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21118" w14:textId="77777777" w:rsidR="00776A21" w:rsidRPr="00776A21" w:rsidRDefault="00776A21" w:rsidP="00776A21">
      <w:pPr>
        <w:rPr>
          <w:lang w:val="ru-RU"/>
        </w:rPr>
      </w:pPr>
      <w:r w:rsidRPr="00776A21">
        <w:rPr>
          <w:lang w:val="ru-RU"/>
        </w:rPr>
        <w:t>ОБЪЯВЛЕНИЕ</w:t>
      </w:r>
    </w:p>
    <w:p w14:paraId="4B46CF5D" w14:textId="77777777" w:rsidR="00776A21" w:rsidRPr="00776A21" w:rsidRDefault="00776A21" w:rsidP="00776A21">
      <w:pPr>
        <w:rPr>
          <w:lang w:val="ru-RU"/>
        </w:rPr>
      </w:pPr>
      <w:r w:rsidRPr="00776A21">
        <w:rPr>
          <w:lang w:val="ru-RU"/>
        </w:rPr>
        <w:t>О РАСЦЕНКЕ*</w:t>
      </w:r>
    </w:p>
    <w:p w14:paraId="768DF02F" w14:textId="77777777" w:rsidR="00776A21" w:rsidRPr="00776A21" w:rsidRDefault="00776A21" w:rsidP="00776A21">
      <w:pPr>
        <w:rPr>
          <w:lang w:val="ru-RU"/>
        </w:rPr>
      </w:pPr>
    </w:p>
    <w:p w14:paraId="3E442D44" w14:textId="77777777" w:rsidR="00776A21" w:rsidRPr="00776A21" w:rsidRDefault="00776A21" w:rsidP="00776A21">
      <w:pPr>
        <w:rPr>
          <w:lang w:val="ru-RU"/>
        </w:rPr>
      </w:pPr>
      <w:r w:rsidRPr="00776A21">
        <w:rPr>
          <w:lang w:val="ru-RU"/>
        </w:rPr>
        <w:t>Данный текст объявления утвержден решением оценочной комиссии</w:t>
      </w:r>
    </w:p>
    <w:p w14:paraId="58895CA6" w14:textId="434806E7" w:rsidR="00776A21" w:rsidRPr="001C44B4" w:rsidRDefault="00776A21" w:rsidP="00776A21">
      <w:pPr>
        <w:rPr>
          <w:lang w:val="hy-AM"/>
        </w:rPr>
      </w:pPr>
      <w:r w:rsidRPr="00776A21">
        <w:rPr>
          <w:lang w:val="ru-RU"/>
        </w:rPr>
        <w:t>от "</w:t>
      </w:r>
      <w:r w:rsidR="001C44B4">
        <w:rPr>
          <w:lang w:val="hy-AM"/>
        </w:rPr>
        <w:t>09․12․</w:t>
      </w:r>
      <w:r w:rsidRPr="00776A21">
        <w:rPr>
          <w:lang w:val="ru-RU"/>
        </w:rPr>
        <w:t xml:space="preserve"> 2025 г. </w:t>
      </w:r>
      <w:r>
        <w:t>N</w:t>
      </w:r>
      <w:r w:rsidRPr="00776A21">
        <w:rPr>
          <w:lang w:val="ru-RU"/>
        </w:rPr>
        <w:t xml:space="preserve"> </w:t>
      </w:r>
      <w:r w:rsidR="001C44B4">
        <w:rPr>
          <w:lang w:val="hy-AM"/>
        </w:rPr>
        <w:t>20</w:t>
      </w:r>
    </w:p>
    <w:p w14:paraId="28B42911" w14:textId="7F11C93C" w:rsidR="00776A21" w:rsidRPr="001C44B4" w:rsidRDefault="00776A21" w:rsidP="00776A21">
      <w:pPr>
        <w:rPr>
          <w:lang w:val="hy-AM"/>
        </w:rPr>
      </w:pPr>
      <w:r w:rsidRPr="00776A21">
        <w:rPr>
          <w:lang w:val="ru-RU"/>
        </w:rPr>
        <w:t xml:space="preserve">Код процедуры: </w:t>
      </w:r>
      <w:r>
        <w:t>YSGAHSDB</w:t>
      </w:r>
      <w:r w:rsidRPr="00776A21">
        <w:rPr>
          <w:lang w:val="ru-RU"/>
        </w:rPr>
        <w:t>25-</w:t>
      </w:r>
      <w:r w:rsidR="001C44B4">
        <w:rPr>
          <w:lang w:val="hy-AM"/>
        </w:rPr>
        <w:t>20</w:t>
      </w:r>
    </w:p>
    <w:p w14:paraId="22984612" w14:textId="77777777" w:rsidR="00776A21" w:rsidRPr="00776A21" w:rsidRDefault="00776A21" w:rsidP="00776A21">
      <w:pPr>
        <w:rPr>
          <w:lang w:val="ru-RU"/>
        </w:rPr>
      </w:pPr>
      <w:r w:rsidRPr="00776A21">
        <w:rPr>
          <w:lang w:val="ru-RU"/>
        </w:rPr>
        <w:t>ВНИМАНИЕ:</w:t>
      </w:r>
    </w:p>
    <w:p w14:paraId="46C4F2A9" w14:textId="77777777" w:rsidR="00776A21" w:rsidRPr="00776A21" w:rsidRDefault="00776A21" w:rsidP="00776A21">
      <w:pPr>
        <w:rPr>
          <w:lang w:val="ru-RU"/>
        </w:rPr>
      </w:pPr>
    </w:p>
    <w:p w14:paraId="0C9E1A3C" w14:textId="05A8646C" w:rsidR="00776A21" w:rsidRPr="00776A21" w:rsidRDefault="00776A21" w:rsidP="00776A21">
      <w:pPr>
        <w:rPr>
          <w:lang w:val="ru-RU"/>
        </w:rPr>
      </w:pPr>
      <w:r w:rsidRPr="00776A21">
        <w:rPr>
          <w:lang w:val="ru-RU"/>
        </w:rPr>
        <w:t>МЕСТО ОКАЗАНИЯ УСЛУГ - БУДЕТ СОСТОЯТЬСЯ 2</w:t>
      </w:r>
      <w:r w:rsidR="00EE2831">
        <w:rPr>
          <w:lang w:val="hy-AM"/>
        </w:rPr>
        <w:t>6</w:t>
      </w:r>
      <w:r w:rsidRPr="00776A21">
        <w:rPr>
          <w:lang w:val="ru-RU"/>
        </w:rPr>
        <w:t>.</w:t>
      </w:r>
      <w:r w:rsidR="00EE2831">
        <w:rPr>
          <w:lang w:val="hy-AM"/>
        </w:rPr>
        <w:t>12</w:t>
      </w:r>
      <w:r w:rsidRPr="00776A21">
        <w:rPr>
          <w:lang w:val="ru-RU"/>
        </w:rPr>
        <w:t>.2025, ДОЛЖНО БЫТЬ РАСПОЛОЖЕНО НА РАССТОЯНИИ МАКСИМУМ 1</w:t>
      </w:r>
      <w:r w:rsidR="001C44B4">
        <w:rPr>
          <w:lang w:val="hy-AM"/>
        </w:rPr>
        <w:t>1</w:t>
      </w:r>
      <w:r w:rsidRPr="00776A21">
        <w:rPr>
          <w:lang w:val="ru-RU"/>
        </w:rPr>
        <w:t xml:space="preserve"> КМ ОТ ГОРОДА ЕХЕГНАДЗОР, ДОЛЖЕН БЫТЬ КРЫТЫЙ КОНДИЦИОНИРОВАННЫЙ ЗАЛ НА 150-180 ЧЕЛОВЕК</w:t>
      </w:r>
    </w:p>
    <w:p w14:paraId="2861254C" w14:textId="77777777" w:rsidR="00776A21" w:rsidRPr="00776A21" w:rsidRDefault="00776A21" w:rsidP="00776A21">
      <w:pPr>
        <w:rPr>
          <w:lang w:val="ru-RU"/>
        </w:rPr>
      </w:pPr>
    </w:p>
    <w:p w14:paraId="31E0A29C" w14:textId="4C936EEF" w:rsidR="00776A21" w:rsidRPr="00776A21" w:rsidRDefault="00776A21" w:rsidP="00776A21">
      <w:pPr>
        <w:rPr>
          <w:lang w:val="ru-RU"/>
        </w:rPr>
      </w:pPr>
      <w:r w:rsidRPr="00776A21">
        <w:rPr>
          <w:lang w:val="ru-RU"/>
        </w:rPr>
        <w:t>Участник подает ценовое предложение по цене, указанной в общей строке перечня, указанного в Приложении 2.1: с учетом максимальных сумм, предусмотренных для каждой строки в этом же приложении и приложении 2.1., объемов оказания услуг, по мере необходимости. Договор заключается с победившим участником на общую сумму 19</w:t>
      </w:r>
      <w:r w:rsidR="00AC08C8">
        <w:rPr>
          <w:lang w:val="hy-AM"/>
        </w:rPr>
        <w:t>80</w:t>
      </w:r>
      <w:r w:rsidRPr="00776A21">
        <w:rPr>
          <w:lang w:val="ru-RU"/>
        </w:rPr>
        <w:t xml:space="preserve"> </w:t>
      </w:r>
      <w:r w:rsidR="00AC08C8">
        <w:rPr>
          <w:lang w:val="hy-AM"/>
        </w:rPr>
        <w:t>8</w:t>
      </w:r>
      <w:r w:rsidRPr="00776A21">
        <w:rPr>
          <w:lang w:val="ru-RU"/>
        </w:rPr>
        <w:t>00 /один миллион девятьсот девяносто шесть тысяч пятьсот/ драмов.</w:t>
      </w:r>
    </w:p>
    <w:p w14:paraId="11CB17E3" w14:textId="77777777" w:rsidR="00776A21" w:rsidRPr="00776A21" w:rsidRDefault="00776A21" w:rsidP="00776A21">
      <w:pPr>
        <w:rPr>
          <w:lang w:val="ru-RU"/>
        </w:rPr>
      </w:pPr>
    </w:p>
    <w:p w14:paraId="37601171" w14:textId="77777777" w:rsidR="00776A21" w:rsidRPr="00776A21" w:rsidRDefault="00776A21" w:rsidP="00776A21">
      <w:pPr>
        <w:rPr>
          <w:lang w:val="ru-RU"/>
        </w:rPr>
      </w:pPr>
      <w:r w:rsidRPr="00776A21">
        <w:rPr>
          <w:lang w:val="ru-RU"/>
        </w:rPr>
        <w:t xml:space="preserve">Заказчик, ЗАО «Ехегнадзорская поликлиника», расположенное по адресу г. Ехегнадзор, ул. Вайк, 1, объявляет о проведении запроса котировок, который проводится в один этап посредством электронной системы закупок </w:t>
      </w:r>
      <w:proofErr w:type="spellStart"/>
      <w:r>
        <w:t>Armeps</w:t>
      </w:r>
      <w:proofErr w:type="spellEnd"/>
      <w:r w:rsidRPr="00776A21">
        <w:rPr>
          <w:lang w:val="ru-RU"/>
        </w:rPr>
        <w:t xml:space="preserve"> (</w:t>
      </w:r>
      <w:r>
        <w:t>www</w:t>
      </w:r>
      <w:r w:rsidRPr="00776A21">
        <w:rPr>
          <w:lang w:val="ru-RU"/>
        </w:rPr>
        <w:t>.</w:t>
      </w:r>
      <w:proofErr w:type="spellStart"/>
      <w:r>
        <w:t>armeps</w:t>
      </w:r>
      <w:proofErr w:type="spellEnd"/>
      <w:r w:rsidRPr="00776A21">
        <w:rPr>
          <w:lang w:val="ru-RU"/>
        </w:rPr>
        <w:t>.</w:t>
      </w:r>
      <w:r>
        <w:t>am</w:t>
      </w:r>
      <w:r w:rsidRPr="00776A21">
        <w:rPr>
          <w:lang w:val="ru-RU"/>
        </w:rPr>
        <w:t>).</w:t>
      </w:r>
    </w:p>
    <w:p w14:paraId="7B89FBCE" w14:textId="77777777" w:rsidR="00776A21" w:rsidRPr="00776A21" w:rsidRDefault="00776A21" w:rsidP="00776A21">
      <w:pPr>
        <w:rPr>
          <w:lang w:val="ru-RU"/>
        </w:rPr>
      </w:pPr>
    </w:p>
    <w:p w14:paraId="778E1348" w14:textId="77777777" w:rsidR="00776A21" w:rsidRPr="00776A21" w:rsidRDefault="00776A21" w:rsidP="00776A21">
      <w:pPr>
        <w:rPr>
          <w:lang w:val="ru-RU"/>
        </w:rPr>
      </w:pPr>
      <w:r w:rsidRPr="00776A21">
        <w:rPr>
          <w:lang w:val="ru-RU"/>
        </w:rPr>
        <w:t>Отобранному в результате данной процедуры участнику будет предложено заключить договор на оказание услуг по приему представительных лиц и делегаций (далее — договор) в установленном порядке.</w:t>
      </w:r>
    </w:p>
    <w:p w14:paraId="20869E54" w14:textId="77777777" w:rsidR="00776A21" w:rsidRPr="00776A21" w:rsidRDefault="00776A21" w:rsidP="00776A21">
      <w:pPr>
        <w:rPr>
          <w:lang w:val="ru-RU"/>
        </w:rPr>
      </w:pPr>
      <w:r w:rsidRPr="00776A21">
        <w:rPr>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6774C904" w14:textId="77777777" w:rsidR="00776A21" w:rsidRPr="00776A21" w:rsidRDefault="00776A21" w:rsidP="00776A21">
      <w:pPr>
        <w:rPr>
          <w:lang w:val="ru-RU"/>
        </w:rPr>
      </w:pPr>
      <w:r w:rsidRPr="00776A21">
        <w:rPr>
          <w:lang w:val="ru-RU"/>
        </w:rPr>
        <w:t>Условия для лиц, не имеющих права на участие в данной процедуре, а также для участников определяются в приглашении на данную процедуру.</w:t>
      </w:r>
    </w:p>
    <w:p w14:paraId="065089C1" w14:textId="77777777" w:rsidR="00776A21" w:rsidRPr="00776A21" w:rsidRDefault="00776A21" w:rsidP="00776A21">
      <w:pPr>
        <w:rPr>
          <w:lang w:val="ru-RU"/>
        </w:rPr>
      </w:pPr>
      <w:r w:rsidRPr="00776A21">
        <w:rPr>
          <w:lang w:val="ru-RU"/>
        </w:rPr>
        <w:t>Выбранный участник определяется из числа участников, представивших неценовые оценочные заявки, по принципу отдачи предпочтения участнику, представившему наименьшее ценовое предложение.</w:t>
      </w:r>
    </w:p>
    <w:p w14:paraId="5AC168C9" w14:textId="77777777" w:rsidR="00776A21" w:rsidRPr="00776A21" w:rsidRDefault="00776A21" w:rsidP="00776A21">
      <w:pPr>
        <w:rPr>
          <w:lang w:val="ru-RU"/>
        </w:rPr>
      </w:pPr>
      <w:r w:rsidRPr="00776A21">
        <w:rPr>
          <w:lang w:val="ru-RU"/>
        </w:rPr>
        <w:t>К настоящей процедуре применяются положения Соглашения о государственных закупках Всемирной торговой организации.</w:t>
      </w:r>
    </w:p>
    <w:p w14:paraId="48DDBF49" w14:textId="77777777" w:rsidR="00776A21" w:rsidRPr="00776A21" w:rsidRDefault="00776A21" w:rsidP="00776A21">
      <w:pPr>
        <w:rPr>
          <w:lang w:val="ru-RU"/>
        </w:rPr>
      </w:pPr>
      <w:r w:rsidRPr="00776A21">
        <w:rPr>
          <w:lang w:val="ru-RU"/>
        </w:rPr>
        <w:t>В случае запроса на предоставление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14:paraId="7E002C4E" w14:textId="77777777" w:rsidR="00776A21" w:rsidRPr="00776A21" w:rsidRDefault="00776A21" w:rsidP="00776A21">
      <w:pPr>
        <w:rPr>
          <w:lang w:val="ru-RU"/>
        </w:rPr>
      </w:pPr>
      <w:r w:rsidRPr="00776A21">
        <w:rPr>
          <w:lang w:val="ru-RU"/>
        </w:rPr>
        <w:t>В случае запроса на предоставление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14:paraId="67B0B5E7" w14:textId="77777777" w:rsidR="00776A21" w:rsidRPr="00776A21" w:rsidRDefault="00776A21" w:rsidP="00776A21">
      <w:pPr>
        <w:rPr>
          <w:lang w:val="ru-RU"/>
        </w:rPr>
      </w:pPr>
      <w:r w:rsidRPr="00776A21">
        <w:rPr>
          <w:lang w:val="ru-RU"/>
        </w:rPr>
        <w:t xml:space="preserve">Заявки на участие в настоящей процедуре должны быть поданы в электронном виде, через электронную систему закупок </w:t>
      </w:r>
      <w:proofErr w:type="spellStart"/>
      <w:r>
        <w:t>Armeps</w:t>
      </w:r>
      <w:proofErr w:type="spellEnd"/>
      <w:r w:rsidRPr="00776A21">
        <w:rPr>
          <w:lang w:val="ru-RU"/>
        </w:rPr>
        <w:t xml:space="preserve"> (</w:t>
      </w:r>
      <w:r>
        <w:t>www</w:t>
      </w:r>
      <w:r w:rsidRPr="00776A21">
        <w:rPr>
          <w:lang w:val="ru-RU"/>
        </w:rPr>
        <w:t>.</w:t>
      </w:r>
      <w:proofErr w:type="spellStart"/>
      <w:r>
        <w:t>armeps</w:t>
      </w:r>
      <w:proofErr w:type="spellEnd"/>
      <w:r w:rsidRPr="00776A21">
        <w:rPr>
          <w:lang w:val="ru-RU"/>
        </w:rPr>
        <w:t>.</w:t>
      </w:r>
      <w:r>
        <w:t>am</w:t>
      </w:r>
      <w:r w:rsidRPr="00776A21">
        <w:rPr>
          <w:lang w:val="ru-RU"/>
        </w:rPr>
        <w:t xml:space="preserve">) до 14:00 на 7-й день со дня публикации настоящего объявления. Заявки, помимо армянского языка, могут быть поданы также на английском или русском языке. Вскрытие заявок состоится в электронном виде, через электронную систему закупок </w:t>
      </w:r>
      <w:proofErr w:type="spellStart"/>
      <w:r>
        <w:t>Armeps</w:t>
      </w:r>
      <w:proofErr w:type="spellEnd"/>
      <w:r w:rsidRPr="00776A21">
        <w:rPr>
          <w:lang w:val="ru-RU"/>
        </w:rPr>
        <w:t>, на 7-й день со дня публикации настоящего объявления в 14:00. (06 июня в 14:00)</w:t>
      </w:r>
    </w:p>
    <w:p w14:paraId="013F4BA5" w14:textId="77777777" w:rsidR="00776A21" w:rsidRPr="00776A21" w:rsidRDefault="00776A21" w:rsidP="00776A21">
      <w:pPr>
        <w:rPr>
          <w:lang w:val="ru-RU"/>
        </w:rPr>
      </w:pPr>
      <w:r w:rsidRPr="00776A21">
        <w:rPr>
          <w:lang w:val="ru-RU"/>
        </w:rPr>
        <w:t>Обжалование по данной процедуре осуществляется в соответствии с Законом РА «О закупках» и Гражданским процессуальным кодексом РА.</w:t>
      </w:r>
    </w:p>
    <w:p w14:paraId="74459B8E" w14:textId="77777777" w:rsidR="00776A21" w:rsidRPr="00776A21" w:rsidRDefault="00776A21" w:rsidP="00776A21">
      <w:pPr>
        <w:rPr>
          <w:lang w:val="ru-RU"/>
        </w:rPr>
      </w:pPr>
      <w:r w:rsidRPr="00776A21">
        <w:rPr>
          <w:lang w:val="ru-RU"/>
        </w:rPr>
        <w:t>За дополнительной информацией по данному объявлению вы можете обратиться к секретарю оценочной комиссии - Г. Овсепян</w:t>
      </w:r>
    </w:p>
    <w:p w14:paraId="2D6D93A5" w14:textId="77777777" w:rsidR="00776A21" w:rsidRPr="00776A21" w:rsidRDefault="00776A21" w:rsidP="00776A21">
      <w:pPr>
        <w:rPr>
          <w:lang w:val="ru-RU"/>
        </w:rPr>
      </w:pPr>
      <w:r w:rsidRPr="00776A21">
        <w:rPr>
          <w:lang w:val="ru-RU"/>
        </w:rPr>
        <w:t>Телефон 093 49-10-63</w:t>
      </w:r>
    </w:p>
    <w:p w14:paraId="5FC5E619" w14:textId="77777777" w:rsidR="00776A21" w:rsidRPr="00776A21" w:rsidRDefault="00776A21" w:rsidP="00776A21">
      <w:pPr>
        <w:rPr>
          <w:lang w:val="ru-RU"/>
        </w:rPr>
      </w:pPr>
      <w:r w:rsidRPr="00776A21">
        <w:rPr>
          <w:lang w:val="ru-RU"/>
        </w:rPr>
        <w:t xml:space="preserve">Электронная почта </w:t>
      </w:r>
      <w:r>
        <w:t>email</w:t>
      </w:r>
      <w:r w:rsidRPr="00776A21">
        <w:rPr>
          <w:lang w:val="ru-RU"/>
        </w:rPr>
        <w:t xml:space="preserve"> </w:t>
      </w:r>
      <w:r>
        <w:t>hasmik</w:t>
      </w:r>
      <w:r w:rsidRPr="00776A21">
        <w:rPr>
          <w:lang w:val="ru-RU"/>
        </w:rPr>
        <w:t>-</w:t>
      </w:r>
      <w:proofErr w:type="spellStart"/>
      <w:r>
        <w:t>pag</w:t>
      </w:r>
      <w:proofErr w:type="spellEnd"/>
      <w:r w:rsidRPr="00776A21">
        <w:rPr>
          <w:lang w:val="ru-RU"/>
        </w:rPr>
        <w:t>@</w:t>
      </w:r>
      <w:r>
        <w:t>mail</w:t>
      </w:r>
      <w:r w:rsidRPr="00776A21">
        <w:rPr>
          <w:lang w:val="ru-RU"/>
        </w:rPr>
        <w:t>.</w:t>
      </w:r>
      <w:proofErr w:type="spellStart"/>
      <w:r>
        <w:t>ru</w:t>
      </w:r>
      <w:proofErr w:type="spellEnd"/>
    </w:p>
    <w:p w14:paraId="46194006" w14:textId="77777777" w:rsidR="00776A21" w:rsidRPr="00776A21" w:rsidRDefault="00776A21" w:rsidP="00776A21">
      <w:pPr>
        <w:rPr>
          <w:lang w:val="ru-RU"/>
        </w:rPr>
      </w:pPr>
    </w:p>
    <w:p w14:paraId="51B9F215" w14:textId="77777777" w:rsidR="00776A21" w:rsidRPr="00776A21" w:rsidRDefault="00776A21" w:rsidP="00776A21">
      <w:pPr>
        <w:rPr>
          <w:lang w:val="ru-RU"/>
        </w:rPr>
      </w:pPr>
      <w:r w:rsidRPr="00776A21">
        <w:rPr>
          <w:lang w:val="ru-RU"/>
        </w:rPr>
        <w:t>Клиент ЗАО "Поликлиника Ехегнадзора"</w:t>
      </w:r>
    </w:p>
    <w:p w14:paraId="6588E98A" w14:textId="77777777" w:rsidR="00776A21" w:rsidRPr="00776A21" w:rsidRDefault="00776A21" w:rsidP="00776A21">
      <w:pPr>
        <w:rPr>
          <w:lang w:val="ru-RU"/>
        </w:rPr>
      </w:pPr>
    </w:p>
    <w:p w14:paraId="50745223" w14:textId="77777777" w:rsidR="00776A21" w:rsidRPr="00776A21" w:rsidRDefault="00776A21" w:rsidP="00776A21">
      <w:pPr>
        <w:rPr>
          <w:lang w:val="ru-RU"/>
        </w:rPr>
      </w:pPr>
      <w:r w:rsidRPr="00776A21">
        <w:rPr>
          <w:lang w:val="ru-RU"/>
        </w:rPr>
        <w:t>"ПОЛИКЛИНИКА ЕХЕГНАДЗОР"</w:t>
      </w:r>
    </w:p>
    <w:p w14:paraId="197FDDFC" w14:textId="77777777" w:rsidR="00776A21" w:rsidRPr="00776A21" w:rsidRDefault="00776A21" w:rsidP="00776A21">
      <w:pPr>
        <w:rPr>
          <w:lang w:val="ru-RU"/>
        </w:rPr>
      </w:pPr>
    </w:p>
    <w:p w14:paraId="5973DB25" w14:textId="77777777" w:rsidR="00776A21" w:rsidRPr="00776A21" w:rsidRDefault="00776A21" w:rsidP="00776A21">
      <w:pPr>
        <w:rPr>
          <w:lang w:val="ru-RU"/>
        </w:rPr>
      </w:pPr>
      <w:r w:rsidRPr="00776A21">
        <w:rPr>
          <w:lang w:val="ru-RU"/>
        </w:rPr>
        <w:t>ПРИГЛАШЕНИЕ</w:t>
      </w:r>
    </w:p>
    <w:p w14:paraId="4CAB0909" w14:textId="77777777" w:rsidR="00776A21" w:rsidRPr="00776A21" w:rsidRDefault="00776A21" w:rsidP="00776A21">
      <w:pPr>
        <w:rPr>
          <w:lang w:val="ru-RU"/>
        </w:rPr>
      </w:pPr>
    </w:p>
    <w:p w14:paraId="58867C01" w14:textId="77777777" w:rsidR="00776A21" w:rsidRPr="00776A21" w:rsidRDefault="00776A21" w:rsidP="00776A21">
      <w:pPr>
        <w:rPr>
          <w:lang w:val="ru-RU"/>
        </w:rPr>
      </w:pPr>
      <w:r w:rsidRPr="00776A21">
        <w:rPr>
          <w:lang w:val="ru-RU"/>
        </w:rPr>
        <w:t>ДЛЯ НУЖД ЗАО "ПОЛИКЛИНИКА ЕХЕГНАДЗОР": ПРЕДСТАВИТЕЛЬНОЕ ЛИЦО, ДЕНЬ МЕДИЦИНСКОГО РАБОТНИКА РАБОТНИКОВ ПОЛИКЛИНЫ В СВЯЗИ С ЦЕЛЬЮ ОКАЗАНИЯ УСЛУГ ГОСТЕПРИИМСТВА</w:t>
      </w:r>
    </w:p>
    <w:p w14:paraId="3A50151F" w14:textId="77777777" w:rsidR="00776A21" w:rsidRPr="00776A21" w:rsidRDefault="00776A21" w:rsidP="00776A21">
      <w:pPr>
        <w:rPr>
          <w:lang w:val="ru-RU"/>
        </w:rPr>
      </w:pPr>
    </w:p>
    <w:p w14:paraId="2D47092D" w14:textId="77777777" w:rsidR="00776A21" w:rsidRPr="00776A21" w:rsidRDefault="00776A21" w:rsidP="00776A21">
      <w:pPr>
        <w:rPr>
          <w:lang w:val="ru-RU"/>
        </w:rPr>
      </w:pPr>
      <w:r w:rsidRPr="00776A21">
        <w:rPr>
          <w:lang w:val="ru-RU"/>
        </w:rPr>
        <w:t>Уважаемый участник, перед тем как подготовить и подать заявку, пожалуйста, подробно изучите данное приглашение, так как заявки, не соответствующие приглашению, подлежат отклонению.</w:t>
      </w:r>
    </w:p>
    <w:p w14:paraId="1937BEB2" w14:textId="77777777" w:rsidR="00776A21" w:rsidRPr="00776A21" w:rsidRDefault="00776A21" w:rsidP="00776A21">
      <w:pPr>
        <w:rPr>
          <w:lang w:val="ru-RU"/>
        </w:rPr>
      </w:pPr>
      <w:r w:rsidRPr="00776A21">
        <w:rPr>
          <w:lang w:val="ru-RU"/>
        </w:rPr>
        <w:t xml:space="preserve">Если вы не зарегистрированы в электронной системе закупок, однако желаете принять участие в данной процедуре, то для подачи заявки вам необходимо самостоятельно зарегистрироваться в системе </w:t>
      </w:r>
      <w:proofErr w:type="spellStart"/>
      <w:r>
        <w:t>Armeps</w:t>
      </w:r>
      <w:proofErr w:type="spellEnd"/>
      <w:r w:rsidRPr="00776A21">
        <w:rPr>
          <w:lang w:val="ru-RU"/>
        </w:rPr>
        <w:t xml:space="preserve"> (</w:t>
      </w:r>
      <w:r>
        <w:t>www</w:t>
      </w:r>
      <w:r w:rsidRPr="00776A21">
        <w:rPr>
          <w:lang w:val="ru-RU"/>
        </w:rPr>
        <w:t>.</w:t>
      </w:r>
      <w:proofErr w:type="spellStart"/>
      <w:r>
        <w:t>armeps</w:t>
      </w:r>
      <w:proofErr w:type="spellEnd"/>
      <w:r w:rsidRPr="00776A21">
        <w:rPr>
          <w:lang w:val="ru-RU"/>
        </w:rPr>
        <w:t>.</w:t>
      </w:r>
      <w:r>
        <w:t>am</w:t>
      </w:r>
      <w:r w:rsidRPr="00776A21">
        <w:rPr>
          <w:lang w:val="ru-RU"/>
        </w:rPr>
        <w:t xml:space="preserve">). Условия регистрации в системе изложены в Руководстве пользователя электронной системы закупок </w:t>
      </w:r>
      <w:proofErr w:type="spellStart"/>
      <w:r>
        <w:t>Armeps</w:t>
      </w:r>
      <w:proofErr w:type="spellEnd"/>
      <w:r w:rsidRPr="00776A21">
        <w:rPr>
          <w:lang w:val="ru-RU"/>
        </w:rPr>
        <w:t xml:space="preserve"> «Экономический оператор», размещенном в разделе «Законодательство» официального бюллетеня закупок по адресу </w:t>
      </w:r>
      <w:r>
        <w:t>www</w:t>
      </w:r>
      <w:r w:rsidRPr="00776A21">
        <w:rPr>
          <w:lang w:val="ru-RU"/>
        </w:rPr>
        <w:t>.</w:t>
      </w:r>
      <w:r>
        <w:t>procurement</w:t>
      </w:r>
      <w:r w:rsidRPr="00776A21">
        <w:rPr>
          <w:lang w:val="ru-RU"/>
        </w:rPr>
        <w:t>.</w:t>
      </w:r>
      <w:r>
        <w:t>am</w:t>
      </w:r>
      <w:r w:rsidRPr="00776A21">
        <w:rPr>
          <w:lang w:val="ru-RU"/>
        </w:rPr>
        <w:t>.</w:t>
      </w:r>
    </w:p>
    <w:p w14:paraId="0A9B60C0" w14:textId="77777777" w:rsidR="00776A21" w:rsidRPr="00776A21" w:rsidRDefault="00776A21" w:rsidP="00776A21">
      <w:pPr>
        <w:rPr>
          <w:lang w:val="ru-RU"/>
        </w:rPr>
      </w:pPr>
      <w:r w:rsidRPr="00776A21">
        <w:rPr>
          <w:lang w:val="ru-RU"/>
        </w:rPr>
        <w:t xml:space="preserve">Руководство доступно по следующей ссылке: </w:t>
      </w:r>
      <w:r>
        <w:t>http</w:t>
      </w:r>
      <w:r w:rsidRPr="00776A21">
        <w:rPr>
          <w:lang w:val="ru-RU"/>
        </w:rPr>
        <w:t>://</w:t>
      </w:r>
      <w:proofErr w:type="spellStart"/>
      <w:r>
        <w:t>gnumner</w:t>
      </w:r>
      <w:proofErr w:type="spellEnd"/>
      <w:r w:rsidRPr="00776A21">
        <w:rPr>
          <w:lang w:val="ru-RU"/>
        </w:rPr>
        <w:t>.</w:t>
      </w:r>
      <w:r>
        <w:t>am</w:t>
      </w:r>
      <w:r w:rsidRPr="00776A21">
        <w:rPr>
          <w:lang w:val="ru-RU"/>
        </w:rPr>
        <w:t>/</w:t>
      </w:r>
      <w:r>
        <w:t>hy</w:t>
      </w:r>
      <w:r w:rsidRPr="00776A21">
        <w:rPr>
          <w:lang w:val="ru-RU"/>
        </w:rPr>
        <w:t>/</w:t>
      </w:r>
      <w:r>
        <w:t>page</w:t>
      </w:r>
      <w:r w:rsidRPr="00776A21">
        <w:rPr>
          <w:lang w:val="ru-RU"/>
        </w:rPr>
        <w:t>/</w:t>
      </w:r>
      <w:proofErr w:type="spellStart"/>
      <w:r>
        <w:t>ughecuycner</w:t>
      </w:r>
      <w:proofErr w:type="spellEnd"/>
      <w:r w:rsidRPr="00776A21">
        <w:rPr>
          <w:lang w:val="ru-RU"/>
        </w:rPr>
        <w:t>_</w:t>
      </w:r>
      <w:proofErr w:type="spellStart"/>
      <w:r>
        <w:t>dzernarkner</w:t>
      </w:r>
      <w:proofErr w:type="spellEnd"/>
      <w:r w:rsidRPr="00776A21">
        <w:rPr>
          <w:lang w:val="ru-RU"/>
        </w:rPr>
        <w:t>/:</w:t>
      </w:r>
    </w:p>
    <w:p w14:paraId="05DB4E11" w14:textId="77777777" w:rsidR="00776A21" w:rsidRPr="00776A21" w:rsidRDefault="00776A21" w:rsidP="00776A21">
      <w:pPr>
        <w:rPr>
          <w:lang w:val="ru-RU"/>
        </w:rPr>
      </w:pPr>
      <w:r w:rsidRPr="00776A21">
        <w:rPr>
          <w:lang w:val="ru-RU"/>
        </w:rPr>
        <w:t>При этом:</w:t>
      </w:r>
    </w:p>
    <w:p w14:paraId="494E8B03" w14:textId="77777777" w:rsidR="00776A21" w:rsidRPr="00776A21" w:rsidRDefault="00776A21" w:rsidP="00776A21">
      <w:pPr>
        <w:rPr>
          <w:lang w:val="ru-RU"/>
        </w:rPr>
      </w:pPr>
      <w:r w:rsidRPr="00776A21">
        <w:rPr>
          <w:lang w:val="ru-RU"/>
        </w:rPr>
        <w:t xml:space="preserve">- при вводе заявки в электронную систему закупок </w:t>
      </w:r>
      <w:proofErr w:type="spellStart"/>
      <w:r>
        <w:t>Armeps</w:t>
      </w:r>
      <w:proofErr w:type="spellEnd"/>
      <w:r w:rsidRPr="00776A21">
        <w:rPr>
          <w:lang w:val="ru-RU"/>
        </w:rPr>
        <w:t xml:space="preserve"> (</w:t>
      </w:r>
      <w:r>
        <w:t>www</w:t>
      </w:r>
      <w:r w:rsidRPr="00776A21">
        <w:rPr>
          <w:lang w:val="ru-RU"/>
        </w:rPr>
        <w:t>.</w:t>
      </w:r>
      <w:proofErr w:type="spellStart"/>
      <w:r>
        <w:t>armeps</w:t>
      </w:r>
      <w:proofErr w:type="spellEnd"/>
      <w:r w:rsidRPr="00776A21">
        <w:rPr>
          <w:lang w:val="ru-RU"/>
        </w:rPr>
        <w:t>.</w:t>
      </w:r>
      <w:r>
        <w:t>am</w:t>
      </w:r>
      <w:r w:rsidRPr="00776A21">
        <w:rPr>
          <w:lang w:val="ru-RU"/>
        </w:rPr>
        <w:t xml:space="preserve">) (далее — система) необходимо руководствоваться Руководством по осуществлению электронных закупок, размещенным в разделе «Законодательство» официального бюллетеня закупок по адресу </w:t>
      </w:r>
      <w:r>
        <w:t>www</w:t>
      </w:r>
      <w:r w:rsidRPr="00776A21">
        <w:rPr>
          <w:lang w:val="ru-RU"/>
        </w:rPr>
        <w:t>.</w:t>
      </w:r>
      <w:r>
        <w:t>procurement</w:t>
      </w:r>
      <w:r w:rsidRPr="00776A21">
        <w:rPr>
          <w:lang w:val="ru-RU"/>
        </w:rPr>
        <w:t>.</w:t>
      </w:r>
      <w:r>
        <w:t>am</w:t>
      </w:r>
      <w:r w:rsidRPr="00776A21">
        <w:rPr>
          <w:lang w:val="ru-RU"/>
        </w:rPr>
        <w:t>.</w:t>
      </w:r>
    </w:p>
    <w:p w14:paraId="6537CBB4" w14:textId="77777777" w:rsidR="00776A21" w:rsidRPr="00776A21" w:rsidRDefault="00776A21" w:rsidP="00776A21">
      <w:pPr>
        <w:rPr>
          <w:lang w:val="ru-RU"/>
        </w:rPr>
      </w:pPr>
      <w:r w:rsidRPr="00776A21">
        <w:rPr>
          <w:lang w:val="ru-RU"/>
        </w:rPr>
        <w:t xml:space="preserve">Руководство доступно по следующей ссылке: </w:t>
      </w:r>
      <w:r>
        <w:t>http</w:t>
      </w:r>
      <w:r w:rsidRPr="00776A21">
        <w:rPr>
          <w:lang w:val="ru-RU"/>
        </w:rPr>
        <w:t>://</w:t>
      </w:r>
      <w:proofErr w:type="spellStart"/>
      <w:r>
        <w:t>gnumner</w:t>
      </w:r>
      <w:proofErr w:type="spellEnd"/>
      <w:r w:rsidRPr="00776A21">
        <w:rPr>
          <w:lang w:val="ru-RU"/>
        </w:rPr>
        <w:t>.</w:t>
      </w:r>
      <w:r>
        <w:t>am</w:t>
      </w:r>
      <w:r w:rsidRPr="00776A21">
        <w:rPr>
          <w:lang w:val="ru-RU"/>
        </w:rPr>
        <w:t>/</w:t>
      </w:r>
      <w:r>
        <w:t>hy</w:t>
      </w:r>
      <w:r w:rsidRPr="00776A21">
        <w:rPr>
          <w:lang w:val="ru-RU"/>
        </w:rPr>
        <w:t>/</w:t>
      </w:r>
      <w:r>
        <w:t>page</w:t>
      </w:r>
      <w:r w:rsidRPr="00776A21">
        <w:rPr>
          <w:lang w:val="ru-RU"/>
        </w:rPr>
        <w:t>/</w:t>
      </w:r>
      <w:proofErr w:type="spellStart"/>
      <w:r>
        <w:t>ughecuycner</w:t>
      </w:r>
      <w:proofErr w:type="spellEnd"/>
      <w:r w:rsidRPr="00776A21">
        <w:rPr>
          <w:lang w:val="ru-RU"/>
        </w:rPr>
        <w:t>_</w:t>
      </w:r>
      <w:proofErr w:type="spellStart"/>
      <w:r>
        <w:t>dzernarkner</w:t>
      </w:r>
      <w:proofErr w:type="spellEnd"/>
      <w:r w:rsidRPr="00776A21">
        <w:rPr>
          <w:lang w:val="ru-RU"/>
        </w:rPr>
        <w:t>/.</w:t>
      </w:r>
    </w:p>
    <w:p w14:paraId="36A82AA4" w14:textId="288E9B86" w:rsidR="00CF40A2" w:rsidRPr="001C44B4" w:rsidRDefault="00776A21" w:rsidP="00776A21">
      <w:pPr>
        <w:rPr>
          <w:lang w:val="ru-RU"/>
        </w:rPr>
      </w:pPr>
      <w:r w:rsidRPr="00776A21">
        <w:rPr>
          <w:lang w:val="ru-RU"/>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по адресу: г. Ереван, ул. </w:t>
      </w:r>
      <w:r w:rsidRPr="001C44B4">
        <w:rPr>
          <w:lang w:val="ru-RU"/>
        </w:rPr>
        <w:t>Мелик-Адамяна, 1 (тел.</w:t>
      </w:r>
    </w:p>
    <w:p w14:paraId="392EE8C2" w14:textId="77777777" w:rsidR="00776A21" w:rsidRPr="001C44B4" w:rsidRDefault="00776A21" w:rsidP="00776A21">
      <w:pPr>
        <w:rPr>
          <w:lang w:val="ru-RU"/>
        </w:rPr>
      </w:pPr>
    </w:p>
    <w:p w14:paraId="0818DB03" w14:textId="77777777" w:rsidR="00776A21" w:rsidRPr="00776A21" w:rsidRDefault="00776A21" w:rsidP="00776A21">
      <w:pPr>
        <w:rPr>
          <w:lang w:val="ru-RU"/>
        </w:rPr>
      </w:pPr>
      <w:r w:rsidRPr="00776A21">
        <w:rPr>
          <w:lang w:val="ru-RU"/>
        </w:rPr>
        <w:t>СОДЕРЖАНИЕ</w:t>
      </w:r>
    </w:p>
    <w:p w14:paraId="3C96AB13" w14:textId="77777777" w:rsidR="00776A21" w:rsidRPr="00776A21" w:rsidRDefault="00776A21" w:rsidP="00776A21">
      <w:pPr>
        <w:rPr>
          <w:lang w:val="ru-RU"/>
        </w:rPr>
      </w:pPr>
    </w:p>
    <w:p w14:paraId="7B2DDF73" w14:textId="77777777" w:rsidR="00776A21" w:rsidRPr="00776A21" w:rsidRDefault="00776A21" w:rsidP="00776A21">
      <w:pPr>
        <w:rPr>
          <w:lang w:val="ru-RU"/>
        </w:rPr>
      </w:pPr>
      <w:r w:rsidRPr="00776A21">
        <w:rPr>
          <w:lang w:val="ru-RU"/>
        </w:rPr>
        <w:t>ДЛЯ НУЖД ЗАО «ПОЛИКЛИНИКА ЕХЕГНАДЗОР»: ПРЕДСТАВИТЕЛЬНОЕ ЛИЦО, ДЕНЬ МЕДИЦИНСКОГО РАБОТНИКА ПОЛИКЛИНИКИ, ОБЪЯВЛЕНЫ УСЛОВИЯ ПРЕДЛОЖЕНИЯ ПРЕДЛОЖЕНИЯ ДЛЯ ЦЕЛЕЙ ЗАКУПКИ УСЛУГ ГОСТЕПРИИМСТВА</w:t>
      </w:r>
    </w:p>
    <w:p w14:paraId="29E24008" w14:textId="77777777" w:rsidR="00776A21" w:rsidRPr="00776A21" w:rsidRDefault="00776A21" w:rsidP="00776A21">
      <w:pPr>
        <w:rPr>
          <w:lang w:val="ru-RU"/>
        </w:rPr>
      </w:pPr>
    </w:p>
    <w:p w14:paraId="67BF331E" w14:textId="77777777" w:rsidR="00776A21" w:rsidRPr="00776A21" w:rsidRDefault="00776A21" w:rsidP="00776A21">
      <w:pPr>
        <w:rPr>
          <w:lang w:val="ru-RU"/>
        </w:rPr>
      </w:pPr>
      <w:r w:rsidRPr="00776A21">
        <w:rPr>
          <w:lang w:val="ru-RU"/>
        </w:rPr>
        <w:t xml:space="preserve">ЧАСТЬ </w:t>
      </w:r>
      <w:r>
        <w:t>I</w:t>
      </w:r>
      <w:r w:rsidRPr="00776A21">
        <w:rPr>
          <w:lang w:val="ru-RU"/>
        </w:rPr>
        <w:t>.</w:t>
      </w:r>
    </w:p>
    <w:p w14:paraId="2D18F94A" w14:textId="77777777" w:rsidR="00776A21" w:rsidRPr="00776A21" w:rsidRDefault="00776A21" w:rsidP="00776A21">
      <w:pPr>
        <w:rPr>
          <w:lang w:val="ru-RU"/>
        </w:rPr>
      </w:pPr>
    </w:p>
    <w:p w14:paraId="32205B3C" w14:textId="77777777" w:rsidR="00776A21" w:rsidRPr="00776A21" w:rsidRDefault="00776A21" w:rsidP="00776A21">
      <w:pPr>
        <w:rPr>
          <w:lang w:val="ru-RU"/>
        </w:rPr>
      </w:pPr>
      <w:r w:rsidRPr="00776A21">
        <w:rPr>
          <w:lang w:val="ru-RU"/>
        </w:rPr>
        <w:t>1. Описание предмета закупки</w:t>
      </w:r>
    </w:p>
    <w:p w14:paraId="1E58CDFD" w14:textId="77777777" w:rsidR="00776A21" w:rsidRPr="00776A21" w:rsidRDefault="00776A21" w:rsidP="00776A21">
      <w:pPr>
        <w:rPr>
          <w:lang w:val="ru-RU"/>
        </w:rPr>
      </w:pPr>
      <w:r w:rsidRPr="00776A21">
        <w:rPr>
          <w:lang w:val="ru-RU"/>
        </w:rPr>
        <w:t>2. Требования к участнику на право участия и порядок их оценки, условия предоставления подтверждения квалификации в случае признания его отобранным участником</w:t>
      </w:r>
    </w:p>
    <w:p w14:paraId="4FE3176F" w14:textId="77777777" w:rsidR="00776A21" w:rsidRPr="00776A21" w:rsidRDefault="00776A21" w:rsidP="00776A21">
      <w:pPr>
        <w:rPr>
          <w:lang w:val="ru-RU"/>
        </w:rPr>
      </w:pPr>
      <w:r w:rsidRPr="00776A21">
        <w:rPr>
          <w:lang w:val="ru-RU"/>
        </w:rPr>
        <w:t>3. Разъяснение приглашения и порядок внесения изменений в приглашение</w:t>
      </w:r>
    </w:p>
    <w:p w14:paraId="5606E3D3" w14:textId="77777777" w:rsidR="00776A21" w:rsidRPr="00776A21" w:rsidRDefault="00776A21" w:rsidP="00776A21">
      <w:pPr>
        <w:rPr>
          <w:lang w:val="ru-RU"/>
        </w:rPr>
      </w:pPr>
      <w:r w:rsidRPr="00776A21">
        <w:rPr>
          <w:lang w:val="ru-RU"/>
        </w:rPr>
        <w:t>4. Порядок подачи заявки</w:t>
      </w:r>
    </w:p>
    <w:p w14:paraId="615F0212" w14:textId="77777777" w:rsidR="00776A21" w:rsidRPr="00776A21" w:rsidRDefault="00776A21" w:rsidP="00776A21">
      <w:pPr>
        <w:rPr>
          <w:lang w:val="ru-RU"/>
        </w:rPr>
      </w:pPr>
      <w:r w:rsidRPr="00776A21">
        <w:rPr>
          <w:lang w:val="ru-RU"/>
        </w:rPr>
        <w:t>5. Ценовое предложение заявки</w:t>
      </w:r>
    </w:p>
    <w:p w14:paraId="14DF6660" w14:textId="77777777" w:rsidR="00776A21" w:rsidRPr="00776A21" w:rsidRDefault="00776A21" w:rsidP="00776A21">
      <w:pPr>
        <w:rPr>
          <w:lang w:val="ru-RU"/>
        </w:rPr>
      </w:pPr>
      <w:r w:rsidRPr="00776A21">
        <w:rPr>
          <w:lang w:val="ru-RU"/>
        </w:rPr>
        <w:t>6. Срок действия заявки, порядок внесения изменений в заявки и порядок их отзыва</w:t>
      </w:r>
    </w:p>
    <w:p w14:paraId="596731B0" w14:textId="77777777" w:rsidR="00776A21" w:rsidRPr="00776A21" w:rsidRDefault="00776A21" w:rsidP="00776A21">
      <w:pPr>
        <w:rPr>
          <w:lang w:val="ru-RU"/>
        </w:rPr>
      </w:pPr>
      <w:r w:rsidRPr="00776A21">
        <w:rPr>
          <w:lang w:val="ru-RU"/>
        </w:rPr>
        <w:t>7.-</w:t>
      </w:r>
    </w:p>
    <w:p w14:paraId="66EA0B58" w14:textId="77777777" w:rsidR="00776A21" w:rsidRPr="00776A21" w:rsidRDefault="00776A21" w:rsidP="00776A21">
      <w:pPr>
        <w:rPr>
          <w:lang w:val="ru-RU"/>
        </w:rPr>
      </w:pPr>
      <w:r w:rsidRPr="00776A21">
        <w:rPr>
          <w:lang w:val="ru-RU"/>
        </w:rPr>
        <w:t>8. Вскрытие заявок, оценка и подведение итогов</w:t>
      </w:r>
    </w:p>
    <w:p w14:paraId="3BC22A14" w14:textId="77777777" w:rsidR="00776A21" w:rsidRPr="00776A21" w:rsidRDefault="00776A21" w:rsidP="00776A21">
      <w:pPr>
        <w:rPr>
          <w:lang w:val="ru-RU"/>
        </w:rPr>
      </w:pPr>
      <w:r w:rsidRPr="00776A21">
        <w:rPr>
          <w:lang w:val="ru-RU"/>
        </w:rPr>
        <w:t>9. Заключение договора</w:t>
      </w:r>
    </w:p>
    <w:p w14:paraId="22D50574" w14:textId="77777777" w:rsidR="00776A21" w:rsidRPr="00776A21" w:rsidRDefault="00776A21" w:rsidP="00776A21">
      <w:pPr>
        <w:rPr>
          <w:lang w:val="ru-RU"/>
        </w:rPr>
      </w:pPr>
      <w:r w:rsidRPr="00776A21">
        <w:rPr>
          <w:lang w:val="ru-RU"/>
        </w:rPr>
        <w:t>10. Квалификация и договор гарантии</w:t>
      </w:r>
    </w:p>
    <w:p w14:paraId="613EF1DB" w14:textId="77777777" w:rsidR="00776A21" w:rsidRPr="00776A21" w:rsidRDefault="00776A21" w:rsidP="00776A21">
      <w:pPr>
        <w:rPr>
          <w:lang w:val="ru-RU"/>
        </w:rPr>
      </w:pPr>
      <w:r w:rsidRPr="00776A21">
        <w:rPr>
          <w:lang w:val="ru-RU"/>
        </w:rPr>
        <w:t>11. Признание процедуры не завершенной</w:t>
      </w:r>
    </w:p>
    <w:p w14:paraId="46D139AC" w14:textId="77777777" w:rsidR="00776A21" w:rsidRPr="00776A21" w:rsidRDefault="00776A21" w:rsidP="00776A21">
      <w:pPr>
        <w:rPr>
          <w:lang w:val="ru-RU"/>
        </w:rPr>
      </w:pPr>
      <w:r w:rsidRPr="00776A21">
        <w:rPr>
          <w:lang w:val="ru-RU"/>
        </w:rPr>
        <w:t>12. Право и порядок обжалования участником действий, связанных с процедурой закупки, и (или) принятых решений</w:t>
      </w:r>
    </w:p>
    <w:p w14:paraId="639E5087" w14:textId="77777777" w:rsidR="00776A21" w:rsidRPr="00776A21" w:rsidRDefault="00776A21" w:rsidP="00776A21">
      <w:pPr>
        <w:rPr>
          <w:lang w:val="ru-RU"/>
        </w:rPr>
      </w:pPr>
    </w:p>
    <w:p w14:paraId="4B842B1A" w14:textId="77777777" w:rsidR="00776A21" w:rsidRPr="00776A21" w:rsidRDefault="00776A21" w:rsidP="00776A21">
      <w:pPr>
        <w:rPr>
          <w:lang w:val="ru-RU"/>
        </w:rPr>
      </w:pPr>
      <w:r w:rsidRPr="00776A21">
        <w:rPr>
          <w:lang w:val="ru-RU"/>
        </w:rPr>
        <w:t xml:space="preserve">ЧАСТЬ </w:t>
      </w:r>
      <w:r>
        <w:t>II</w:t>
      </w:r>
      <w:r w:rsidRPr="00776A21">
        <w:rPr>
          <w:lang w:val="ru-RU"/>
        </w:rPr>
        <w:t>. ИНСТРУКЦИЯ ПО ПОДГОТОВКЕ ЗАЯВКИ НА ОЦЕНОЧНЫЙ ВОПРОС</w:t>
      </w:r>
    </w:p>
    <w:p w14:paraId="2876590B" w14:textId="77777777" w:rsidR="00776A21" w:rsidRPr="00776A21" w:rsidRDefault="00776A21" w:rsidP="00776A21">
      <w:pPr>
        <w:rPr>
          <w:lang w:val="ru-RU"/>
        </w:rPr>
      </w:pPr>
    </w:p>
    <w:p w14:paraId="5F42B13E" w14:textId="77777777" w:rsidR="00776A21" w:rsidRPr="00776A21" w:rsidRDefault="00776A21" w:rsidP="00776A21">
      <w:pPr>
        <w:rPr>
          <w:lang w:val="ru-RU"/>
        </w:rPr>
      </w:pPr>
      <w:r w:rsidRPr="00776A21">
        <w:rPr>
          <w:lang w:val="ru-RU"/>
        </w:rPr>
        <w:t>1. Общие положения</w:t>
      </w:r>
    </w:p>
    <w:p w14:paraId="1C9684D9" w14:textId="77777777" w:rsidR="00776A21" w:rsidRPr="00776A21" w:rsidRDefault="00776A21" w:rsidP="00776A21">
      <w:pPr>
        <w:rPr>
          <w:lang w:val="ru-RU"/>
        </w:rPr>
      </w:pPr>
      <w:r w:rsidRPr="00776A21">
        <w:rPr>
          <w:lang w:val="ru-RU"/>
        </w:rPr>
        <w:t>2. Заявка на процедуру</w:t>
      </w:r>
    </w:p>
    <w:p w14:paraId="55732CD5" w14:textId="77777777" w:rsidR="00776A21" w:rsidRPr="00776A21" w:rsidRDefault="00776A21" w:rsidP="00776A21">
      <w:pPr>
        <w:rPr>
          <w:lang w:val="ru-RU"/>
        </w:rPr>
      </w:pPr>
      <w:r w:rsidRPr="00776A21">
        <w:rPr>
          <w:lang w:val="ru-RU"/>
        </w:rPr>
        <w:t>3. Приложения 1-6</w:t>
      </w:r>
    </w:p>
    <w:p w14:paraId="3E8BC377" w14:textId="77777777" w:rsidR="00776A21" w:rsidRPr="00776A21" w:rsidRDefault="00776A21" w:rsidP="00776A21">
      <w:pPr>
        <w:rPr>
          <w:lang w:val="ru-RU"/>
        </w:rPr>
      </w:pPr>
    </w:p>
    <w:p w14:paraId="12D68F24" w14:textId="5495B812" w:rsidR="00776A21" w:rsidRPr="00776A21" w:rsidRDefault="00776A21" w:rsidP="00776A21">
      <w:pPr>
        <w:rPr>
          <w:lang w:val="ru-RU"/>
        </w:rPr>
      </w:pPr>
      <w:r w:rsidRPr="00776A21">
        <w:rPr>
          <w:lang w:val="ru-RU"/>
        </w:rPr>
        <w:t xml:space="preserve">Настоящее приглашение предоставляется в дополнение к объявлению о проведении ОЦЕНОЧНОГО ВОПРОСА (далее именуемого процедурой), проводимого под кодом </w:t>
      </w:r>
      <w:r>
        <w:t>YSPGHSDB</w:t>
      </w:r>
      <w:r w:rsidRPr="00776A21">
        <w:rPr>
          <w:lang w:val="ru-RU"/>
        </w:rPr>
        <w:t>25-</w:t>
      </w:r>
      <w:r w:rsidR="000A5B56">
        <w:rPr>
          <w:lang w:val="hy-AM"/>
        </w:rPr>
        <w:t>20</w:t>
      </w:r>
      <w:r w:rsidRPr="00776A21">
        <w:rPr>
          <w:lang w:val="ru-RU"/>
        </w:rPr>
        <w:t>.</w:t>
      </w:r>
    </w:p>
    <w:p w14:paraId="4C3E0290" w14:textId="77777777" w:rsidR="00776A21" w:rsidRPr="00776A21" w:rsidRDefault="00776A21" w:rsidP="00776A21">
      <w:pPr>
        <w:rPr>
          <w:lang w:val="ru-RU"/>
        </w:rPr>
      </w:pPr>
      <w:r w:rsidRPr="00776A21">
        <w:rPr>
          <w:lang w:val="ru-RU"/>
        </w:rPr>
        <w:t>Настоящее приглашение подготовлено в соответствии с законодательством РА о закупках, в том числе Законом РА «О закупках» (далее — Закон), Постановлением Правительства РА № 2017 г. В соответствии с требованиями Порядка организации процесса закупок (далее — Порядок), утвержденного Постановлением Правительства РА от 4 мая 2017 г. № 526-Н, Порядка осуществления закупок в электронной форме (далее — Порядок), утвержденного Постановлением Правительства РА от 6 апреля 2017 г. № 386-Н, и другими правовыми актами, и имеет целью информирование лиц (далее — участники), намеревающихся принять участие в процедуре, объявленной ЗАО «Поликлиника Ехегнадзора» (далее — Заказчик), об условиях процедуры: предмете закупки, проведении процедуры, определении выбранного участника и заключении договора с ему, а также для оказания содействия в подготовке заявления на процедуру.</w:t>
      </w:r>
    </w:p>
    <w:p w14:paraId="01F527C8" w14:textId="77777777" w:rsidR="00776A21" w:rsidRPr="00776A21" w:rsidRDefault="00776A21" w:rsidP="00776A21">
      <w:pPr>
        <w:rPr>
          <w:lang w:val="ru-RU"/>
        </w:rPr>
      </w:pPr>
      <w:r w:rsidRPr="00776A21">
        <w:rPr>
          <w:lang w:val="ru-RU"/>
        </w:rPr>
        <w:t>Заявки могут подавать все лица, зарегистрированные в системе, независимо от того, являются ли они иностранными физическими лицами, организациями или лицами без гражданства.</w:t>
      </w:r>
    </w:p>
    <w:p w14:paraId="3503D27D" w14:textId="77777777" w:rsidR="00776A21" w:rsidRPr="00776A21" w:rsidRDefault="00776A21" w:rsidP="00776A21">
      <w:pPr>
        <w:rPr>
          <w:lang w:val="ru-RU"/>
        </w:rPr>
      </w:pPr>
      <w:r w:rsidRPr="00776A21">
        <w:rPr>
          <w:lang w:val="ru-RU"/>
        </w:rPr>
        <w:t xml:space="preserve">Для регистрации в качестве участника системы лицо заходит на сайт </w:t>
      </w:r>
      <w:r>
        <w:t>www</w:t>
      </w:r>
      <w:r w:rsidRPr="00776A21">
        <w:rPr>
          <w:lang w:val="ru-RU"/>
        </w:rPr>
        <w:t>.</w:t>
      </w:r>
      <w:proofErr w:type="spellStart"/>
      <w:r>
        <w:t>armeps</w:t>
      </w:r>
      <w:proofErr w:type="spellEnd"/>
      <w:r w:rsidRPr="00776A21">
        <w:rPr>
          <w:lang w:val="ru-RU"/>
        </w:rPr>
        <w:t>.</w:t>
      </w:r>
      <w:r>
        <w:t>am</w:t>
      </w:r>
      <w:r w:rsidRPr="00776A21">
        <w:rPr>
          <w:lang w:val="ru-RU"/>
        </w:rPr>
        <w:t xml:space="preserve"> и заполняет соответствующие обязательные данные, после чего в систему вводится комбинация цифр и (или) букв, полученная по электронной почте, для подтверждения регистрации. После корректного ввода указанных данных лицо считается зарегистрированным участником системы, о чем ему автоматически отправляется уведомление. Регистрация участника автоматически считается аннулированной, если последний не войдет в систему в течение 30 календарных дней со дня регистрации в системе или войдет, но не внесет сведения в систему. В этом случае осуществляется новая процедура регистрации.</w:t>
      </w:r>
    </w:p>
    <w:p w14:paraId="6EAECD0B" w14:textId="77777777" w:rsidR="00776A21" w:rsidRPr="00776A21" w:rsidRDefault="00776A21" w:rsidP="00776A21">
      <w:pPr>
        <w:rPr>
          <w:lang w:val="ru-RU"/>
        </w:rPr>
      </w:pPr>
      <w:r w:rsidRPr="00776A21">
        <w:rPr>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Адрес электронной почты секретаря оценочной комиссии: </w:t>
      </w:r>
      <w:r>
        <w:t>hasmik</w:t>
      </w:r>
      <w:r w:rsidRPr="00776A21">
        <w:rPr>
          <w:lang w:val="ru-RU"/>
        </w:rPr>
        <w:t>-</w:t>
      </w:r>
      <w:proofErr w:type="spellStart"/>
      <w:r>
        <w:t>pag</w:t>
      </w:r>
      <w:proofErr w:type="spellEnd"/>
      <w:r w:rsidRPr="00776A21">
        <w:rPr>
          <w:lang w:val="ru-RU"/>
        </w:rPr>
        <w:t>@</w:t>
      </w:r>
      <w:r>
        <w:t>mail</w:t>
      </w:r>
      <w:r w:rsidRPr="00776A21">
        <w:rPr>
          <w:lang w:val="ru-RU"/>
        </w:rPr>
        <w:t>.</w:t>
      </w:r>
      <w:proofErr w:type="spellStart"/>
      <w:r>
        <w:t>ru</w:t>
      </w:r>
      <w:proofErr w:type="spellEnd"/>
    </w:p>
    <w:p w14:paraId="42FD025A" w14:textId="77777777" w:rsidR="00776A21" w:rsidRPr="00776A21" w:rsidRDefault="00776A21" w:rsidP="00776A21">
      <w:pPr>
        <w:rPr>
          <w:lang w:val="ru-RU"/>
        </w:rPr>
      </w:pPr>
    </w:p>
    <w:p w14:paraId="7F500B23" w14:textId="77777777" w:rsidR="00776A21" w:rsidRPr="00776A21" w:rsidRDefault="00776A21" w:rsidP="00776A21">
      <w:pPr>
        <w:rPr>
          <w:lang w:val="ru-RU"/>
        </w:rPr>
      </w:pPr>
      <w:r w:rsidRPr="00776A21">
        <w:rPr>
          <w:lang w:val="ru-RU"/>
        </w:rPr>
        <w:t xml:space="preserve">ЧАСТЬ </w:t>
      </w:r>
      <w:r>
        <w:t>I</w:t>
      </w:r>
    </w:p>
    <w:p w14:paraId="3CC832C1" w14:textId="77777777" w:rsidR="00776A21" w:rsidRPr="00776A21" w:rsidRDefault="00776A21" w:rsidP="00776A21">
      <w:pPr>
        <w:rPr>
          <w:lang w:val="ru-RU"/>
        </w:rPr>
      </w:pPr>
    </w:p>
    <w:p w14:paraId="674FE576" w14:textId="77777777" w:rsidR="00776A21" w:rsidRPr="00776A21" w:rsidRDefault="00776A21" w:rsidP="00776A21">
      <w:pPr>
        <w:rPr>
          <w:lang w:val="ru-RU"/>
        </w:rPr>
      </w:pPr>
      <w:r w:rsidRPr="00776A21">
        <w:rPr>
          <w:lang w:val="ru-RU"/>
        </w:rPr>
        <w:t>1. ХАРАКТЕРИСТИКА ПРЕДМЕТА ЗАКУПКИ</w:t>
      </w:r>
    </w:p>
    <w:p w14:paraId="7F22C76A" w14:textId="77777777" w:rsidR="00776A21" w:rsidRPr="00776A21" w:rsidRDefault="00776A21" w:rsidP="00776A21">
      <w:pPr>
        <w:rPr>
          <w:lang w:val="ru-RU"/>
        </w:rPr>
      </w:pPr>
    </w:p>
    <w:p w14:paraId="74492EC2" w14:textId="77777777" w:rsidR="00776A21" w:rsidRPr="00776A21" w:rsidRDefault="00776A21" w:rsidP="00776A21">
      <w:pPr>
        <w:rPr>
          <w:lang w:val="ru-RU"/>
        </w:rPr>
      </w:pPr>
      <w:r w:rsidRPr="00776A21">
        <w:rPr>
          <w:lang w:val="ru-RU"/>
        </w:rPr>
        <w:t>1.1 Предметом закупки является приобретение услуг гостеприимства (далее — услуга) для нужд ЗАО «Ехегнадзорская поликлиника» по случаю Дня медицинского работника для представителей населения, сотрудников поликлиники, которая группируется в части «1»:</w:t>
      </w:r>
    </w:p>
    <w:p w14:paraId="3693AF0E" w14:textId="77777777" w:rsidR="00776A21" w:rsidRPr="00776A21" w:rsidRDefault="00776A21" w:rsidP="00776A21">
      <w:pPr>
        <w:rPr>
          <w:lang w:val="ru-RU"/>
        </w:rPr>
      </w:pPr>
      <w:r w:rsidRPr="00776A21">
        <w:rPr>
          <w:lang w:val="ru-RU"/>
        </w:rPr>
        <w:t>Количество штук Цена покупки Наименование части</w:t>
      </w:r>
    </w:p>
    <w:p w14:paraId="5AAF7930" w14:textId="46A9DA9B" w:rsidR="00776A21" w:rsidRPr="00776A21" w:rsidRDefault="00776A21" w:rsidP="00776A21">
      <w:pPr>
        <w:rPr>
          <w:lang w:val="ru-RU"/>
        </w:rPr>
      </w:pPr>
      <w:r w:rsidRPr="00776A21">
        <w:rPr>
          <w:lang w:val="ru-RU"/>
        </w:rPr>
        <w:t>1 1 9</w:t>
      </w:r>
      <w:r w:rsidR="00851F88">
        <w:rPr>
          <w:lang w:val="hy-AM"/>
        </w:rPr>
        <w:t>80</w:t>
      </w:r>
      <w:r w:rsidRPr="00776A21">
        <w:rPr>
          <w:lang w:val="ru-RU"/>
        </w:rPr>
        <w:t xml:space="preserve"> </w:t>
      </w:r>
      <w:r w:rsidR="00851F88">
        <w:rPr>
          <w:lang w:val="hy-AM"/>
        </w:rPr>
        <w:t>5</w:t>
      </w:r>
      <w:r w:rsidRPr="00776A21">
        <w:rPr>
          <w:lang w:val="ru-RU"/>
        </w:rPr>
        <w:t>00 услуг гостеприимства для представителей населения, сотрудников</w:t>
      </w:r>
    </w:p>
    <w:p w14:paraId="18C8FCC2" w14:textId="77777777" w:rsidR="00776A21" w:rsidRPr="00776A21" w:rsidRDefault="00776A21" w:rsidP="00776A21">
      <w:pPr>
        <w:rPr>
          <w:lang w:val="ru-RU"/>
        </w:rPr>
      </w:pPr>
      <w:r w:rsidRPr="00776A21">
        <w:rPr>
          <w:lang w:val="ru-RU"/>
        </w:rPr>
        <w:t xml:space="preserve">Техническая характеристика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w:t>
      </w:r>
      <w:r>
        <w:t>N</w:t>
      </w:r>
      <w:r w:rsidRPr="00776A21">
        <w:rPr>
          <w:lang w:val="ru-RU"/>
        </w:rPr>
        <w:t xml:space="preserve"> 3 к настоящему приглашению.</w:t>
      </w:r>
    </w:p>
    <w:p w14:paraId="71955B8A" w14:textId="77777777" w:rsidR="00776A21" w:rsidRPr="00776A21" w:rsidRDefault="00776A21" w:rsidP="00776A21">
      <w:pPr>
        <w:rPr>
          <w:lang w:val="ru-RU"/>
        </w:rPr>
      </w:pPr>
    </w:p>
    <w:p w14:paraId="09E5BEC3" w14:textId="77777777" w:rsidR="00776A21" w:rsidRPr="00776A21" w:rsidRDefault="00776A21" w:rsidP="00776A21">
      <w:pPr>
        <w:rPr>
          <w:lang w:val="ru-RU"/>
        </w:rPr>
      </w:pPr>
      <w:r w:rsidRPr="00776A21">
        <w:rPr>
          <w:lang w:val="ru-RU"/>
        </w:rPr>
        <w:t>2. ТРЕБОВАНИЯ К УЧАСТНИКАМ, КВАЛИФИКАЦИОННЫЕ КРИТЕРИИ И ПОРЯДОК ИХ ОЦЕНКИ</w:t>
      </w:r>
    </w:p>
    <w:p w14:paraId="4DD3FB9B" w14:textId="77777777" w:rsidR="00776A21" w:rsidRPr="00776A21" w:rsidRDefault="00776A21" w:rsidP="00776A21">
      <w:pPr>
        <w:rPr>
          <w:lang w:val="ru-RU"/>
        </w:rPr>
      </w:pPr>
    </w:p>
    <w:p w14:paraId="58684F0F" w14:textId="77777777" w:rsidR="00776A21" w:rsidRPr="00776A21" w:rsidRDefault="00776A21" w:rsidP="00776A21">
      <w:pPr>
        <w:rPr>
          <w:lang w:val="ru-RU"/>
        </w:rPr>
      </w:pPr>
      <w:r w:rsidRPr="00776A21">
        <w:rPr>
          <w:lang w:val="ru-RU"/>
        </w:rPr>
        <w:t>2.1 В настоящей процедуре не имеют права участвовать лица:</w:t>
      </w:r>
    </w:p>
    <w:p w14:paraId="34ADE5EA" w14:textId="77777777" w:rsidR="00776A21" w:rsidRPr="00776A21" w:rsidRDefault="00776A21" w:rsidP="00776A21">
      <w:pPr>
        <w:rPr>
          <w:lang w:val="ru-RU"/>
        </w:rPr>
      </w:pPr>
      <w:r w:rsidRPr="00776A21">
        <w:rPr>
          <w:lang w:val="ru-RU"/>
        </w:rPr>
        <w:t>1) признанные банкротом по решению суда на день подачи заявления.</w:t>
      </w:r>
    </w:p>
    <w:p w14:paraId="0E5A1854" w14:textId="77777777" w:rsidR="00776A21" w:rsidRPr="00776A21" w:rsidRDefault="00776A21" w:rsidP="00776A21">
      <w:pPr>
        <w:rPr>
          <w:lang w:val="ru-RU"/>
        </w:rPr>
      </w:pPr>
      <w:r w:rsidRPr="00776A21">
        <w:rPr>
          <w:lang w:val="ru-RU"/>
        </w:rPr>
        <w:t>2) имеющие просроченную задолженность по доходам, контролируемым налоговым органом, на день подачи заявления, превышающую до одного процента от представленного ими ценового предложения, но не более пятидесяти тысяч драмов Республики Армения.</w:t>
      </w:r>
    </w:p>
    <w:p w14:paraId="31640B95" w14:textId="77777777" w:rsidR="00776A21" w:rsidRPr="00776A21" w:rsidRDefault="00776A21" w:rsidP="00776A21">
      <w:pPr>
        <w:rPr>
          <w:lang w:val="ru-RU"/>
        </w:rPr>
      </w:pPr>
      <w:r w:rsidRPr="00776A21">
        <w:rPr>
          <w:lang w:val="ru-RU"/>
        </w:rPr>
        <w:t>3) имеющие или представитель исполнительного органа которых в течение трех лет, предшествовавших дню подачи заявления, осужденные за совершение преступления, связанного с финансированием терроризма, эксплуатацией детей или торговлей людьми, созданием или участием в преступном сообществе, получением, дачей или посредничеством во взятке, а также преступлениями против экономической деятельности в установленном законом порядке, за исключением случаев, когда судимость погашена или снята в установленном законом порядке.</w:t>
      </w:r>
    </w:p>
    <w:p w14:paraId="516979BE" w14:textId="661D2E64" w:rsidR="00776A21" w:rsidRPr="001C44B4" w:rsidRDefault="00776A21" w:rsidP="00776A21">
      <w:pPr>
        <w:rPr>
          <w:lang w:val="ru-RU"/>
        </w:rPr>
      </w:pPr>
      <w:r w:rsidRPr="00776A21">
        <w:rPr>
          <w:lang w:val="ru-RU"/>
        </w:rPr>
        <w:t>4) в отношении которого имеется не подлежащее обжалованию административное решение, вынесенное в установленном законом порядке в течение года, предшествующего дню подачи заявления.</w:t>
      </w:r>
    </w:p>
    <w:p w14:paraId="6A40C182" w14:textId="77777777" w:rsidR="00776A21" w:rsidRPr="00776A21" w:rsidRDefault="00776A21" w:rsidP="00776A21">
      <w:pPr>
        <w:rPr>
          <w:lang w:val="ru-RU"/>
        </w:rPr>
      </w:pPr>
      <w:r w:rsidRPr="00776A21">
        <w:rPr>
          <w:lang w:val="ru-RU"/>
        </w:rPr>
        <w:t>5) которые на дату подачи заявки включены в список участников, не имеющих права участвовать в процедуре закупки, опубликованный в соответствии с законодательством о закупках стран Евразийского экономического союза.</w:t>
      </w:r>
    </w:p>
    <w:p w14:paraId="514C7DC1" w14:textId="77777777" w:rsidR="00776A21" w:rsidRPr="00776A21" w:rsidRDefault="00776A21" w:rsidP="00776A21">
      <w:pPr>
        <w:rPr>
          <w:lang w:val="ru-RU"/>
        </w:rPr>
      </w:pPr>
      <w:r w:rsidRPr="00776A21">
        <w:rPr>
          <w:lang w:val="ru-RU"/>
        </w:rPr>
        <w:t>6) которые на дату подачи заявки включены в список участников, не имеющих права участвовать в процедуре закупки.</w:t>
      </w:r>
    </w:p>
    <w:p w14:paraId="7E8133AB" w14:textId="77777777" w:rsidR="00776A21" w:rsidRPr="00776A21" w:rsidRDefault="00776A21" w:rsidP="00776A21">
      <w:pPr>
        <w:rPr>
          <w:lang w:val="ru-RU"/>
        </w:rPr>
      </w:pPr>
      <w:r w:rsidRPr="00776A21">
        <w:rPr>
          <w:lang w:val="ru-RU"/>
        </w:rPr>
        <w:t>При этом, если участник включен в списки, предусмотренные подпунктами 5 и 6 настоящего пункта, после даты подачи заявки, то его заявка не подлежит отклонению.</w:t>
      </w:r>
    </w:p>
    <w:p w14:paraId="3DA8302A" w14:textId="77777777" w:rsidR="00776A21" w:rsidRPr="00776A21" w:rsidRDefault="00776A21" w:rsidP="00776A21">
      <w:pPr>
        <w:rPr>
          <w:lang w:val="ru-RU"/>
        </w:rPr>
      </w:pPr>
      <w:r w:rsidRPr="00776A21">
        <w:rPr>
          <w:lang w:val="ru-RU"/>
        </w:rPr>
        <w:t>2.2 Для оценки права на участие участник должен представить письменное заявление, утвержденное им в соответствии с пунктом 2.1 части 2 настоящего приглашения. Помимо заявления, предусмотренного настоящим пунктом, от участника, в том числе выбранного участника, для оценки права на участие не могут быть потребованы иные документы или обоснования. Комиссия по оценке достоверности заявления участника (далее — комиссия) проводит его оценку на условиях, указанных в настоящем приглашении. 2.3 Запрещается одновременное участие в данной процедуре (в одной и той же доле) аффилированных лиц, определенных в настоящем пункте, и (или) организаций, созданных одним и тем же лицом (лицами) либо имеющих долю (акции) более пятидесяти процентов, принадлежащую одному и тому же лицу (лицам). за исключением случаев участия в процедуре закупки организаций, созданных государством или общинами и (или) в рамках совместной деятельности (консорциума).</w:t>
      </w:r>
    </w:p>
    <w:p w14:paraId="784C9DA3" w14:textId="77777777" w:rsidR="00776A21" w:rsidRPr="00776A21" w:rsidRDefault="00776A21" w:rsidP="00776A21">
      <w:pPr>
        <w:rPr>
          <w:lang w:val="ru-RU"/>
        </w:rPr>
      </w:pPr>
      <w:r w:rsidRPr="00776A21">
        <w:rPr>
          <w:lang w:val="ru-RU"/>
        </w:rPr>
        <w:t>Для целей пункта 119 Порядка:</w:t>
      </w:r>
    </w:p>
    <w:p w14:paraId="2E486303" w14:textId="77777777" w:rsidR="00776A21" w:rsidRPr="00776A21" w:rsidRDefault="00776A21" w:rsidP="00776A21">
      <w:pPr>
        <w:rPr>
          <w:lang w:val="ru-RU"/>
        </w:rPr>
      </w:pPr>
      <w:r w:rsidRPr="00776A21">
        <w:rPr>
          <w:lang w:val="ru-RU"/>
        </w:rPr>
        <w:t>1) взаимозависимыми считаются физические лица, являющиеся членами одной семьи, либо ведущие общее хозяйство, либо совместную предпринимательскую деятельность, либо действовавшие согласованно на основе общности экономических интересов,</w:t>
      </w:r>
    </w:p>
    <w:p w14:paraId="2A0B3A0A" w14:textId="77777777" w:rsidR="00776A21" w:rsidRPr="00776A21" w:rsidRDefault="00776A21" w:rsidP="00776A21">
      <w:pPr>
        <w:rPr>
          <w:lang w:val="ru-RU"/>
        </w:rPr>
      </w:pPr>
      <w:r w:rsidRPr="00776A21">
        <w:rPr>
          <w:lang w:val="ru-RU"/>
        </w:rPr>
        <w:t>2) взаимозависимыми считаются физические и юридические лица, действовавшие согласованно на основе общности экономических интересов, либо если данное физическое лицо или член его семьи является:</w:t>
      </w:r>
    </w:p>
    <w:p w14:paraId="0BBE6435" w14:textId="77777777" w:rsidR="00776A21" w:rsidRPr="00776A21" w:rsidRDefault="00776A21" w:rsidP="00776A21">
      <w:pPr>
        <w:rPr>
          <w:lang w:val="ru-RU"/>
        </w:rPr>
      </w:pPr>
      <w:r w:rsidRPr="00776A21">
        <w:rPr>
          <w:lang w:val="ru-RU"/>
        </w:rPr>
        <w:t>а. участником, владеющим более чем десятью процентами акций данного юридического лица.</w:t>
      </w:r>
    </w:p>
    <w:p w14:paraId="2216FF2D" w14:textId="77777777" w:rsidR="00776A21" w:rsidRPr="00776A21" w:rsidRDefault="00776A21" w:rsidP="00776A21">
      <w:pPr>
        <w:rPr>
          <w:lang w:val="ru-RU"/>
        </w:rPr>
      </w:pPr>
      <w:r w:rsidRPr="00776A21">
        <w:rPr>
          <w:lang w:val="ru-RU"/>
        </w:rPr>
        <w:t>б. лицо, имеющее возможность предопределять решения юридического лица иным не запрещенным законодательством Республики Армения способом.</w:t>
      </w:r>
    </w:p>
    <w:p w14:paraId="6748247B" w14:textId="77777777" w:rsidR="00776A21" w:rsidRPr="00776A21" w:rsidRDefault="00776A21" w:rsidP="00776A21">
      <w:pPr>
        <w:rPr>
          <w:lang w:val="ru-RU"/>
        </w:rPr>
      </w:pPr>
      <w:r w:rsidRPr="00776A21">
        <w:rPr>
          <w:lang w:val="ru-RU"/>
        </w:rPr>
        <w:t>в. председатель совета данного юридического лица, заместитель председателя совета, член совета, исполнительный директор, его заместитель, председатель коллегиального органа, осуществляющего функции исполнительного органа, член.</w:t>
      </w:r>
    </w:p>
    <w:p w14:paraId="55AC794B" w14:textId="77777777" w:rsidR="00776A21" w:rsidRPr="00776A21" w:rsidRDefault="00776A21" w:rsidP="00776A21">
      <w:pPr>
        <w:rPr>
          <w:lang w:val="ru-RU"/>
        </w:rPr>
      </w:pPr>
      <w:r w:rsidRPr="00776A21">
        <w:rPr>
          <w:lang w:val="ru-RU"/>
        </w:rPr>
        <w:t>г. работник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4B620B1" w14:textId="77777777" w:rsidR="00776A21" w:rsidRPr="00776A21" w:rsidRDefault="00776A21" w:rsidP="00776A21">
      <w:pPr>
        <w:rPr>
          <w:lang w:val="ru-RU"/>
        </w:rPr>
      </w:pPr>
      <w:r w:rsidRPr="00776A21">
        <w:rPr>
          <w:lang w:val="ru-RU"/>
        </w:rPr>
        <w:t>3) Участники, не имеющие статуса физического лица, считаются взаимозависимыми, если:</w:t>
      </w:r>
    </w:p>
    <w:p w14:paraId="6A10F619" w14:textId="77777777" w:rsidR="00776A21" w:rsidRPr="00776A21" w:rsidRDefault="00776A21" w:rsidP="00776A21">
      <w:pPr>
        <w:rPr>
          <w:lang w:val="ru-RU"/>
        </w:rPr>
      </w:pPr>
      <w:r w:rsidRPr="00776A21">
        <w:rPr>
          <w:lang w:val="ru-RU"/>
        </w:rPr>
        <w:t>а. данное лицо владеет десятью и более процентами голосующих акций (долей, паев, далее именуемых акциями) другого либо в силу своего участия или в соответствии с заключенным между данными лицами договором имеет возможность предопределять решения другого.</w:t>
      </w:r>
    </w:p>
    <w:p w14:paraId="27BE0815" w14:textId="77777777" w:rsidR="00776A21" w:rsidRPr="00776A21" w:rsidRDefault="00776A21" w:rsidP="00776A21">
      <w:pPr>
        <w:rPr>
          <w:lang w:val="ru-RU"/>
        </w:rPr>
      </w:pPr>
      <w:r w:rsidRPr="00776A21">
        <w:rPr>
          <w:lang w:val="ru-RU"/>
        </w:rPr>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или имеющие возможность предопределять его решения иным не запрещенным законодательством Республики Армения способом.</w:t>
      </w:r>
    </w:p>
    <w:p w14:paraId="4048CFCA" w14:textId="77777777" w:rsidR="00776A21" w:rsidRPr="00776A21" w:rsidRDefault="00776A21" w:rsidP="00776A21">
      <w:pPr>
        <w:rPr>
          <w:lang w:val="ru-RU"/>
        </w:rPr>
      </w:pPr>
      <w:r w:rsidRPr="00776A21">
        <w:rPr>
          <w:lang w:val="ru-RU"/>
        </w:rPr>
        <w:t>в. любой из органов управления одного из них или иных лиц, выполняющих аналогичные обязанности, а также любой из членов их семей одновременно является членом какого-либо органа управления другого лица или иного лица, выполняющего аналогичные обязанности.</w:t>
      </w:r>
    </w:p>
    <w:p w14:paraId="44586122" w14:textId="77777777" w:rsidR="00776A21" w:rsidRPr="00776A21" w:rsidRDefault="00776A21" w:rsidP="00776A21">
      <w:pPr>
        <w:rPr>
          <w:lang w:val="ru-RU"/>
        </w:rPr>
      </w:pPr>
      <w:r w:rsidRPr="00776A21">
        <w:rPr>
          <w:lang w:val="ru-RU"/>
        </w:rPr>
        <w:t>г. они действуют или действуют сообща, исходя из общих экономических интересов.</w:t>
      </w:r>
    </w:p>
    <w:p w14:paraId="0D932CA5" w14:textId="77777777" w:rsidR="00776A21" w:rsidRPr="00776A21" w:rsidRDefault="00776A21" w:rsidP="00776A21">
      <w:pPr>
        <w:rPr>
          <w:lang w:val="ru-RU"/>
        </w:rPr>
      </w:pPr>
      <w:r w:rsidRPr="00776A21">
        <w:rPr>
          <w:lang w:val="ru-RU"/>
        </w:rPr>
        <w:t>Для целей настоящего пункта членом семьи считаются отец, мать, муж, родители мужа, бабушка, дедушка, сестра, брат, дети, муж и дети сестры или брата.</w:t>
      </w:r>
    </w:p>
    <w:p w14:paraId="622480DE" w14:textId="77777777" w:rsidR="00776A21" w:rsidRPr="00776A21" w:rsidRDefault="00776A21" w:rsidP="00776A21">
      <w:pPr>
        <w:rPr>
          <w:lang w:val="ru-RU"/>
        </w:rPr>
      </w:pPr>
      <w:r w:rsidRPr="00776A21">
        <w:rPr>
          <w:lang w:val="ru-RU"/>
        </w:rPr>
        <w:t>2.4 В случае признания участника отобранным участником он должен представить квалификационную гарантию в размере 15 процентов от представленного им ценового предложения в срок и порядке, установленные статьей 35 Закона. Квалификационная гарантия не предоставляется, если отобранный участник имеет рейтинг кредитоспособности, присвоенный международными авторитетными организациями (</w:t>
      </w:r>
      <w:r>
        <w:t>Fitch</w:t>
      </w:r>
      <w:r w:rsidRPr="00776A21">
        <w:rPr>
          <w:lang w:val="ru-RU"/>
        </w:rPr>
        <w:t xml:space="preserve">, </w:t>
      </w:r>
      <w:proofErr w:type="spellStart"/>
      <w:r>
        <w:t>Moodys</w:t>
      </w:r>
      <w:proofErr w:type="spellEnd"/>
      <w:r w:rsidRPr="00776A21">
        <w:rPr>
          <w:lang w:val="ru-RU"/>
        </w:rPr>
        <w:t xml:space="preserve">, </w:t>
      </w:r>
      <w:r>
        <w:t>Standard</w:t>
      </w:r>
      <w:r w:rsidRPr="00776A21">
        <w:rPr>
          <w:lang w:val="ru-RU"/>
        </w:rPr>
        <w:t xml:space="preserve"> &amp; </w:t>
      </w:r>
      <w:r>
        <w:t>Poor</w:t>
      </w:r>
      <w:r w:rsidRPr="00776A21">
        <w:rPr>
          <w:lang w:val="ru-RU"/>
        </w:rPr>
        <w:t>’</w:t>
      </w:r>
      <w:r>
        <w:t>s</w:t>
      </w:r>
      <w:r w:rsidRPr="00776A21">
        <w:rPr>
          <w:lang w:val="ru-RU"/>
        </w:rPr>
        <w:t>), как минимум равный суверенному рейтингу, присвоенному Республике Армения на дату вскрытия заявок.</w:t>
      </w:r>
    </w:p>
    <w:p w14:paraId="2D70B711" w14:textId="77777777" w:rsidR="00776A21" w:rsidRPr="00776A21" w:rsidRDefault="00776A21" w:rsidP="00776A21">
      <w:pPr>
        <w:rPr>
          <w:lang w:val="ru-RU"/>
        </w:rPr>
      </w:pPr>
      <w:r w:rsidRPr="00776A21">
        <w:rPr>
          <w:lang w:val="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(в том же лоте), не может быть стороной агентского договора.</w:t>
      </w:r>
    </w:p>
    <w:p w14:paraId="582BC8A9" w14:textId="77777777" w:rsidR="00776A21" w:rsidRPr="00776A21" w:rsidRDefault="00776A21" w:rsidP="00776A21">
      <w:pPr>
        <w:rPr>
          <w:lang w:val="ru-RU"/>
        </w:rPr>
      </w:pPr>
      <w:r w:rsidRPr="00776A21">
        <w:rPr>
          <w:lang w:val="ru-RU"/>
        </w:rPr>
        <w:t>2.6 Участники могут участвовать в настоящей процедуре в форме совместной деятельности (консорциума). В таком случае:</w:t>
      </w:r>
    </w:p>
    <w:p w14:paraId="2F8471B8" w14:textId="22BDF228" w:rsidR="00776A21" w:rsidRPr="001C44B4" w:rsidRDefault="00776A21" w:rsidP="00776A21">
      <w:pPr>
        <w:rPr>
          <w:lang w:val="ru-RU"/>
        </w:rPr>
      </w:pPr>
      <w:r w:rsidRPr="00776A21">
        <w:rPr>
          <w:lang w:val="ru-RU"/>
        </w:rPr>
        <w:t>1) ни одна из сторон договора о совместной деятельности не может</w:t>
      </w:r>
    </w:p>
    <w:p w14:paraId="632274FA" w14:textId="77777777" w:rsidR="00776A21" w:rsidRPr="00776A21" w:rsidRDefault="00776A21" w:rsidP="00776A21">
      <w:pPr>
        <w:rPr>
          <w:lang w:val="ru-RU"/>
        </w:rPr>
      </w:pPr>
      <w:r w:rsidRPr="00776A21">
        <w:rPr>
          <w:lang w:val="ru-RU"/>
        </w:rPr>
        <w:t>3. РАЗЪЯСНЕНИЕ ПРИГЛАШЕНИЙ И ПОРЯДОК ВНЕСЕНИЯ ИЗМЕНЕНИЙ В ПРИГЛАШЕНИЯ</w:t>
      </w:r>
    </w:p>
    <w:p w14:paraId="3BEE8F42" w14:textId="77777777" w:rsidR="00776A21" w:rsidRPr="00776A21" w:rsidRDefault="00776A21" w:rsidP="00776A21">
      <w:pPr>
        <w:rPr>
          <w:lang w:val="ru-RU"/>
        </w:rPr>
      </w:pPr>
    </w:p>
    <w:p w14:paraId="49FABB28" w14:textId="77777777" w:rsidR="00776A21" w:rsidRPr="00776A21" w:rsidRDefault="00776A21" w:rsidP="00776A21">
      <w:pPr>
        <w:rPr>
          <w:lang w:val="ru-RU"/>
        </w:rPr>
      </w:pPr>
      <w:r w:rsidRPr="00776A21">
        <w:rPr>
          <w:lang w:val="ru-RU"/>
        </w:rPr>
        <w:t>3.1 В соответствии со статьей 29 Закона участник имеет право запросить у заказчика разъяснение приглашения.</w:t>
      </w:r>
    </w:p>
    <w:p w14:paraId="32EAC1C0" w14:textId="77777777" w:rsidR="00776A21" w:rsidRPr="00776A21" w:rsidRDefault="00776A21" w:rsidP="00776A21">
      <w:pPr>
        <w:rPr>
          <w:lang w:val="ru-RU"/>
        </w:rPr>
      </w:pPr>
      <w:r w:rsidRPr="00776A21">
        <w:rPr>
          <w:lang w:val="ru-RU"/>
        </w:rPr>
        <w:t>Участник имеет право запросить у комиссии разъяснение приглашения через систему не позднее, чем за пять календарных дней до истечения срока подачи заявок. Комиссия предоставляет участнику, сделавшему запрос, разъяснение через систему в течение двух календарных дней, следующих за днем ​​получения запроса.</w:t>
      </w:r>
    </w:p>
    <w:p w14:paraId="7317C2E1" w14:textId="77777777" w:rsidR="00776A21" w:rsidRPr="00776A21" w:rsidRDefault="00776A21" w:rsidP="00776A21">
      <w:pPr>
        <w:rPr>
          <w:lang w:val="ru-RU"/>
        </w:rPr>
      </w:pPr>
    </w:p>
    <w:p w14:paraId="719C33A9" w14:textId="77777777" w:rsidR="00776A21" w:rsidRPr="00776A21" w:rsidRDefault="00776A21" w:rsidP="00776A21">
      <w:pPr>
        <w:rPr>
          <w:lang w:val="ru-RU"/>
        </w:rPr>
      </w:pPr>
      <w:r w:rsidRPr="00776A21">
        <w:rPr>
          <w:lang w:val="ru-RU"/>
        </w:rPr>
        <w:t xml:space="preserve">3.2 Объявление о содержании запроса и разъяснений публикуется в день предоставления разъяснения в системе и в подразделе «Объявления о разъяснении приглашений» раздела «Объявления о закупках» бюллетеня, действующего по адресу </w:t>
      </w:r>
      <w:r>
        <w:t>www</w:t>
      </w:r>
      <w:r w:rsidRPr="00776A21">
        <w:rPr>
          <w:lang w:val="ru-RU"/>
        </w:rPr>
        <w:t>.</w:t>
      </w:r>
      <w:r>
        <w:t>procurement</w:t>
      </w:r>
      <w:r w:rsidRPr="00776A21">
        <w:rPr>
          <w:lang w:val="ru-RU"/>
        </w:rPr>
        <w:t>.</w:t>
      </w:r>
      <w:r>
        <w:t>am</w:t>
      </w:r>
      <w:r w:rsidRPr="00776A21">
        <w:rPr>
          <w:lang w:val="ru-RU"/>
        </w:rPr>
        <w:t xml:space="preserve"> (далее — бюллетень), без указания данных участника, сделавшего запрос.</w:t>
      </w:r>
    </w:p>
    <w:p w14:paraId="1076D967" w14:textId="77777777" w:rsidR="00776A21" w:rsidRPr="00776A21" w:rsidRDefault="00776A21" w:rsidP="00776A21">
      <w:pPr>
        <w:rPr>
          <w:lang w:val="ru-RU"/>
        </w:rPr>
      </w:pPr>
      <w:r w:rsidRPr="00776A21">
        <w:rPr>
          <w:lang w:val="ru-RU"/>
        </w:rPr>
        <w:t>3.3 Разъяснения не предоставляются, если запрос был сделан с нарушением срока, установленного настоящим разделом, а также если запрос выходит за рамки содержания настоящего приглашения. Кроме того, участник должен быть уведомлен в письменной форме об основаниях не предоставления разъяснений в течение двух календарных дней, следующих за датой получения запроса.</w:t>
      </w:r>
    </w:p>
    <w:p w14:paraId="3A7EF366" w14:textId="77777777" w:rsidR="00776A21" w:rsidRPr="00776A21" w:rsidRDefault="00776A21" w:rsidP="00776A21">
      <w:pPr>
        <w:rPr>
          <w:lang w:val="ru-RU"/>
        </w:rPr>
      </w:pPr>
      <w:r w:rsidRPr="00776A21">
        <w:rPr>
          <w:lang w:val="ru-RU"/>
        </w:rPr>
        <w:t>3.4 Изменения в приглашение могут быть внесены не позднее, чем за пять календарных дней до даты окончания срока подачи заявок. Объявление об условиях внесения изменений и их предоставления публикуется в системе и в бюллетене в течение трех календарных дней, следующих за датой внесения изменений.</w:t>
      </w:r>
    </w:p>
    <w:p w14:paraId="334C65A0" w14:textId="77777777" w:rsidR="00776A21" w:rsidRPr="00776A21" w:rsidRDefault="00776A21" w:rsidP="00776A21">
      <w:pPr>
        <w:rPr>
          <w:lang w:val="ru-RU"/>
        </w:rPr>
      </w:pPr>
      <w:r w:rsidRPr="00776A21">
        <w:rPr>
          <w:lang w:val="ru-RU"/>
        </w:rPr>
        <w:t>3.5 Каждый имеет право до наступления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своего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14E36F3D" w14:textId="77777777" w:rsidR="00776A21" w:rsidRPr="00776A21" w:rsidRDefault="00776A21" w:rsidP="00776A21">
      <w:pPr>
        <w:rPr>
          <w:lang w:val="ru-RU"/>
        </w:rPr>
      </w:pPr>
      <w:r w:rsidRPr="00776A21">
        <w:rPr>
          <w:lang w:val="ru-RU"/>
        </w:rPr>
        <w:t>3.6 В случае внесения изменений в приглашение срок подачи заявок исчисляется с даты публикации объявления об этих изменениях в системе и в бюллетене. В этом случае участники обязаны продлить срок действия поданного ими обеспечения заявки или предоставить новое обеспечение заявки.</w:t>
      </w:r>
    </w:p>
    <w:p w14:paraId="742F2EE7" w14:textId="77777777" w:rsidR="00776A21" w:rsidRPr="00776A21" w:rsidRDefault="00776A21" w:rsidP="00776A21">
      <w:pPr>
        <w:rPr>
          <w:lang w:val="ru-RU"/>
        </w:rPr>
      </w:pPr>
    </w:p>
    <w:p w14:paraId="51275984" w14:textId="77777777" w:rsidR="00776A21" w:rsidRPr="00776A21" w:rsidRDefault="00776A21" w:rsidP="00776A21">
      <w:pPr>
        <w:rPr>
          <w:lang w:val="ru-RU"/>
        </w:rPr>
      </w:pPr>
      <w:r w:rsidRPr="00776A21">
        <w:rPr>
          <w:lang w:val="ru-RU"/>
        </w:rPr>
        <w:t>4. ПОРЯДОК ПОДАЧИ ЗАЯВКИ</w:t>
      </w:r>
    </w:p>
    <w:p w14:paraId="6DA1F1B2" w14:textId="77777777" w:rsidR="00776A21" w:rsidRPr="00776A21" w:rsidRDefault="00776A21" w:rsidP="00776A21">
      <w:pPr>
        <w:rPr>
          <w:lang w:val="ru-RU"/>
        </w:rPr>
      </w:pPr>
    </w:p>
    <w:p w14:paraId="78C22435" w14:textId="77777777" w:rsidR="00776A21" w:rsidRPr="00776A21" w:rsidRDefault="00776A21" w:rsidP="00776A21">
      <w:pPr>
        <w:rPr>
          <w:lang w:val="ru-RU"/>
        </w:rPr>
      </w:pPr>
      <w:r w:rsidRPr="00776A21">
        <w:rPr>
          <w:lang w:val="ru-RU"/>
        </w:rPr>
        <w:t>4.1 Для участия в настоящей процедуре участник подает заявку в комитет через систему. Заявкой является предложение, поданное участником на основании настоящего приглашения.</w:t>
      </w:r>
    </w:p>
    <w:p w14:paraId="4AF410D8" w14:textId="77777777" w:rsidR="00776A21" w:rsidRPr="00776A21" w:rsidRDefault="00776A21" w:rsidP="00776A21">
      <w:pPr>
        <w:rPr>
          <w:lang w:val="ru-RU"/>
        </w:rPr>
      </w:pPr>
      <w:r w:rsidRPr="00776A21">
        <w:rPr>
          <w:lang w:val="ru-RU"/>
        </w:rPr>
        <w:t>Участник может подать заявку как на каждый транш, так и на несколько или все транши7 .</w:t>
      </w:r>
    </w:p>
    <w:p w14:paraId="10371799" w14:textId="77777777" w:rsidR="00776A21" w:rsidRPr="00776A21" w:rsidRDefault="00776A21" w:rsidP="00776A21">
      <w:pPr>
        <w:rPr>
          <w:lang w:val="ru-RU"/>
        </w:rPr>
      </w:pPr>
      <w:r w:rsidRPr="00776A21">
        <w:rPr>
          <w:lang w:val="ru-RU"/>
        </w:rPr>
        <w:t>Заявка подается до истечения срока, указанного для этого в настоящем приглашении.</w:t>
      </w:r>
    </w:p>
    <w:p w14:paraId="2C90F5FD" w14:textId="77777777" w:rsidR="00776A21" w:rsidRPr="00776A21" w:rsidRDefault="00776A21" w:rsidP="00776A21">
      <w:pPr>
        <w:rPr>
          <w:lang w:val="ru-RU"/>
        </w:rPr>
      </w:pPr>
      <w:r w:rsidRPr="00776A21">
        <w:rPr>
          <w:lang w:val="ru-RU"/>
        </w:rPr>
        <w:t>Порядок подготовки заявки описан в Части 2 настоящего приглашения - Инструкции по подготовке ЗАЯВКИ НА ОЦЕНКУ.</w:t>
      </w:r>
    </w:p>
    <w:p w14:paraId="5039C799" w14:textId="77777777" w:rsidR="00776A21" w:rsidRPr="00776A21" w:rsidRDefault="00776A21" w:rsidP="00776A21">
      <w:pPr>
        <w:rPr>
          <w:lang w:val="ru-RU"/>
        </w:rPr>
      </w:pPr>
      <w:r w:rsidRPr="00776A21">
        <w:rPr>
          <w:lang w:val="ru-RU"/>
        </w:rPr>
        <w:t>4.2 Заявки на участие в процедуре должны быть поданы через систему не позднее «14:00» «7-го» дня с даты публикации объявления о проведении настоящей процедуры и приглашения в системе. Заявки, поданные после истечения срока подачи заявок, системой не принимаются.</w:t>
      </w:r>
    </w:p>
    <w:p w14:paraId="53AB0682" w14:textId="77777777" w:rsidR="00776A21" w:rsidRPr="00776A21" w:rsidRDefault="00776A21" w:rsidP="00776A21">
      <w:pPr>
        <w:rPr>
          <w:lang w:val="ru-RU"/>
        </w:rPr>
      </w:pPr>
      <w:r w:rsidRPr="00776A21">
        <w:rPr>
          <w:lang w:val="ru-RU"/>
        </w:rPr>
        <w:t>4.3 Участник представляет вместе с заявкой:</w:t>
      </w:r>
    </w:p>
    <w:p w14:paraId="63257F78" w14:textId="77777777" w:rsidR="00776A21" w:rsidRPr="00776A21" w:rsidRDefault="00776A21" w:rsidP="00776A21">
      <w:pPr>
        <w:rPr>
          <w:lang w:val="ru-RU"/>
        </w:rPr>
      </w:pPr>
      <w:r w:rsidRPr="00776A21">
        <w:rPr>
          <w:lang w:val="ru-RU"/>
        </w:rPr>
        <w:t>1) утвержденную им заявку-заявление, предусмотренную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включающую в себя:</w:t>
      </w:r>
    </w:p>
    <w:p w14:paraId="3097FB0E" w14:textId="77777777" w:rsidR="00776A21" w:rsidRPr="00776A21" w:rsidRDefault="00776A21" w:rsidP="00776A21">
      <w:pPr>
        <w:rPr>
          <w:lang w:val="ru-RU"/>
        </w:rPr>
      </w:pPr>
      <w:r w:rsidRPr="00776A21">
        <w:rPr>
          <w:lang w:val="ru-RU"/>
        </w:rPr>
        <w:t>а) подтверждение соответствия данных о себе и своих аффилированных лицах требованиям к праву на участие, указанным в настоящем приглашении.</w:t>
      </w:r>
    </w:p>
    <w:p w14:paraId="51872778" w14:textId="77777777" w:rsidR="00776A21" w:rsidRPr="00776A21" w:rsidRDefault="00776A21" w:rsidP="00776A21">
      <w:pPr>
        <w:rPr>
          <w:lang w:val="ru-RU"/>
        </w:rPr>
      </w:pPr>
      <w:r w:rsidRPr="00776A21">
        <w:rPr>
          <w:lang w:val="ru-RU"/>
        </w:rPr>
        <w:t>б) подтверждение обязанности представить квалификационный аттестат в порядке и в сроки, указанные в настоящем приглашении, в случае признания его отобранным участником.</w:t>
      </w:r>
    </w:p>
    <w:p w14:paraId="49020933" w14:textId="77777777" w:rsidR="00776A21" w:rsidRPr="00776A21" w:rsidRDefault="00776A21" w:rsidP="00776A21">
      <w:pPr>
        <w:rPr>
          <w:lang w:val="ru-RU"/>
        </w:rPr>
      </w:pPr>
      <w:r w:rsidRPr="00776A21">
        <w:rPr>
          <w:lang w:val="ru-RU"/>
        </w:rPr>
        <w:t>в) заявление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E27C4DD" w14:textId="77777777" w:rsidR="00776A21" w:rsidRPr="00776A21" w:rsidRDefault="00776A21" w:rsidP="00776A21">
      <w:pPr>
        <w:rPr>
          <w:lang w:val="ru-RU"/>
        </w:rPr>
      </w:pPr>
      <w:r w:rsidRPr="00776A21">
        <w:rPr>
          <w:lang w:val="ru-RU"/>
        </w:rPr>
        <w:t>г) заявление об отсутствии одновременного участия его аффилированных лиц и (или) организаций, учрежденных им или в которых он владеет более чем пятьюдесятью процентами акций (долей).</w:t>
      </w:r>
    </w:p>
    <w:p w14:paraId="06B83C3D" w14:textId="77777777" w:rsidR="00776A21" w:rsidRPr="00776A21" w:rsidRDefault="00776A21" w:rsidP="00776A21">
      <w:pPr>
        <w:rPr>
          <w:lang w:val="ru-RU"/>
        </w:rPr>
      </w:pPr>
      <w:r w:rsidRPr="00776A21">
        <w:rPr>
          <w:lang w:val="ru-RU"/>
        </w:rPr>
        <w:t>д) декларация о бенефициарных владельцах в соответствии с Приложением 1. Декларация не представляется, если участником является индивидуальный предприниматель или физическое лицо. При этом в случае признания участника выбранным участником, предусмотренная настоящим пунктом декларация, которая автоматически публикуется в системе после вскрытия заявок, также публикуется в бюллетене одновременно с объявлением о решении заключить договор.</w:t>
      </w:r>
    </w:p>
    <w:p w14:paraId="64EB9DA4" w14:textId="77777777" w:rsidR="00776A21" w:rsidRPr="00776A21" w:rsidRDefault="00776A21" w:rsidP="00776A21">
      <w:pPr>
        <w:rPr>
          <w:lang w:val="ru-RU"/>
        </w:rPr>
      </w:pPr>
      <w:r w:rsidRPr="00776A21">
        <w:rPr>
          <w:lang w:val="ru-RU"/>
        </w:rPr>
        <w:t>2) одобренное им ценовое предложение.</w:t>
      </w:r>
    </w:p>
    <w:p w14:paraId="3E0B803C" w14:textId="77777777" w:rsidR="00776A21" w:rsidRPr="00776A21" w:rsidRDefault="00776A21" w:rsidP="00776A21">
      <w:pPr>
        <w:rPr>
          <w:lang w:val="ru-RU"/>
        </w:rPr>
      </w:pPr>
      <w:r w:rsidRPr="00776A21">
        <w:rPr>
          <w:lang w:val="ru-RU"/>
        </w:rPr>
        <w:t>3) -</w:t>
      </w:r>
    </w:p>
    <w:p w14:paraId="5A43479A" w14:textId="77777777" w:rsidR="00776A21" w:rsidRPr="00776A21" w:rsidRDefault="00776A21" w:rsidP="00776A21">
      <w:pPr>
        <w:rPr>
          <w:lang w:val="ru-RU"/>
        </w:rPr>
      </w:pPr>
      <w:r w:rsidRPr="00776A21">
        <w:rPr>
          <w:lang w:val="ru-RU"/>
        </w:rPr>
        <w:t>4) копия агентского договора и данные лица, являющегося его стороной, если заключаемый договор будет реализовываться через агентство.</w:t>
      </w:r>
    </w:p>
    <w:p w14:paraId="621EB590" w14:textId="77777777" w:rsidR="00776A21" w:rsidRPr="00776A21" w:rsidRDefault="00776A21" w:rsidP="00776A21">
      <w:pPr>
        <w:rPr>
          <w:lang w:val="ru-RU"/>
        </w:rPr>
      </w:pPr>
      <w:r w:rsidRPr="00776A21">
        <w:rPr>
          <w:lang w:val="ru-RU"/>
        </w:rPr>
        <w:t>5) копия договора о совместной деятельности, если участники участвуют в данной процедуре в форме совместной деятельности (консорциума).</w:t>
      </w:r>
    </w:p>
    <w:p w14:paraId="4F282E40" w14:textId="77777777" w:rsidR="00776A21" w:rsidRPr="00776A21" w:rsidRDefault="00776A21" w:rsidP="00776A21">
      <w:pPr>
        <w:rPr>
          <w:lang w:val="ru-RU"/>
        </w:rPr>
      </w:pPr>
      <w:r w:rsidRPr="00776A21">
        <w:rPr>
          <w:lang w:val="ru-RU"/>
        </w:rPr>
        <w:t>При этом в случае участия в данной процедуре в форме совместной деятельности (консорциума):</w:t>
      </w:r>
    </w:p>
    <w:p w14:paraId="0926A0E2" w14:textId="77777777" w:rsidR="00776A21" w:rsidRPr="00776A21" w:rsidRDefault="00776A21" w:rsidP="00776A21">
      <w:pPr>
        <w:rPr>
          <w:lang w:val="ru-RU"/>
        </w:rPr>
      </w:pPr>
      <w:r w:rsidRPr="00776A21">
        <w:rPr>
          <w:lang w:val="ru-RU"/>
        </w:rPr>
        <w:t>5) копию договора о совместной деятельности, если участники участвуют в этой процедуре в форме совместной деятельности (консорциума).</w:t>
      </w:r>
    </w:p>
    <w:p w14:paraId="29F6BEC4" w14:textId="77777777" w:rsidR="00776A21" w:rsidRPr="00776A21" w:rsidRDefault="00776A21" w:rsidP="00776A21">
      <w:pPr>
        <w:rPr>
          <w:lang w:val="ru-RU"/>
        </w:rPr>
      </w:pPr>
      <w:r w:rsidRPr="00776A21">
        <w:rPr>
          <w:lang w:val="ru-RU"/>
        </w:rPr>
        <w:t>При этом в случае участия в этой процедуре в форме совместной деятельности (консорциума):</w:t>
      </w:r>
    </w:p>
    <w:p w14:paraId="7A0135AC" w14:textId="77777777" w:rsidR="00776A21" w:rsidRPr="00776A21" w:rsidRDefault="00776A21" w:rsidP="00776A21">
      <w:pPr>
        <w:rPr>
          <w:lang w:val="ru-RU"/>
        </w:rPr>
      </w:pPr>
      <w:r w:rsidRPr="00776A21">
        <w:rPr>
          <w:lang w:val="ru-RU"/>
        </w:rPr>
        <w:t>Ни одна из сторон договора о совместной деятельности не может подать отдельное заявление на участие в этой процедуре (в той же части). В случае несоблюдения требований настоящего пункта как заявления, поданные в форме совместной деятельности, так и отдельно, отклоняются на заседании по раскрытию заявок.</w:t>
      </w:r>
    </w:p>
    <w:p w14:paraId="68ED6891" w14:textId="1B750AD6" w:rsidR="00776A21" w:rsidRPr="001C44B4" w:rsidRDefault="00776A21" w:rsidP="00776A21">
      <w:pPr>
        <w:rPr>
          <w:lang w:val="ru-RU"/>
        </w:rPr>
      </w:pPr>
      <w:r w:rsidRPr="00776A21">
        <w:rPr>
          <w:lang w:val="ru-RU"/>
        </w:rPr>
        <w:t>Если в договоре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на его основании участнику, подавшему заявление.</w:t>
      </w:r>
    </w:p>
    <w:p w14:paraId="76B58398" w14:textId="77777777" w:rsidR="00776A21" w:rsidRPr="00776A21" w:rsidRDefault="00776A21" w:rsidP="00776A21">
      <w:pPr>
        <w:rPr>
          <w:lang w:val="ru-RU"/>
        </w:rPr>
      </w:pPr>
      <w:r w:rsidRPr="00776A21">
        <w:rPr>
          <w:lang w:val="ru-RU"/>
        </w:rPr>
        <w:t>5. ЦЕНОВОЕ ПРЕДЛОЖЕНИЕ ЗАЯВКИ</w:t>
      </w:r>
    </w:p>
    <w:p w14:paraId="2C865C07" w14:textId="77777777" w:rsidR="00776A21" w:rsidRPr="00776A21" w:rsidRDefault="00776A21" w:rsidP="00776A21">
      <w:pPr>
        <w:rPr>
          <w:lang w:val="ru-RU"/>
        </w:rPr>
      </w:pPr>
      <w:r w:rsidRPr="00776A21">
        <w:rPr>
          <w:lang w:val="ru-RU"/>
        </w:rPr>
        <w:t>ВНИМАНИЕ:</w:t>
      </w:r>
    </w:p>
    <w:p w14:paraId="398538C2" w14:textId="77777777" w:rsidR="00776A21" w:rsidRPr="00776A21" w:rsidRDefault="00776A21" w:rsidP="00776A21">
      <w:pPr>
        <w:rPr>
          <w:lang w:val="ru-RU"/>
        </w:rPr>
      </w:pPr>
      <w:r w:rsidRPr="00776A21">
        <w:rPr>
          <w:lang w:val="ru-RU"/>
        </w:rPr>
        <w:t>Участник подает ценовое предложение по стоимости, указанной в строке списка, указанного в Приложении 2.1, с учетом максимальных сумм, предусмотренных для каждой строки в том же приложении и представляет Приложение 2.1., объемы оказания услуг, по мере необходимости, с победившим участником заключается договор на общую сумму 1 996 500 /один миллион девятьсот девяносто шесть тысяч пятьсот /драмов.</w:t>
      </w:r>
    </w:p>
    <w:p w14:paraId="46DF3781" w14:textId="77777777" w:rsidR="00776A21" w:rsidRPr="00776A21" w:rsidRDefault="00776A21" w:rsidP="00776A21">
      <w:pPr>
        <w:rPr>
          <w:lang w:val="ru-RU"/>
        </w:rPr>
      </w:pPr>
      <w:r w:rsidRPr="00776A21">
        <w:rPr>
          <w:lang w:val="ru-RU"/>
        </w:rPr>
        <w:t>5.1 Предлагаемая цена, помимо стоимости услуги, включает в себя расходы на транспортировку, страхование, пошлины, налоги, другие платежи и не может быть меньше их себестоимости. Расчет предлагаемой цены должен быть представлен через систему подачи заявок.</w:t>
      </w:r>
    </w:p>
    <w:p w14:paraId="7C611F35" w14:textId="77777777" w:rsidR="00776A21" w:rsidRPr="00776A21" w:rsidRDefault="00776A21" w:rsidP="00776A21">
      <w:pPr>
        <w:rPr>
          <w:lang w:val="ru-RU"/>
        </w:rPr>
      </w:pPr>
      <w:r w:rsidRPr="00776A21">
        <w:rPr>
          <w:lang w:val="ru-RU"/>
        </w:rPr>
        <w:t>5.2 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как общих компонентов. Расчет компонентов стоимости, разрыв или другие детали не требуются и представляются. Если по данной сделке участник должен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 При этом:</w:t>
      </w:r>
    </w:p>
    <w:p w14:paraId="34F7422B" w14:textId="77777777" w:rsidR="00776A21" w:rsidRPr="00776A21" w:rsidRDefault="00776A21" w:rsidP="00776A21">
      <w:pPr>
        <w:rPr>
          <w:lang w:val="ru-RU"/>
        </w:rPr>
      </w:pPr>
      <w:r w:rsidRPr="00776A21">
        <w:rPr>
          <w:lang w:val="ru-RU"/>
        </w:rPr>
        <w:t>а) оценка и сравнение ценовых предложений участников осуществляются без расчета размера налога, указанного в настоящем пункте.</w:t>
      </w:r>
    </w:p>
    <w:p w14:paraId="0CB246AA" w14:textId="77777777" w:rsidR="00776A21" w:rsidRPr="00776A21" w:rsidRDefault="00776A21" w:rsidP="00776A21">
      <w:pPr>
        <w:rPr>
          <w:lang w:val="ru-RU"/>
        </w:rPr>
      </w:pPr>
      <w:r w:rsidRPr="00776A21">
        <w:rPr>
          <w:lang w:val="ru-RU"/>
        </w:rPr>
        <w:t>б) в случае закупки услуг по ремонту автомобилей, приборов и оборудования участник представляет ценовое предложение с учетом суммы максимальных единичных цен по каждому виду услуг, определенных настоящим приглашением, с учетом того, что платежи за услуги, предоставляемые в рамках заключенного договора, производятся по следующей формуле:</w:t>
      </w:r>
    </w:p>
    <w:p w14:paraId="2E4D8F79" w14:textId="77777777" w:rsidR="00776A21" w:rsidRPr="00776A21" w:rsidRDefault="00776A21" w:rsidP="00776A21">
      <w:pPr>
        <w:rPr>
          <w:lang w:val="ru-RU"/>
        </w:rPr>
      </w:pPr>
      <w:r>
        <w:t>VG</w:t>
      </w:r>
      <w:r w:rsidRPr="00776A21">
        <w:rPr>
          <w:lang w:val="ru-RU"/>
        </w:rPr>
        <w:t>=</w:t>
      </w:r>
      <w:r>
        <w:t>MG</w:t>
      </w:r>
      <w:r w:rsidRPr="00776A21">
        <w:rPr>
          <w:lang w:val="ru-RU"/>
        </w:rPr>
        <w:t>/</w:t>
      </w:r>
      <w:proofErr w:type="spellStart"/>
      <w:r>
        <w:t>NGGxPX</w:t>
      </w:r>
      <w:proofErr w:type="spellEnd"/>
      <w:r w:rsidRPr="00776A21">
        <w:rPr>
          <w:lang w:val="ru-RU"/>
        </w:rPr>
        <w:t>, где:</w:t>
      </w:r>
    </w:p>
    <w:p w14:paraId="7085D2C5" w14:textId="77777777" w:rsidR="00776A21" w:rsidRPr="00776A21" w:rsidRDefault="00776A21" w:rsidP="00776A21">
      <w:pPr>
        <w:rPr>
          <w:lang w:val="ru-RU"/>
        </w:rPr>
      </w:pPr>
      <w:r>
        <w:t>VG</w:t>
      </w:r>
      <w:r w:rsidRPr="00776A21">
        <w:rPr>
          <w:lang w:val="ru-RU"/>
        </w:rPr>
        <w:t xml:space="preserve"> - сумма, уплачиваемая за предоставление отдельных видов услуг, определенных договором.</w:t>
      </w:r>
    </w:p>
    <w:p w14:paraId="58F3CA26" w14:textId="77777777" w:rsidR="00776A21" w:rsidRPr="00776A21" w:rsidRDefault="00776A21" w:rsidP="00776A21">
      <w:pPr>
        <w:rPr>
          <w:lang w:val="ru-RU"/>
        </w:rPr>
      </w:pPr>
      <w:r>
        <w:t>MG</w:t>
      </w:r>
      <w:r w:rsidRPr="00776A21">
        <w:rPr>
          <w:lang w:val="ru-RU"/>
        </w:rPr>
        <w:t xml:space="preserve"> - общая цена, предложенная выбранным участником.</w:t>
      </w:r>
    </w:p>
    <w:p w14:paraId="1B9EF3F1" w14:textId="77777777" w:rsidR="00776A21" w:rsidRPr="00776A21" w:rsidRDefault="00776A21" w:rsidP="00776A21">
      <w:pPr>
        <w:rPr>
          <w:lang w:val="ru-RU"/>
        </w:rPr>
      </w:pPr>
      <w:r>
        <w:t>NG</w:t>
      </w:r>
      <w:r w:rsidRPr="00776A21">
        <w:rPr>
          <w:lang w:val="ru-RU"/>
        </w:rPr>
        <w:t xml:space="preserve"> - общая сумма максимальных единичных цен, установленных за предоставление услуги.</w:t>
      </w:r>
    </w:p>
    <w:p w14:paraId="3C0119C0" w14:textId="77777777" w:rsidR="00776A21" w:rsidRPr="00776A21" w:rsidRDefault="00776A21" w:rsidP="00776A21">
      <w:pPr>
        <w:rPr>
          <w:lang w:val="ru-RU"/>
        </w:rPr>
      </w:pPr>
      <w:r>
        <w:t>T</w:t>
      </w:r>
      <w:r w:rsidRPr="00776A21">
        <w:rPr>
          <w:lang w:val="ru-RU"/>
        </w:rPr>
        <w:t xml:space="preserve"> - максимальная единичная цена предоставляемой услуги</w:t>
      </w:r>
    </w:p>
    <w:p w14:paraId="1145B33E" w14:textId="77777777" w:rsidR="00776A21" w:rsidRPr="00776A21" w:rsidRDefault="00776A21" w:rsidP="00776A21">
      <w:pPr>
        <w:rPr>
          <w:lang w:val="ru-RU"/>
        </w:rPr>
      </w:pPr>
      <w:r>
        <w:t>Q</w:t>
      </w:r>
      <w:r w:rsidRPr="00776A21">
        <w:rPr>
          <w:lang w:val="ru-RU"/>
        </w:rPr>
        <w:t xml:space="preserve"> - количество предоставляемой услуги.</w:t>
      </w:r>
    </w:p>
    <w:p w14:paraId="39FA18DB" w14:textId="77777777" w:rsidR="00776A21" w:rsidRPr="00776A21" w:rsidRDefault="00776A21" w:rsidP="00776A21">
      <w:pPr>
        <w:rPr>
          <w:lang w:val="ru-RU"/>
        </w:rPr>
      </w:pPr>
      <w:r w:rsidRPr="00776A21">
        <w:rPr>
          <w:lang w:val="ru-RU"/>
        </w:rPr>
        <w:t>Заявка участника не подлежит отклонению, если:</w:t>
      </w:r>
    </w:p>
    <w:p w14:paraId="4A986066" w14:textId="77777777" w:rsidR="00776A21" w:rsidRPr="00776A21" w:rsidRDefault="00776A21" w:rsidP="00776A21">
      <w:pPr>
        <w:rPr>
          <w:lang w:val="ru-RU"/>
        </w:rPr>
      </w:pPr>
      <w:r w:rsidRPr="00776A21">
        <w:rPr>
          <w:lang w:val="ru-RU"/>
        </w:rPr>
        <w:t>а. графы «стоимость ценового предложения» и «налог на добавленную стоимость» заполнены только цифрами, а графа «общая цена» заполнена как буквами, так и цифрами или только буквами.</w:t>
      </w:r>
    </w:p>
    <w:p w14:paraId="52B716E6" w14:textId="77777777" w:rsidR="00776A21" w:rsidRPr="00776A21" w:rsidRDefault="00776A21" w:rsidP="00776A21">
      <w:pPr>
        <w:rPr>
          <w:lang w:val="ru-RU"/>
        </w:rPr>
      </w:pPr>
      <w:r w:rsidRPr="00776A21">
        <w:rPr>
          <w:lang w:val="ru-RU"/>
        </w:rPr>
        <w:t>б. суммы, указанные буквами или цифрами в графах «стоимость ценового предложения» и «налог на добавленную стоимость», не совпадают, но сумма любой из сумм, указанных буквами или цифрами, соответствует сумме, указанной буквами в графе «общая цена».</w:t>
      </w:r>
    </w:p>
    <w:p w14:paraId="54F65A55" w14:textId="77777777" w:rsidR="00776A21" w:rsidRPr="00776A21" w:rsidRDefault="00776A21" w:rsidP="00776A21">
      <w:pPr>
        <w:rPr>
          <w:lang w:val="ru-RU"/>
        </w:rPr>
      </w:pPr>
      <w:r w:rsidRPr="00776A21">
        <w:rPr>
          <w:lang w:val="ru-RU"/>
        </w:rPr>
        <w:t>в. в ценовом предложении неправильно указан номер лота, но наименование объекта закупки заполнено правильно.</w:t>
      </w:r>
    </w:p>
    <w:p w14:paraId="09F4547C" w14:textId="77777777" w:rsidR="00776A21" w:rsidRPr="00776A21" w:rsidRDefault="00776A21" w:rsidP="00776A21">
      <w:pPr>
        <w:rPr>
          <w:lang w:val="ru-RU"/>
        </w:rPr>
      </w:pPr>
      <w:r w:rsidRPr="00776A21">
        <w:rPr>
          <w:lang w:val="ru-RU"/>
        </w:rPr>
        <w:t>г. суммы, указанные буквами или цифрами в графах «стоимость ценового предложения», «налог на добавленную стоимость» и «общая сумма», округлены до пяти знаков после запятой, до целого числа в меньшую сторону, а пять знаков после запятой и более округлены до целого числа в большую сторону.</w:t>
      </w:r>
    </w:p>
    <w:p w14:paraId="7D59D835" w14:textId="77777777" w:rsidR="00776A21" w:rsidRPr="00776A21" w:rsidRDefault="00776A21" w:rsidP="00776A21">
      <w:pPr>
        <w:rPr>
          <w:lang w:val="ru-RU"/>
        </w:rPr>
      </w:pPr>
      <w:r w:rsidRPr="00776A21">
        <w:rPr>
          <w:lang w:val="ru-RU"/>
        </w:rPr>
        <w:t>д. суммы в графах стоимости ценового предложения и налога на добавленную стоимость заполняются как цифрами, так и буквами, и они соответствуют друг другу, а в графе общей цены в сумме, указанной буквами, заполняются лишние слова, в результате чего получается несуществующее число. При этом в случае, указанном в настоящем пункте, оценочная комиссия берет за основу сумму сумм, заполненных буквами в графах стоимости ценового предложения и налога на добавленную стоимость.</w:t>
      </w:r>
    </w:p>
    <w:p w14:paraId="7AC86E2C" w14:textId="77777777" w:rsidR="00776A21" w:rsidRPr="00776A21" w:rsidRDefault="00776A21" w:rsidP="00776A21">
      <w:pPr>
        <w:rPr>
          <w:lang w:val="ru-RU"/>
        </w:rPr>
      </w:pPr>
      <w:r w:rsidRPr="00776A21">
        <w:rPr>
          <w:lang w:val="ru-RU"/>
        </w:rPr>
        <w:t>е. суммы в суммах, заполненных буквами в графах ценового предложения, указываются цифрами.</w:t>
      </w:r>
    </w:p>
    <w:p w14:paraId="38E1CF59" w14:textId="7637972D" w:rsidR="00776A21" w:rsidRPr="001C44B4" w:rsidRDefault="00776A21" w:rsidP="00776A21">
      <w:pPr>
        <w:rPr>
          <w:lang w:val="ru-RU"/>
        </w:rPr>
      </w:pPr>
      <w:r w:rsidRPr="00776A21">
        <w:rPr>
          <w:lang w:val="ru-RU"/>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какого-либо иного вида информации или документов, а также размер прибыли участника не может быть ограничен приглашением.</w:t>
      </w:r>
    </w:p>
    <w:p w14:paraId="2A94F627" w14:textId="77777777" w:rsidR="00681ED4" w:rsidRPr="00681ED4" w:rsidRDefault="00681ED4" w:rsidP="00681ED4">
      <w:pPr>
        <w:rPr>
          <w:lang w:val="ru-RU"/>
        </w:rPr>
      </w:pPr>
      <w:r w:rsidRPr="00681ED4">
        <w:rPr>
          <w:lang w:val="ru-RU"/>
        </w:rPr>
        <w:t>6. СРОК ДЕЙСТВИЯ ЗАЯВКИ, ПОРЯДОК ВНЕСЕНИЯ ИЗМЕНЕНИЙ И ОТЗЫВА ЗАЯВОК</w:t>
      </w:r>
    </w:p>
    <w:p w14:paraId="2FB40D3C" w14:textId="77777777" w:rsidR="00681ED4" w:rsidRPr="00681ED4" w:rsidRDefault="00681ED4" w:rsidP="00681ED4">
      <w:pPr>
        <w:rPr>
          <w:lang w:val="ru-RU"/>
        </w:rPr>
      </w:pPr>
    </w:p>
    <w:p w14:paraId="296C932F" w14:textId="77777777" w:rsidR="00681ED4" w:rsidRPr="00681ED4" w:rsidRDefault="00681ED4" w:rsidP="00681ED4">
      <w:pPr>
        <w:rPr>
          <w:lang w:val="ru-RU"/>
        </w:rPr>
      </w:pPr>
      <w:r w:rsidRPr="00681ED4">
        <w:rPr>
          <w:lang w:val="ru-RU"/>
        </w:rPr>
        <w:t>6.1 В соответствии со статьей 31 Закона заявка действительна до заключения договора в соответствии с Законом, отзыва заявки участником, отклонения заявки или объявления о невыполнении настоящей процедуры.</w:t>
      </w:r>
    </w:p>
    <w:p w14:paraId="45574A7D" w14:textId="77777777" w:rsidR="00681ED4" w:rsidRPr="00681ED4" w:rsidRDefault="00681ED4" w:rsidP="00681ED4">
      <w:pPr>
        <w:rPr>
          <w:lang w:val="ru-RU"/>
        </w:rPr>
      </w:pPr>
      <w:r w:rsidRPr="00681ED4">
        <w:rPr>
          <w:lang w:val="ru-RU"/>
        </w:rPr>
        <w:t>6.2 В соответствии со статьей 31 Закона участник может изменить или отозвать свою заявку до истечения срока подачи заявок, указанного в части 1, пункте 4.2 настоящего приглашения.</w:t>
      </w:r>
    </w:p>
    <w:p w14:paraId="40D18423" w14:textId="77777777" w:rsidR="00681ED4" w:rsidRPr="00681ED4" w:rsidRDefault="00681ED4" w:rsidP="00681ED4">
      <w:pPr>
        <w:rPr>
          <w:lang w:val="ru-RU"/>
        </w:rPr>
      </w:pPr>
      <w:r w:rsidRPr="00681ED4">
        <w:rPr>
          <w:lang w:val="ru-RU"/>
        </w:rPr>
        <w:t>7.-</w:t>
      </w:r>
    </w:p>
    <w:p w14:paraId="40C70DAE" w14:textId="77777777" w:rsidR="00681ED4" w:rsidRPr="00681ED4" w:rsidRDefault="00681ED4" w:rsidP="00681ED4">
      <w:pPr>
        <w:rPr>
          <w:lang w:val="ru-RU"/>
        </w:rPr>
      </w:pPr>
    </w:p>
    <w:p w14:paraId="2F649352" w14:textId="77777777" w:rsidR="00681ED4" w:rsidRPr="00681ED4" w:rsidRDefault="00681ED4" w:rsidP="00681ED4">
      <w:pPr>
        <w:rPr>
          <w:lang w:val="ru-RU"/>
        </w:rPr>
      </w:pPr>
      <w:r w:rsidRPr="00681ED4">
        <w:rPr>
          <w:lang w:val="ru-RU"/>
        </w:rPr>
        <w:t>8. ВСКРЫТИЕ ТОРГОВ, ОЦЕНКА И ПОДВЕДЕНИЕ</w:t>
      </w:r>
    </w:p>
    <w:p w14:paraId="407472BA" w14:textId="77777777" w:rsidR="00681ED4" w:rsidRPr="00681ED4" w:rsidRDefault="00681ED4" w:rsidP="00681ED4">
      <w:pPr>
        <w:rPr>
          <w:lang w:val="ru-RU"/>
        </w:rPr>
      </w:pPr>
      <w:r w:rsidRPr="00681ED4">
        <w:rPr>
          <w:lang w:val="ru-RU"/>
        </w:rPr>
        <w:t>ИТОГОВ</w:t>
      </w:r>
    </w:p>
    <w:p w14:paraId="4E621D6A" w14:textId="77777777" w:rsidR="00681ED4" w:rsidRPr="00681ED4" w:rsidRDefault="00681ED4" w:rsidP="00681ED4">
      <w:pPr>
        <w:rPr>
          <w:lang w:val="ru-RU"/>
        </w:rPr>
      </w:pPr>
    </w:p>
    <w:p w14:paraId="250F4F2A" w14:textId="77777777" w:rsidR="00681ED4" w:rsidRPr="00681ED4" w:rsidRDefault="00681ED4" w:rsidP="00681ED4">
      <w:pPr>
        <w:rPr>
          <w:lang w:val="ru-RU"/>
        </w:rPr>
      </w:pPr>
      <w:r w:rsidRPr="00681ED4">
        <w:rPr>
          <w:lang w:val="ru-RU"/>
        </w:rPr>
        <w:t>8.1 Вскрытие заявок будет осуществляться через систему в «14:00» «7-го» дня с даты публикации объявления и приглашения на настоящую процедуру в системе.</w:t>
      </w:r>
    </w:p>
    <w:p w14:paraId="575CC810" w14:textId="77777777" w:rsidR="00681ED4" w:rsidRPr="00681ED4" w:rsidRDefault="00681ED4" w:rsidP="00681ED4">
      <w:pPr>
        <w:rPr>
          <w:lang w:val="ru-RU"/>
        </w:rPr>
      </w:pPr>
      <w:r w:rsidRPr="00681ED4">
        <w:rPr>
          <w:lang w:val="ru-RU"/>
        </w:rPr>
        <w:t>На заседании по вскрытию и оценке заявок председатель комиссии (председатель заседания) объявляет заседание открытым и оглашает цену услуг, закупаемых в рамках данной процедуры, указанную в заявке на закупку, выраженную одним числом, а также ценовые предложения участников, подавших заявки, выраженные одним числом, исходя из того, что написано буквами.</w:t>
      </w:r>
    </w:p>
    <w:p w14:paraId="1D73E46F" w14:textId="77777777" w:rsidR="00681ED4" w:rsidRPr="00681ED4" w:rsidRDefault="00681ED4" w:rsidP="00681ED4">
      <w:pPr>
        <w:rPr>
          <w:lang w:val="ru-RU"/>
        </w:rPr>
      </w:pPr>
      <w:r w:rsidRPr="00681ED4">
        <w:rPr>
          <w:lang w:val="ru-RU"/>
        </w:rPr>
        <w:t>В системе ранжируются функции членов комиссии по вскрытию. Ранжирование определяется председателем комиссии. Первый член комиссии по вскрытию со своими замечаниями представляет второму члену комиссии по вскрытию на рассмотрение список заявок, подлежащих вскрытию, которые система посчитала поданными (пригодными), после чего второй член комиссии по вскрытию утверждает список поданных ему заявок. После утверждения загружается протокол вскрытия заявок (отчет в системе), который секретарь комиссии рассылает на электронные адреса участников через систему в день вскрытия заявок.</w:t>
      </w:r>
    </w:p>
    <w:p w14:paraId="020F28E8" w14:textId="77777777" w:rsidR="00681ED4" w:rsidRPr="00681ED4" w:rsidRDefault="00681ED4" w:rsidP="00681ED4">
      <w:pPr>
        <w:rPr>
          <w:lang w:val="ru-RU"/>
        </w:rPr>
      </w:pPr>
      <w:r w:rsidRPr="00681ED4">
        <w:rPr>
          <w:lang w:val="ru-RU"/>
        </w:rPr>
        <w:t>8.2 Оценка заявок осуществляется в порядке, установленном настоящим приглашением.</w:t>
      </w:r>
    </w:p>
    <w:p w14:paraId="1AA0F0B3" w14:textId="77777777" w:rsidR="00681ED4" w:rsidRPr="00681ED4" w:rsidRDefault="00681ED4" w:rsidP="00681ED4">
      <w:pPr>
        <w:rPr>
          <w:lang w:val="ru-RU"/>
        </w:rPr>
      </w:pPr>
      <w:r w:rsidRPr="00681ED4">
        <w:rPr>
          <w:lang w:val="ru-RU"/>
        </w:rPr>
        <w:t>Количество траншей процедуры закупки Если количество заявок не превышает семидесяти пяти, оценка заявок проводится в течение десяти рабочих дней со дня истечения срока их подачи, а при превышении — в течение пятнадцати рабочих дней.</w:t>
      </w:r>
    </w:p>
    <w:p w14:paraId="2B3EC126" w14:textId="77777777" w:rsidR="00681ED4" w:rsidRPr="00681ED4" w:rsidRDefault="00681ED4" w:rsidP="00681ED4">
      <w:pPr>
        <w:rPr>
          <w:lang w:val="ru-RU"/>
        </w:rPr>
      </w:pPr>
      <w:r w:rsidRPr="00681ED4">
        <w:rPr>
          <w:lang w:val="ru-RU"/>
        </w:rPr>
        <w:t>Заявки, соответствующие условиям, предусмотренным настоящим приглашением,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или поданные способом, не соответствующим требованиям приглашения, за исключением случая, указанного в пункте 8.9 части 1 настоящего приглашения.</w:t>
      </w:r>
    </w:p>
    <w:p w14:paraId="2184892D" w14:textId="77777777" w:rsidR="00681ED4" w:rsidRPr="00681ED4" w:rsidRDefault="00681ED4" w:rsidP="00681ED4">
      <w:pPr>
        <w:rPr>
          <w:lang w:val="ru-RU"/>
        </w:rPr>
      </w:pPr>
      <w:r w:rsidRPr="00681ED4">
        <w:rPr>
          <w:lang w:val="ru-RU"/>
        </w:rPr>
        <w:t>8.3 Для определения отобранных и последовательно ранжированных участников председатель комиссии автоматически формирует протокол оценки заявок, который утверждается в системе членами комиссии путем внесения записи в систему.</w:t>
      </w:r>
    </w:p>
    <w:p w14:paraId="748F49ED" w14:textId="77777777" w:rsidR="00681ED4" w:rsidRPr="00681ED4" w:rsidRDefault="00681ED4" w:rsidP="00681ED4">
      <w:pPr>
        <w:rPr>
          <w:lang w:val="ru-RU"/>
        </w:rPr>
      </w:pPr>
      <w:r w:rsidRPr="00681ED4">
        <w:rPr>
          <w:lang w:val="ru-RU"/>
        </w:rPr>
        <w:t>8.4 Выбранный участник определяется из числа участников, представивших удовлетворительные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занявших последовательные места, оценка и сравнение ценовых предложений осуществляется без исчисления суммы налога, указанной в пункте 5.2 части 1 настоящего приглашения, а за основу при оценке заявок принимается ценовое предложение, приложенное к системе и утвержденное участником.</w:t>
      </w:r>
    </w:p>
    <w:p w14:paraId="38140D59" w14:textId="77777777" w:rsidR="00681ED4" w:rsidRPr="00681ED4" w:rsidRDefault="00681ED4" w:rsidP="00681ED4">
      <w:pPr>
        <w:rPr>
          <w:lang w:val="ru-RU"/>
        </w:rPr>
      </w:pPr>
      <w:r w:rsidRPr="00681ED4">
        <w:rPr>
          <w:lang w:val="ru-RU"/>
        </w:rPr>
        <w:t>8.5 При наличии расхождения между суммами, прописанными буквами и цифрами в заявке, за основу принимается сумма, прописанная буквами. Если предложенные цены представлены в двух и более валютах, они сравниваются в драмах Республики Армения по обменному курсу, установленному Центральным банком Республики Армения на дату вскрытия заявок.</w:t>
      </w:r>
    </w:p>
    <w:p w14:paraId="7450D9BC" w14:textId="77777777" w:rsidR="00681ED4" w:rsidRPr="00681ED4" w:rsidRDefault="00681ED4" w:rsidP="00681ED4">
      <w:pPr>
        <w:rPr>
          <w:lang w:val="ru-RU"/>
        </w:rPr>
      </w:pPr>
      <w:r w:rsidRPr="00681ED4">
        <w:rPr>
          <w:lang w:val="ru-RU"/>
        </w:rPr>
        <w:t>8.6 Комиссия определяет и объявляет выбранных и не признанных участников из числа участников, представивших заявки, удовлетворяющие требованиям приглашения. В случае равенства предложенных минимальных цен:</w:t>
      </w:r>
    </w:p>
    <w:p w14:paraId="5CBDE94C" w14:textId="77777777" w:rsidR="00681ED4" w:rsidRPr="00681ED4" w:rsidRDefault="00681ED4" w:rsidP="00681ED4">
      <w:pPr>
        <w:rPr>
          <w:lang w:val="ru-RU"/>
        </w:rPr>
      </w:pPr>
      <w:r w:rsidRPr="00681ED4">
        <w:rPr>
          <w:lang w:val="ru-RU"/>
        </w:rPr>
        <w:t>а.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7CABE6F1" w14:textId="77777777" w:rsidR="00681ED4" w:rsidRPr="00681ED4" w:rsidRDefault="00681ED4" w:rsidP="00681ED4">
      <w:pPr>
        <w:rPr>
          <w:lang w:val="ru-RU"/>
        </w:rPr>
      </w:pPr>
      <w:r w:rsidRPr="00681ED4">
        <w:rPr>
          <w:lang w:val="ru-RU"/>
        </w:rPr>
        <w:t>б. в противном случае заседание комиссии приостанавливается, и в течение одного рабочего дня секретарь комиссии одновременно уведомляет участников, представивших равные цены, через систему, путем неавтоматического оповещения, об условиях, продолжительности, дне, часе и месте проведения одновременных переговоров о снижении цен,</w:t>
      </w:r>
    </w:p>
    <w:p w14:paraId="69C79FB0" w14:textId="77777777" w:rsidR="00681ED4" w:rsidRPr="00681ED4" w:rsidRDefault="00681ED4" w:rsidP="00681ED4">
      <w:pPr>
        <w:rPr>
          <w:lang w:val="ru-RU"/>
        </w:rPr>
      </w:pPr>
      <w:r w:rsidRPr="00681ED4">
        <w:rPr>
          <w:lang w:val="ru-RU"/>
        </w:rPr>
        <w:t>в. переговоры проводятся не ранее второго и не позднее пятого рабочего дня, следующего за днем ​​направления уведомления,</w:t>
      </w:r>
    </w:p>
    <w:p w14:paraId="2A4611C2" w14:textId="77777777" w:rsidR="00681ED4" w:rsidRPr="00681ED4" w:rsidRDefault="00681ED4" w:rsidP="00681ED4">
      <w:pPr>
        <w:rPr>
          <w:lang w:val="ru-RU"/>
        </w:rPr>
      </w:pPr>
      <w:r w:rsidRPr="00681ED4">
        <w:rPr>
          <w:lang w:val="ru-RU"/>
        </w:rPr>
        <w:t>г. ценовое предложение, поданное каждым участником в это время, публикуется для другого участника, и участник может пересмотреть свое ценовое предложение до окончания срока переговоров,</w:t>
      </w:r>
    </w:p>
    <w:p w14:paraId="506E217D" w14:textId="77777777" w:rsidR="00681ED4" w:rsidRPr="00EE2831" w:rsidRDefault="00681ED4" w:rsidP="00681ED4">
      <w:pPr>
        <w:rPr>
          <w:lang w:val="ru-RU"/>
        </w:rPr>
      </w:pPr>
      <w:r w:rsidRPr="00681ED4">
        <w:rPr>
          <w:lang w:val="ru-RU"/>
        </w:rPr>
        <w:t xml:space="preserve">д. по истечении срока переговоров на основании цен, поданных присутствующими участниками, определяются и объявляются отобранные и не отобранные участники. Если в результате переговоров цены, представленные участниками, останутся равными, процедура закупки признается недействительной в соответствии со статьей 37, частью </w:t>
      </w:r>
      <w:r w:rsidRPr="00EE2831">
        <w:rPr>
          <w:lang w:val="ru-RU"/>
        </w:rPr>
        <w:t xml:space="preserve">1, пунктом 1 Закона. </w:t>
      </w:r>
    </w:p>
    <w:p w14:paraId="327AC53D" w14:textId="77777777" w:rsidR="00681ED4" w:rsidRPr="00681ED4" w:rsidRDefault="00681ED4" w:rsidP="00681ED4">
      <w:pPr>
        <w:rPr>
          <w:lang w:val="ru-RU"/>
        </w:rPr>
      </w:pPr>
      <w:r w:rsidRPr="00681ED4">
        <w:rPr>
          <w:lang w:val="ru-RU"/>
        </w:rPr>
        <w:t>8.7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 момента его заключения не предусмотрены дополнительные финансовые ресурсы.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 В случае неприменения настоящего пункта применяется порядок, предусмотренный пунктом 1 части 1 статьи 37 Закона на основании</w:t>
      </w:r>
    </w:p>
    <w:p w14:paraId="2AED7E11" w14:textId="77777777" w:rsidR="00681ED4" w:rsidRPr="00681ED4" w:rsidRDefault="00681ED4" w:rsidP="00681ED4">
      <w:pPr>
        <w:rPr>
          <w:lang w:val="ru-RU"/>
        </w:rPr>
      </w:pPr>
      <w:r w:rsidRPr="00681ED4">
        <w:rPr>
          <w:lang w:val="ru-RU"/>
        </w:rPr>
        <w:t>8.8 Секретарь комиссии в случае запроса обязан незамедлительно предоставить копии заявления любого участника другому участнику, подавшему такое заявление. В случае невозможности исполнения запроса лицу, подавшему заявление, незамедлительно предоставляются документы, входящие в заявление, с которыми он обязан ознакомиться на месте, имеет право их фотографировать и вернуть секретарю комиссии во время заседания, не мешая нормальной деятельности комиссии.</w:t>
      </w:r>
    </w:p>
    <w:p w14:paraId="740A21E6" w14:textId="77777777" w:rsidR="00681ED4" w:rsidRPr="00681ED4" w:rsidRDefault="00681ED4" w:rsidP="00681ED4">
      <w:pPr>
        <w:rPr>
          <w:lang w:val="ru-RU"/>
        </w:rPr>
      </w:pPr>
      <w:r w:rsidRPr="00681ED4">
        <w:rPr>
          <w:lang w:val="ru-RU"/>
        </w:rPr>
        <w:t>8.9 Если в результате оценки, проведенной в ходе заседания по вскрытию и оценке заявок, в заявке участника зафиксированы несоответствия требованиям приглашения, в том числе,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 В случае принятия мотивированного решения оценочная комиссия может на основании пункта 67 Порядка проверить у участника (участников) подлинность представленного вместе с заявкой удостоверения на соответствие пункту 2 части 1 статьи 6 Закона. В случае применения настоящего пункта информация, представляемая в комиссию, должна как минимум содержать данные о наименовании участника (участников), регистрационном номере налогоплательщика, месяце и дате подачи заявки. Если несоответствие зафиксировано на основании сведений, полученных из Комитета государственных доходов Республики Армения, то в уведомлении, направляемом участнику, должна быть также отсканированная версия оригинала сведений, полученных из комиссии. В уведомлении, направляемом участнику, должны быть подробно описаны все несоответствия, выявленные в ходе оценки заявки.</w:t>
      </w:r>
    </w:p>
    <w:p w14:paraId="43C35896" w14:textId="77777777" w:rsidR="00681ED4" w:rsidRPr="00681ED4" w:rsidRDefault="00681ED4" w:rsidP="00681ED4">
      <w:pPr>
        <w:rPr>
          <w:lang w:val="ru-RU"/>
        </w:rPr>
      </w:pPr>
      <w:r w:rsidRPr="00681ED4">
        <w:rPr>
          <w:lang w:val="ru-RU"/>
        </w:rPr>
        <w:t>8.10 Если участник исправит зафиксированное несоответствие в срок, указанный в пункте 8.9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в том числе, если участник не представит оригинал обеспечения заявки в срок, указанный в настоящем приглашении, а выбранный участник признается участником, занявшим следующее место.</w:t>
      </w:r>
    </w:p>
    <w:p w14:paraId="382A38DA" w14:textId="77777777" w:rsidR="00681ED4" w:rsidRPr="00681ED4" w:rsidRDefault="00681ED4" w:rsidP="00681ED4">
      <w:pPr>
        <w:rPr>
          <w:lang w:val="ru-RU"/>
        </w:rPr>
      </w:pPr>
      <w:r w:rsidRPr="00681ED4">
        <w:rPr>
          <w:lang w:val="ru-RU"/>
        </w:rPr>
        <w:t>Если в результате оценки заявки в результате получения сведений из Комитета по государственным доходам Республики Армения было зафиксировано несоответствие, то оно считается устраненным, если участник представляет распечатанную (сканированную) копию подлинника документа, обосновывающего уплату суммы, указанной в предоставленной информации.</w:t>
      </w:r>
    </w:p>
    <w:p w14:paraId="46D3CC2D" w14:textId="77777777" w:rsidR="00681ED4" w:rsidRPr="00681ED4" w:rsidRDefault="00681ED4" w:rsidP="00681ED4">
      <w:pPr>
        <w:rPr>
          <w:lang w:val="ru-RU"/>
        </w:rPr>
      </w:pPr>
      <w:r w:rsidRPr="00681ED4">
        <w:rPr>
          <w:lang w:val="ru-RU"/>
        </w:rPr>
        <w:t>8.11 Член Комиссии или секретарь не может участвовать в работе Комиссии, если в ходе заседания по рассмотрению заявок выяснится, что организация, учрежденная им или в которой он имеет долю (акцию), или лицо, связанное с ним близким родством или алиментами (родитель, супруг, ребенок, брат, сестра, а также родитель, ребенок, брат или сестра супруга) или организация, учрежденная этим лицом или в которой он имеет долю (акцию), подала заявку на участие в данной процедуре. Если условие, предусмотренное настоящим пунктом, выполнено, то член Комиссии или секретарь, у которого возник конфликт интересов в связи с данной процедурой, немедленно после заседания по рассмотрению заявок отказывается от участия в данной процедуре.</w:t>
      </w:r>
    </w:p>
    <w:p w14:paraId="464CB10A" w14:textId="77777777" w:rsidR="00681ED4" w:rsidRPr="00681ED4" w:rsidRDefault="00681ED4" w:rsidP="00681ED4">
      <w:pPr>
        <w:rPr>
          <w:lang w:val="ru-RU"/>
        </w:rPr>
      </w:pPr>
      <w:r w:rsidRPr="00681ED4">
        <w:rPr>
          <w:lang w:val="ru-RU"/>
        </w:rPr>
        <w:t>8.12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заявок на их основании. Протокол подписывается членами, присутствующими на заседании комиссии.</w:t>
      </w:r>
    </w:p>
    <w:p w14:paraId="7000A73A" w14:textId="77777777" w:rsidR="00681ED4" w:rsidRPr="00681ED4" w:rsidRDefault="00681ED4" w:rsidP="00681ED4">
      <w:pPr>
        <w:rPr>
          <w:lang w:val="ru-RU"/>
        </w:rPr>
      </w:pPr>
      <w:r w:rsidRPr="00681ED4">
        <w:rPr>
          <w:lang w:val="ru-RU"/>
        </w:rPr>
        <w:t>8.13 Секретарь комиссии не позднее следующего рабочего дня после окончания заседания по вскрытию и оценке заявок:</w:t>
      </w:r>
    </w:p>
    <w:p w14:paraId="641C3CCD" w14:textId="77777777" w:rsidR="00681ED4" w:rsidRPr="00681ED4" w:rsidRDefault="00681ED4" w:rsidP="00681ED4">
      <w:pPr>
        <w:rPr>
          <w:lang w:val="ru-RU"/>
        </w:rPr>
      </w:pPr>
      <w:r w:rsidRPr="00681ED4">
        <w:rPr>
          <w:lang w:val="ru-RU"/>
        </w:rPr>
        <w:t>1) публикует в бюллетене распечатанную (сканированную) версию оригинала протокола заседания по вскрытию и оценке заявок и резюме обсуждения обоснований, указанных в пункте 3.5 Части 1 настоящего приглашения, в котором также указываются сведения о дате получения обоснований и адресах электронной почты. Если обоснования не были представлены, об этом делаются соответствующие отметки в протоколе заседания комиссии.</w:t>
      </w:r>
    </w:p>
    <w:p w14:paraId="2A55717F" w14:textId="77777777" w:rsidR="00681ED4" w:rsidRPr="00681ED4" w:rsidRDefault="00681ED4" w:rsidP="00681ED4">
      <w:pPr>
        <w:rPr>
          <w:lang w:val="ru-RU"/>
        </w:rPr>
      </w:pPr>
      <w:r w:rsidRPr="00681ED4">
        <w:rPr>
          <w:lang w:val="ru-RU"/>
        </w:rPr>
        <w:t>2) публикует в бюллетене распечатанную (сканированную) версию оригинала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AEFD3A1" w14:textId="77777777" w:rsidR="00681ED4" w:rsidRPr="00681ED4" w:rsidRDefault="00681ED4" w:rsidP="00681ED4">
      <w:pPr>
        <w:rPr>
          <w:lang w:val="ru-RU"/>
        </w:rPr>
      </w:pPr>
      <w:r w:rsidRPr="00681ED4">
        <w:rPr>
          <w:lang w:val="ru-RU"/>
        </w:rPr>
        <w:t>8.14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бюллетене. При этом указанное в настоящем пункте решение принимается руководителем заказчика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незаконченного судебного дела, возбужденного участником по обжалованию решения,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968DB2" w14:textId="77777777" w:rsidR="00681ED4" w:rsidRPr="00681ED4" w:rsidRDefault="00681ED4" w:rsidP="00681ED4">
      <w:pPr>
        <w:rPr>
          <w:lang w:val="ru-RU"/>
        </w:rPr>
      </w:pPr>
    </w:p>
    <w:p w14:paraId="23C6C713" w14:textId="77777777" w:rsidR="00681ED4" w:rsidRPr="00681ED4" w:rsidRDefault="00681ED4" w:rsidP="00681ED4">
      <w:pPr>
        <w:rPr>
          <w:lang w:val="ru-RU"/>
        </w:rPr>
      </w:pPr>
      <w:r w:rsidRPr="00681ED4">
        <w:rPr>
          <w:lang w:val="ru-RU"/>
        </w:rPr>
        <w:t>Если:</w:t>
      </w:r>
    </w:p>
    <w:p w14:paraId="1BCFDC7A" w14:textId="77777777" w:rsidR="00681ED4" w:rsidRPr="00681ED4" w:rsidRDefault="00681ED4" w:rsidP="00681ED4">
      <w:pPr>
        <w:rPr>
          <w:lang w:val="ru-RU"/>
        </w:rPr>
      </w:pPr>
      <w:r w:rsidRPr="00681ED4">
        <w:rPr>
          <w:lang w:val="ru-RU"/>
        </w:rPr>
        <w:t>• на дату истечения срока представления решения в уполномоченный орган, предусмотренного настоящим пунктом, участником или лицом, заключившим договор, внесены суммы заявки, договора и (или) обеспечения квалификации, то заказчик Мотивированное решение о включении участника в список уполномоченным органом не представлено.</w:t>
      </w:r>
    </w:p>
    <w:p w14:paraId="1049ED1F" w14:textId="77777777" w:rsidR="00681ED4" w:rsidRPr="00681ED4" w:rsidRDefault="00681ED4" w:rsidP="00681ED4">
      <w:pPr>
        <w:rPr>
          <w:lang w:val="ru-RU"/>
        </w:rPr>
      </w:pPr>
      <w:r w:rsidRPr="00681ED4">
        <w:rPr>
          <w:lang w:val="ru-RU"/>
        </w:rPr>
        <w:t>• уплата участником или лицом, заключившим договор, суммы заявки, договора и (или) обеспечения квалификации произведена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возбуждения и не завершения участником судебного дела по обжалованию решения по состоянию на сороковой день со дня получения решения, не позднее вступления в законную силу окончательного судебного акта по данному судебному делу заказчик письменно уведомляет об этом уполномоченный орган, на основании чего участник не включается в список. При этом, если заявление-заявление о праве участника на участие в закупке квалифицировано как не соответствующее действительности или участник не представил документы, предусмотренные в приглашении, в порядке и сроки, которые установлены этим приглашением (в том числе подлежащие корректировке), или выбранный участник не представил квалификационное или контрактное обеспечение, или если процедура организована в соответствии с регламентом, предусмотренным частью 6 статьи 15 Закона, и в результате этого лицо, заключившее договор, в целях заключения договора не заменит односторонне подтвержденное заявление в виде неустойки (далее также неустойка) обеспечение контракта и (или) квалификацию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7F1A6598" w14:textId="77777777" w:rsidR="00681ED4" w:rsidRPr="00681ED4" w:rsidRDefault="00681ED4" w:rsidP="00681ED4">
      <w:pPr>
        <w:rPr>
          <w:lang w:val="ru-RU"/>
        </w:rPr>
      </w:pPr>
      <w:r w:rsidRPr="00681ED4">
        <w:rPr>
          <w:lang w:val="ru-RU"/>
        </w:rPr>
        <w:t>8.15 Если участник включен в списки, предусмотренные частями 5 и 6 части 1 статьи 6 Закона, после даты подачи заявления, то его заявление отклонению не подлежит.</w:t>
      </w:r>
    </w:p>
    <w:p w14:paraId="32B88649" w14:textId="77777777" w:rsidR="00681ED4" w:rsidRPr="00681ED4" w:rsidRDefault="00681ED4" w:rsidP="00681ED4">
      <w:pPr>
        <w:rPr>
          <w:lang w:val="ru-RU"/>
        </w:rPr>
      </w:pPr>
      <w:r w:rsidRPr="00681ED4">
        <w:rPr>
          <w:lang w:val="ru-RU"/>
        </w:rPr>
        <w:t>8.16 Участник обязан в установленный срок представить Секретарю Комиссии документы, указанные в пункте 8.9 Части 1 настоящего приглашения, путем направления их на адрес электронной почты последнего, указанный в настоящем приглашении. Секретарь обязан подтвердить факт их получения в день получения документов путем направления подтверждения со своего адреса электронной почты, указанного в настоящем приглашении, на адрес электронной почты участника.</w:t>
      </w:r>
    </w:p>
    <w:p w14:paraId="6C0460FB" w14:textId="77777777" w:rsidR="00681ED4" w:rsidRPr="00681ED4" w:rsidRDefault="00681ED4" w:rsidP="00681ED4">
      <w:pPr>
        <w:rPr>
          <w:lang w:val="ru-RU"/>
        </w:rPr>
      </w:pPr>
      <w:r w:rsidRPr="00681ED4">
        <w:rPr>
          <w:lang w:val="ru-RU"/>
        </w:rPr>
        <w:t>8.17 Участники и их представители могут присутствовать на заседаниях Комиссии. Участники или их представители могут запросить копии протоколов заседаний комиссии, которые должны быть предоставлены в течение одного календарного дня.</w:t>
      </w:r>
    </w:p>
    <w:p w14:paraId="1693CB65" w14:textId="77777777" w:rsidR="00681ED4" w:rsidRPr="00681ED4" w:rsidRDefault="00681ED4" w:rsidP="00681ED4">
      <w:pPr>
        <w:rPr>
          <w:lang w:val="ru-RU"/>
        </w:rPr>
      </w:pPr>
      <w:r w:rsidRPr="00681ED4">
        <w:rPr>
          <w:lang w:val="ru-RU"/>
        </w:rPr>
        <w:t>9. ЗАКЛЮЧЕНИЕ ДОГОВОРА</w:t>
      </w:r>
    </w:p>
    <w:p w14:paraId="3EEE8C7A" w14:textId="77777777" w:rsidR="00681ED4" w:rsidRPr="00681ED4" w:rsidRDefault="00681ED4" w:rsidP="00681ED4">
      <w:pPr>
        <w:rPr>
          <w:lang w:val="ru-RU"/>
        </w:rPr>
      </w:pPr>
    </w:p>
    <w:p w14:paraId="608FF34B" w14:textId="77777777" w:rsidR="00681ED4" w:rsidRPr="00681ED4" w:rsidRDefault="00681ED4" w:rsidP="00681ED4">
      <w:pPr>
        <w:rPr>
          <w:lang w:val="ru-RU"/>
        </w:rPr>
      </w:pPr>
      <w:r w:rsidRPr="00681ED4">
        <w:rPr>
          <w:lang w:val="ru-RU"/>
        </w:rPr>
        <w:t>9.1 Договор заключается заказчиком на основании решения комиссии. Договор заключается в письменной форме путем составления единого документа.</w:t>
      </w:r>
    </w:p>
    <w:p w14:paraId="0D756F52" w14:textId="77777777" w:rsidR="00681ED4" w:rsidRPr="00681ED4" w:rsidRDefault="00681ED4" w:rsidP="00681ED4">
      <w:pPr>
        <w:rPr>
          <w:lang w:val="ru-RU"/>
        </w:rPr>
      </w:pPr>
      <w:r w:rsidRPr="00681ED4">
        <w:rPr>
          <w:lang w:val="ru-RU"/>
        </w:rPr>
        <w:t>9.2 В течение четырех рабочих дней после истечения срока бездействия, указанного в пункте 8.25 части 1 настоящего приглашения, заказчик уведомляет выбранного участника путем направления оферты на заключение договора и проекта договора. При этом заключение договора может быть произведено не ранее второго рабочего дня после истечения срока бездействия, указанного в пункте 8.25 части 1 настоящего приглашения.</w:t>
      </w:r>
    </w:p>
    <w:p w14:paraId="6D3C65EB" w14:textId="77777777" w:rsidR="00681ED4" w:rsidRPr="00681ED4" w:rsidRDefault="00681ED4" w:rsidP="00681ED4">
      <w:pPr>
        <w:rPr>
          <w:lang w:val="ru-RU"/>
        </w:rPr>
      </w:pPr>
      <w:r w:rsidRPr="00681ED4">
        <w:rPr>
          <w:lang w:val="ru-RU"/>
        </w:rPr>
        <w:t>9.3 Секретарь комиссии предоставляет выбранному участнику оферту на заключение договора и проект договора для заключения в электронной форме.</w:t>
      </w:r>
    </w:p>
    <w:p w14:paraId="411ECD00" w14:textId="77777777" w:rsidR="00681ED4" w:rsidRPr="00681ED4" w:rsidRDefault="00681ED4" w:rsidP="00681ED4">
      <w:pPr>
        <w:rPr>
          <w:lang w:val="ru-RU"/>
        </w:rPr>
      </w:pPr>
      <w:r w:rsidRPr="00681ED4">
        <w:rPr>
          <w:lang w:val="ru-RU"/>
        </w:rPr>
        <w:t>9.4 В день направления заказчиком уведомления о заключении договора выбранному участнику секретарь комиссии направляет по системе на адрес электронной почты выбранного участника уведомление о предоставлении оферты на заключение договора.</w:t>
      </w:r>
    </w:p>
    <w:p w14:paraId="55AB50BD" w14:textId="77777777" w:rsidR="00681ED4" w:rsidRPr="00681ED4" w:rsidRDefault="00681ED4" w:rsidP="00681ED4">
      <w:pPr>
        <w:rPr>
          <w:lang w:val="ru-RU"/>
        </w:rPr>
      </w:pPr>
      <w:r w:rsidRPr="00681ED4">
        <w:rPr>
          <w:lang w:val="ru-RU"/>
        </w:rPr>
        <w:t>9.5 Если выбранный участник не подписывает договор и не представляет заказчику квалификационное и договорное обеспечение в течение 10 рабочих дней после получения уведомления о заключении договора и проекта договора, он лишается права подписания договора.</w:t>
      </w:r>
    </w:p>
    <w:p w14:paraId="28455766" w14:textId="77777777" w:rsidR="00681ED4" w:rsidRPr="00681ED4" w:rsidRDefault="00681ED4" w:rsidP="00681ED4">
      <w:pPr>
        <w:rPr>
          <w:lang w:val="ru-RU"/>
        </w:rPr>
      </w:pPr>
      <w:r w:rsidRPr="00681ED4">
        <w:rPr>
          <w:lang w:val="ru-RU"/>
        </w:rPr>
        <w:t>В этом случае одобренный выбранным участником проект договора представляется заказчику в письменной форме, а отметка о его представлении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указанных полномочий и предоставляется выбранному участнику с сопроводительной запиской в ​​следующий за одобрением рабочий день.</w:t>
      </w:r>
    </w:p>
    <w:p w14:paraId="0736BDBF" w14:textId="77777777" w:rsidR="00681ED4" w:rsidRPr="00681ED4" w:rsidRDefault="00681ED4" w:rsidP="00681ED4">
      <w:pPr>
        <w:rPr>
          <w:lang w:val="ru-RU"/>
        </w:rPr>
      </w:pPr>
      <w:r w:rsidRPr="00681ED4">
        <w:rPr>
          <w:lang w:val="ru-RU"/>
        </w:rPr>
        <w:t>9.6 Выбранный участник, получив предложение заказчика о заключении договора, принимает или отклоняет поданное ему посредством системы предложение.</w:t>
      </w:r>
    </w:p>
    <w:p w14:paraId="5A1A0C1F" w14:textId="77777777" w:rsidR="00681ED4" w:rsidRPr="00681ED4" w:rsidRDefault="00681ED4" w:rsidP="00681ED4">
      <w:pPr>
        <w:rPr>
          <w:lang w:val="ru-RU"/>
        </w:rPr>
      </w:pPr>
      <w:r w:rsidRPr="00681ED4">
        <w:rPr>
          <w:lang w:val="ru-RU"/>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 том числе к увеличению цены, предложенной выбранным участником.</w:t>
      </w:r>
    </w:p>
    <w:p w14:paraId="344FE2E5" w14:textId="77777777" w:rsidR="00681ED4" w:rsidRPr="00681ED4" w:rsidRDefault="00681ED4" w:rsidP="00681ED4">
      <w:pPr>
        <w:rPr>
          <w:lang w:val="ru-RU"/>
        </w:rPr>
      </w:pPr>
      <w:r w:rsidRPr="00681ED4">
        <w:rPr>
          <w:lang w:val="ru-RU"/>
        </w:rPr>
        <w:t>9.8 На следующий рабочий день после заключения договора секретарь комиссии завершает процедуру в системе.</w:t>
      </w:r>
    </w:p>
    <w:p w14:paraId="77C038AA" w14:textId="77777777" w:rsidR="00681ED4" w:rsidRPr="00681ED4" w:rsidRDefault="00681ED4" w:rsidP="00681ED4">
      <w:pPr>
        <w:rPr>
          <w:lang w:val="ru-RU"/>
        </w:rPr>
      </w:pPr>
    </w:p>
    <w:p w14:paraId="244ACAEB" w14:textId="77777777" w:rsidR="00681ED4" w:rsidRPr="00681ED4" w:rsidRDefault="00681ED4" w:rsidP="00681ED4">
      <w:pPr>
        <w:rPr>
          <w:lang w:val="ru-RU"/>
        </w:rPr>
      </w:pPr>
      <w:r w:rsidRPr="00681ED4">
        <w:rPr>
          <w:lang w:val="ru-RU"/>
        </w:rPr>
        <w:t>10. КВАЛИФИКАЦИОННЫЕ И КОНТРАКТНЫЕ ОБЕСПЕЧЕНИЯ</w:t>
      </w:r>
    </w:p>
    <w:p w14:paraId="64576845" w14:textId="77777777" w:rsidR="00681ED4" w:rsidRPr="00681ED4" w:rsidRDefault="00681ED4" w:rsidP="00681ED4">
      <w:pPr>
        <w:rPr>
          <w:lang w:val="ru-RU"/>
        </w:rPr>
      </w:pPr>
    </w:p>
    <w:p w14:paraId="0848032D" w14:textId="77777777" w:rsidR="00681ED4" w:rsidRPr="00681ED4" w:rsidRDefault="00681ED4" w:rsidP="00681ED4">
      <w:pPr>
        <w:rPr>
          <w:lang w:val="ru-RU"/>
        </w:rPr>
      </w:pPr>
      <w:r w:rsidRPr="00681ED4">
        <w:rPr>
          <w:lang w:val="ru-RU"/>
        </w:rPr>
        <w:t>10.1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контрактные обеспечения. С отобранным участником заключается договор в случае предоставления им квалификационных и контрактных гарантий.</w:t>
      </w:r>
    </w:p>
    <w:p w14:paraId="4DAE7C3C" w14:textId="77777777" w:rsidR="00681ED4" w:rsidRPr="00681ED4" w:rsidRDefault="00681ED4" w:rsidP="00681ED4">
      <w:pPr>
        <w:rPr>
          <w:lang w:val="ru-RU"/>
        </w:rPr>
      </w:pPr>
    </w:p>
    <w:p w14:paraId="39E0EE0D" w14:textId="77777777" w:rsidR="00681ED4" w:rsidRPr="00681ED4" w:rsidRDefault="00681ED4" w:rsidP="00681ED4">
      <w:pPr>
        <w:rPr>
          <w:lang w:val="ru-RU"/>
        </w:rPr>
      </w:pPr>
      <w:r w:rsidRPr="00681ED4">
        <w:rPr>
          <w:lang w:val="ru-RU"/>
        </w:rPr>
        <w:t>10.2 Размер квалификационной гарантии составляет пятнадцать процентов от ценового предложения отобранного участника. Квалификационная гарантия предоставляется в виде неустойки (Приложение 4.2) или наличными деньгами. В этом случае гарантия действует не менее 20-го рабочего дня, следующего за датой полной акцептации заказчиком результата исполнения договора.</w:t>
      </w:r>
    </w:p>
    <w:p w14:paraId="051943EA" w14:textId="77777777" w:rsidR="00681ED4" w:rsidRPr="00681ED4" w:rsidRDefault="00681ED4" w:rsidP="00681ED4">
      <w:pPr>
        <w:rPr>
          <w:lang w:val="ru-RU"/>
        </w:rPr>
      </w:pPr>
    </w:p>
    <w:p w14:paraId="354F1DA8" w14:textId="77777777" w:rsidR="00681ED4" w:rsidRPr="00681ED4" w:rsidRDefault="00681ED4" w:rsidP="00681ED4">
      <w:pPr>
        <w:rPr>
          <w:lang w:val="ru-RU"/>
        </w:rPr>
      </w:pPr>
      <w:r w:rsidRPr="00681ED4">
        <w:rPr>
          <w:lang w:val="ru-RU"/>
        </w:rPr>
        <w:t>Если процедура закупки организована по частям и участник признан отобранным участником в отношении более чем одной партии, он может предоставить как отдельно по каждой партии, так и одну квалификационную гарантию по всем партиям. В случае предоставления одной гарантии квалификации ее размер рассчитывается по отношению к общей цене контракта. Гарантия квалификации, представленная в виде денежных средств, перечисляется на казначейский счет «900008000698», открытый на имя уполномоченного органа в Центральном казначействе.</w:t>
      </w:r>
    </w:p>
    <w:p w14:paraId="373191F8" w14:textId="77777777" w:rsidR="00681ED4" w:rsidRPr="00681ED4" w:rsidRDefault="00681ED4" w:rsidP="00681ED4">
      <w:pPr>
        <w:rPr>
          <w:lang w:val="ru-RU"/>
        </w:rPr>
      </w:pPr>
      <w:r w:rsidRPr="00681ED4">
        <w:rPr>
          <w:lang w:val="ru-RU"/>
        </w:rPr>
        <w:t>Гарантия квалификации возвращается предъявителю в течение пяти рабочих дней со дня полной приемки заказчиком.</w:t>
      </w:r>
    </w:p>
    <w:p w14:paraId="03B9AC11" w14:textId="77777777" w:rsidR="00681ED4" w:rsidRPr="00681ED4" w:rsidRDefault="00681ED4" w:rsidP="00681ED4">
      <w:pPr>
        <w:rPr>
          <w:lang w:val="ru-RU"/>
        </w:rPr>
      </w:pPr>
      <w:r w:rsidRPr="00681ED4">
        <w:rPr>
          <w:lang w:val="ru-RU"/>
        </w:rPr>
        <w:t>Если исполнение контракта осуществляется поэтапно и выполнение каждого этапа не связано напрямую с получением конечного результата в соответствии с требованиями, изложенными в контракте, то после приемки заказчиком результата каждого этапа размер гарантии квалификации уменьшается пропорционально размеру этого этапа.</w:t>
      </w:r>
    </w:p>
    <w:p w14:paraId="050ABAE8" w14:textId="77777777" w:rsidR="00681ED4" w:rsidRPr="00681ED4" w:rsidRDefault="00681ED4" w:rsidP="00681ED4">
      <w:pPr>
        <w:rPr>
          <w:lang w:val="ru-RU"/>
        </w:rPr>
      </w:pPr>
      <w:r w:rsidRPr="00681ED4">
        <w:rPr>
          <w:lang w:val="ru-RU"/>
        </w:rPr>
        <w:t>Гарантия квалификации не возвращается в случае нарушения лицом, предоставившим ее, обязательства, предусмотренного контрактом, что приводит к одностороннему расторжению контракта заказчиком.</w:t>
      </w:r>
    </w:p>
    <w:p w14:paraId="58F0076A" w14:textId="77777777" w:rsidR="00681ED4" w:rsidRPr="00681ED4" w:rsidRDefault="00681ED4" w:rsidP="00681ED4">
      <w:pPr>
        <w:rPr>
          <w:lang w:val="ru-RU"/>
        </w:rPr>
      </w:pPr>
      <w:r w:rsidRPr="00681ED4">
        <w:rPr>
          <w:lang w:val="ru-RU"/>
        </w:rPr>
        <w:t>10.3. Размер обеспечения исполнения договора составляет 10 процентов от цены заключаемого договора. Если цена покупки услуг, предусмотренных в проекте договора, меньше цены заключаемого договора, то размер обеспечения исполнения договора рассчитывается относительно цены договора. Обеспечение исполнения договора вносится в виде односторонне подтвержденного заявления, неустойки (Приложение 5.1) или наличными денежными средствами.</w:t>
      </w:r>
    </w:p>
    <w:p w14:paraId="0B59646C" w14:textId="77777777" w:rsidR="00681ED4" w:rsidRPr="00681ED4" w:rsidRDefault="00681ED4" w:rsidP="00681ED4">
      <w:pPr>
        <w:rPr>
          <w:lang w:val="ru-RU"/>
        </w:rPr>
      </w:pPr>
      <w:r w:rsidRPr="00681ED4">
        <w:rPr>
          <w:lang w:val="ru-RU"/>
        </w:rPr>
        <w:t>Если процедура закупки организована по частям и участник признан выбранным участником более чем по одной части, он может предоставить как отдельно по каждой части, так и одно обеспечение исполнения договора по всем частям. В случае предоставления одного обеспечения исполнения договора его размер рассчитывается относительно общей цены договора</w:t>
      </w:r>
    </w:p>
    <w:p w14:paraId="7F6E40D2" w14:textId="77777777" w:rsidR="00681ED4" w:rsidRPr="00681ED4" w:rsidRDefault="00681ED4" w:rsidP="00681ED4">
      <w:pPr>
        <w:rPr>
          <w:lang w:val="ru-RU"/>
        </w:rPr>
      </w:pPr>
      <w:r w:rsidRPr="00681ED4">
        <w:rPr>
          <w:lang w:val="ru-RU"/>
        </w:rPr>
        <w:t>Обеспечение исполнения договора должно быть действительным не менее чем до 20-го рабочего дня, следующего за последним днем ​​полного исполнения обязательств, установленных заключаемым договором, включительно. Гарантия контракта возвращается лицу, ее представившему, в случае полного исполнения обязательств, принятых по заключенному контракту, в течение 5 рабочих дней после истечения срока полного исполнения обязательств.</w:t>
      </w:r>
    </w:p>
    <w:p w14:paraId="43B9C455" w14:textId="77777777" w:rsidR="00681ED4" w:rsidRPr="00681ED4" w:rsidRDefault="00681ED4" w:rsidP="00681ED4">
      <w:pPr>
        <w:rPr>
          <w:lang w:val="ru-RU"/>
        </w:rPr>
      </w:pPr>
      <w:r w:rsidRPr="00681ED4">
        <w:rPr>
          <w:lang w:val="ru-RU"/>
        </w:rPr>
        <w:t>В наличной форме Представленная гарантия контракта перечисляется на казначейский счет «900008000664», открытый на имя уполномоченного органа в Центральном казначействе.</w:t>
      </w:r>
    </w:p>
    <w:p w14:paraId="48ADB716" w14:textId="77777777" w:rsidR="00681ED4" w:rsidRPr="00681ED4" w:rsidRDefault="00681ED4" w:rsidP="00681ED4">
      <w:pPr>
        <w:rPr>
          <w:lang w:val="ru-RU"/>
        </w:rPr>
      </w:pPr>
      <w:r w:rsidRPr="00681ED4">
        <w:rPr>
          <w:lang w:val="ru-RU"/>
        </w:rPr>
        <w:t>10.4</w:t>
      </w:r>
    </w:p>
    <w:p w14:paraId="4B55A866" w14:textId="77777777" w:rsidR="00681ED4" w:rsidRPr="00681ED4" w:rsidRDefault="00681ED4" w:rsidP="00681ED4">
      <w:pPr>
        <w:rPr>
          <w:lang w:val="ru-RU"/>
        </w:rPr>
      </w:pPr>
      <w:r w:rsidRPr="00681ED4">
        <w:rPr>
          <w:lang w:val="ru-RU"/>
        </w:rPr>
        <w:t>10.5</w:t>
      </w:r>
    </w:p>
    <w:p w14:paraId="302A2FFD" w14:textId="77777777" w:rsidR="00681ED4" w:rsidRPr="00681ED4" w:rsidRDefault="00681ED4" w:rsidP="00681ED4">
      <w:pPr>
        <w:rPr>
          <w:lang w:val="ru-RU"/>
        </w:rPr>
      </w:pPr>
      <w:r w:rsidRPr="00681ED4">
        <w:rPr>
          <w:lang w:val="ru-RU"/>
        </w:rPr>
        <w:t>10.6 В случае расторжения контракта, заключенного в рамках процедуры закупки, организованной по частям, в части какой-либо части по причине неисполнения или ненадлежащего исполнения, гарантия квалификации и гарантии контракта выплачиваются только в размере, рассчитанном на эту часть.</w:t>
      </w:r>
    </w:p>
    <w:p w14:paraId="5D7FDC11" w14:textId="77777777" w:rsidR="00681ED4" w:rsidRPr="00681ED4" w:rsidRDefault="00681ED4" w:rsidP="00681ED4">
      <w:pPr>
        <w:rPr>
          <w:lang w:val="ru-RU"/>
        </w:rPr>
      </w:pPr>
      <w:r w:rsidRPr="00681ED4">
        <w:rPr>
          <w:lang w:val="ru-RU"/>
        </w:rPr>
        <w:t>10.7 Руководитель заказчика представляет требование об оплате гарантии контракта и гарантии квалификации в банк, а в случае гарантии, представленной в наличной форме, в Министерство финансов Республики Армения в письменной форме в течение пяти рабочих дней со дня возникновения основания для выплаты гарантии. В случае отклонения требования об уплате обеспечения банком или Министерством финансов Республики Армения по причине неполноты требования или приложенных к нему документов руководитель заказчика в течение двух рабочих дней со дня получения отказа представляет новое требование в письменной форме.</w:t>
      </w:r>
    </w:p>
    <w:p w14:paraId="0D2A6C3E" w14:textId="77777777" w:rsidR="00681ED4" w:rsidRPr="00681ED4" w:rsidRDefault="00681ED4" w:rsidP="00681ED4">
      <w:pPr>
        <w:rPr>
          <w:lang w:val="ru-RU"/>
        </w:rPr>
      </w:pPr>
      <w:r w:rsidRPr="00681ED4">
        <w:rPr>
          <w:lang w:val="ru-RU"/>
        </w:rPr>
        <w:t>10.8 Руководитель заказчика представляет требование об уплате обеспечения контракта или квалификации, письменно уведомляет о возврате:</w:t>
      </w:r>
    </w:p>
    <w:p w14:paraId="2F8747DD" w14:textId="77777777" w:rsidR="00681ED4" w:rsidRPr="00681ED4" w:rsidRDefault="00681ED4" w:rsidP="00681ED4">
      <w:pPr>
        <w:rPr>
          <w:lang w:val="ru-RU"/>
        </w:rPr>
      </w:pPr>
      <w:r w:rsidRPr="00681ED4">
        <w:rPr>
          <w:lang w:val="ru-RU"/>
        </w:rPr>
        <w:t>- в случае обеспечения, представленного в виде наличных денег,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3DCABBE" w14:textId="77777777" w:rsidR="00681ED4" w:rsidRPr="00681ED4" w:rsidRDefault="00681ED4" w:rsidP="00681ED4">
      <w:pPr>
        <w:rPr>
          <w:lang w:val="ru-RU"/>
        </w:rPr>
      </w:pPr>
      <w:r w:rsidRPr="00681ED4">
        <w:rPr>
          <w:lang w:val="ru-RU"/>
        </w:rPr>
        <w:t>- в случае обеспечения, представленного в виде банковской гарантии, в банк, выдавший гарантию, в течение пяти рабочих дней со дня возникновения основания для возврата обеспечения.</w:t>
      </w:r>
    </w:p>
    <w:p w14:paraId="73B59CA5" w14:textId="77777777" w:rsidR="00681ED4" w:rsidRPr="00681ED4" w:rsidRDefault="00681ED4" w:rsidP="00681ED4">
      <w:pPr>
        <w:rPr>
          <w:lang w:val="ru-RU"/>
        </w:rPr>
      </w:pPr>
      <w:r w:rsidRPr="00681ED4">
        <w:rPr>
          <w:lang w:val="ru-RU"/>
        </w:rPr>
        <w:t>- в случае обеспечения, представленного в виде штрафа, участнику, представившем его, в течение пяти рабочих дней со дня возникновения основания для возврата обеспечения.</w:t>
      </w:r>
    </w:p>
    <w:p w14:paraId="19475344" w14:textId="77777777" w:rsidR="00681ED4" w:rsidRPr="00681ED4" w:rsidRDefault="00681ED4" w:rsidP="00681ED4">
      <w:pPr>
        <w:rPr>
          <w:lang w:val="ru-RU"/>
        </w:rPr>
      </w:pPr>
    </w:p>
    <w:p w14:paraId="60520BC7" w14:textId="77777777" w:rsidR="00681ED4" w:rsidRPr="00681ED4" w:rsidRDefault="00681ED4" w:rsidP="00681ED4">
      <w:pPr>
        <w:rPr>
          <w:lang w:val="ru-RU"/>
        </w:rPr>
      </w:pPr>
      <w:r w:rsidRPr="00681ED4">
        <w:rPr>
          <w:lang w:val="ru-RU"/>
        </w:rPr>
        <w:t>11. ПРИЗНАНИЕ ПРОЦЕДУРЫ НЕСОСТОЯВШЕЙСЯ</w:t>
      </w:r>
    </w:p>
    <w:p w14:paraId="469AB459" w14:textId="77777777" w:rsidR="00681ED4" w:rsidRPr="00681ED4" w:rsidRDefault="00681ED4" w:rsidP="00681ED4">
      <w:pPr>
        <w:rPr>
          <w:lang w:val="ru-RU"/>
        </w:rPr>
      </w:pPr>
    </w:p>
    <w:p w14:paraId="3805991E" w14:textId="77777777" w:rsidR="00681ED4" w:rsidRPr="00681ED4" w:rsidRDefault="00681ED4" w:rsidP="00681ED4">
      <w:pPr>
        <w:rPr>
          <w:lang w:val="ru-RU"/>
        </w:rPr>
      </w:pPr>
      <w:r w:rsidRPr="00681ED4">
        <w:rPr>
          <w:lang w:val="ru-RU"/>
        </w:rPr>
        <w:t>11.1 В соответствии со статьей 37 Закона Комиссия признает данную процедуру несостоявшейся, если:</w:t>
      </w:r>
    </w:p>
    <w:p w14:paraId="49CFE51F" w14:textId="77777777" w:rsidR="00681ED4" w:rsidRPr="00681ED4" w:rsidRDefault="00681ED4" w:rsidP="00681ED4">
      <w:pPr>
        <w:rPr>
          <w:lang w:val="ru-RU"/>
        </w:rPr>
      </w:pPr>
      <w:r w:rsidRPr="00681ED4">
        <w:rPr>
          <w:lang w:val="ru-RU"/>
        </w:rPr>
        <w:t>1) ни одна из заявок не соответствует условиям приглашения.</w:t>
      </w:r>
    </w:p>
    <w:p w14:paraId="4795AC34" w14:textId="77777777" w:rsidR="00681ED4" w:rsidRPr="00681ED4" w:rsidRDefault="00681ED4" w:rsidP="00681ED4">
      <w:pPr>
        <w:rPr>
          <w:lang w:val="ru-RU"/>
        </w:rPr>
      </w:pPr>
      <w:r w:rsidRPr="00681ED4">
        <w:rPr>
          <w:lang w:val="ru-RU"/>
        </w:rPr>
        <w:t>2) требование о закупке прекращает свое существование. В этом случае процедура закупки, организованная для нужд государства или общин, может быть признана полностью или частично несостоявшейся соответственно на основании решения совета общины</w:t>
      </w:r>
    </w:p>
    <w:p w14:paraId="53FC2DD7" w14:textId="77777777" w:rsidR="00681ED4" w:rsidRPr="00681ED4" w:rsidRDefault="00681ED4" w:rsidP="00681ED4">
      <w:pPr>
        <w:rPr>
          <w:lang w:val="ru-RU"/>
        </w:rPr>
      </w:pPr>
      <w:r w:rsidRPr="00681ED4">
        <w:rPr>
          <w:lang w:val="ru-RU"/>
        </w:rPr>
        <w:t>3) не подано ни одной заявки.</w:t>
      </w:r>
    </w:p>
    <w:p w14:paraId="0C7780FA" w14:textId="77777777" w:rsidR="00681ED4" w:rsidRPr="00681ED4" w:rsidRDefault="00681ED4" w:rsidP="00681ED4">
      <w:pPr>
        <w:rPr>
          <w:lang w:val="ru-RU"/>
        </w:rPr>
      </w:pPr>
      <w:r w:rsidRPr="00681ED4">
        <w:rPr>
          <w:lang w:val="ru-RU"/>
        </w:rPr>
        <w:t>4) не заключен ни один договор.</w:t>
      </w:r>
    </w:p>
    <w:p w14:paraId="5F9BB190" w14:textId="77777777" w:rsidR="00681ED4" w:rsidRPr="00681ED4" w:rsidRDefault="00681ED4" w:rsidP="00681ED4">
      <w:pPr>
        <w:rPr>
          <w:lang w:val="ru-RU"/>
        </w:rPr>
      </w:pPr>
      <w:r w:rsidRPr="00681ED4">
        <w:rPr>
          <w:lang w:val="ru-RU"/>
        </w:rPr>
        <w:t>Данная процедура признается несостоявшейся на основании статьи 37, части 1, пункта 4 Закона, если к моменту истечения срока подачи заявок, установленного в рамках данной процедуры, нарушена работа электронной системы закупок.</w:t>
      </w:r>
    </w:p>
    <w:p w14:paraId="72F7CABC" w14:textId="77777777" w:rsidR="00681ED4" w:rsidRPr="00681ED4" w:rsidRDefault="00681ED4" w:rsidP="00681ED4">
      <w:pPr>
        <w:rPr>
          <w:lang w:val="ru-RU"/>
        </w:rPr>
      </w:pPr>
    </w:p>
    <w:p w14:paraId="5EC1CE6D" w14:textId="27297DF1" w:rsidR="00681ED4" w:rsidRPr="001C44B4" w:rsidRDefault="00681ED4" w:rsidP="00681ED4">
      <w:pPr>
        <w:rPr>
          <w:lang w:val="ru-RU"/>
        </w:rPr>
      </w:pPr>
      <w:r w:rsidRPr="00681ED4">
        <w:rPr>
          <w:lang w:val="ru-RU"/>
        </w:rPr>
        <w:t>11.2 В течение рабочего дня, следующего за днем ​​признания процедуры закупки несостоявшейся, заказчик публикует в бюллетене объявление, в котором указывает обоснование признания процедуры закупки несостоявшейся.Обеспечение договора действует не менее чем до последнего дня полного исполнения обязательств, установленных заключаемым договором</w:t>
      </w:r>
    </w:p>
    <w:p w14:paraId="484E6870" w14:textId="77777777" w:rsidR="00681ED4" w:rsidRPr="001C44B4" w:rsidRDefault="00681ED4" w:rsidP="00681ED4">
      <w:pPr>
        <w:rPr>
          <w:lang w:val="ru-RU"/>
        </w:rPr>
      </w:pPr>
    </w:p>
    <w:p w14:paraId="20BEF500" w14:textId="77777777" w:rsidR="00681ED4" w:rsidRPr="00681ED4" w:rsidRDefault="00681ED4" w:rsidP="00681ED4">
      <w:pPr>
        <w:rPr>
          <w:lang w:val="ru-RU"/>
        </w:rPr>
      </w:pPr>
      <w:r w:rsidRPr="00681ED4">
        <w:rPr>
          <w:lang w:val="ru-RU"/>
        </w:rPr>
        <w:t>12. ПРАВО И ПОРЯДОК ОБЖАЛОВАНИЯ УЧАСТНИКОМ ДЕЙСТВИЙ И (ИЛИ) РЕШЕНИЙ, ПРИНЯТЫХ В СВЯЗИ С ПРОЦЕССОМ ЗАКУПКИ</w:t>
      </w:r>
    </w:p>
    <w:p w14:paraId="58C9C063" w14:textId="77777777" w:rsidR="00681ED4" w:rsidRPr="00681ED4" w:rsidRDefault="00681ED4" w:rsidP="00681ED4">
      <w:pPr>
        <w:rPr>
          <w:lang w:val="ru-RU"/>
        </w:rPr>
      </w:pPr>
    </w:p>
    <w:p w14:paraId="4EE6896E" w14:textId="77777777" w:rsidR="00681ED4" w:rsidRPr="00681ED4" w:rsidRDefault="00681ED4" w:rsidP="00681ED4">
      <w:pPr>
        <w:rPr>
          <w:lang w:val="ru-RU"/>
        </w:rPr>
      </w:pPr>
      <w:r w:rsidRPr="00681ED4">
        <w:rPr>
          <w:lang w:val="ru-RU"/>
        </w:rPr>
        <w:t>12.1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D331746" w14:textId="77777777" w:rsidR="00681ED4" w:rsidRPr="00681ED4" w:rsidRDefault="00681ED4" w:rsidP="00681ED4">
      <w:pPr>
        <w:rPr>
          <w:lang w:val="ru-RU"/>
        </w:rPr>
      </w:pPr>
      <w:r w:rsidRPr="00681ED4">
        <w:rPr>
          <w:lang w:val="ru-RU"/>
        </w:rPr>
        <w:t>Каждый имеет право обжаловать характеристики предмета закупки или требования приглашения в порядке, установленном Кодексом, до истечения срока подачи заявок.</w:t>
      </w:r>
    </w:p>
    <w:p w14:paraId="2C10E239" w14:textId="77777777" w:rsidR="00681ED4" w:rsidRPr="00681ED4" w:rsidRDefault="00681ED4" w:rsidP="00681ED4">
      <w:pPr>
        <w:rPr>
          <w:lang w:val="ru-RU"/>
        </w:rPr>
      </w:pPr>
      <w:r w:rsidRPr="00681ED4">
        <w:rPr>
          <w:lang w:val="ru-RU"/>
        </w:rPr>
        <w:t>12.2. Отношения, связанные с настоящей процедурой, не являются административными отношениями, а регулируются законодательством, регулирующим гражданско-правовые отношения Республики Армения.</w:t>
      </w:r>
    </w:p>
    <w:p w14:paraId="1EC3800C" w14:textId="77777777" w:rsidR="00681ED4" w:rsidRPr="00681ED4" w:rsidRDefault="00681ED4" w:rsidP="00681ED4">
      <w:pPr>
        <w:rPr>
          <w:lang w:val="ru-RU"/>
        </w:rPr>
      </w:pPr>
      <w:r w:rsidRPr="00681ED4">
        <w:rPr>
          <w:lang w:val="ru-RU"/>
        </w:rPr>
        <w:t>12.3. Ущерб, причиненный действиями или бездействием заказчика, оценочной комиссии, возмещается в порядке, установленном Гражданским кодексом Республики Армения.</w:t>
      </w:r>
    </w:p>
    <w:p w14:paraId="4D140FF2" w14:textId="77777777" w:rsidR="00681ED4" w:rsidRPr="00681ED4" w:rsidRDefault="00681ED4" w:rsidP="00681ED4">
      <w:pPr>
        <w:rPr>
          <w:lang w:val="ru-RU"/>
        </w:rPr>
      </w:pPr>
      <w:r w:rsidRPr="00681ED4">
        <w:rPr>
          <w:lang w:val="ru-RU"/>
        </w:rPr>
        <w:t>12.4. Срок бездействия, установленный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споров, связанных с обжалованием решений, предусмотренных частью 2 статьи 6 Закона, и односторонним расторжением договора, в этом случае срок исковой давности составляет тридцать календарных дней.</w:t>
      </w:r>
    </w:p>
    <w:p w14:paraId="15B48A9D" w14:textId="77777777" w:rsidR="00681ED4" w:rsidRPr="00681ED4" w:rsidRDefault="00681ED4" w:rsidP="00681ED4">
      <w:pPr>
        <w:rPr>
          <w:lang w:val="ru-RU"/>
        </w:rPr>
      </w:pPr>
      <w:r w:rsidRPr="00681ED4">
        <w:rPr>
          <w:lang w:val="ru-RU"/>
        </w:rPr>
        <w:t>12.5. Споры, связанные с настоящей процедурой, рассматриваются и разрешаются Ереванским судом первой инстанции общей юрисдикции в течение тридцати дней со дня принятия иска к производству. Мотивированным определением суда срок, установленный настоящей частью, может быть продлен один раз на срок до десяти календарных дней.</w:t>
      </w:r>
    </w:p>
    <w:p w14:paraId="4A365864" w14:textId="77777777" w:rsidR="00681ED4" w:rsidRPr="00681ED4" w:rsidRDefault="00681ED4" w:rsidP="00681ED4">
      <w:pPr>
        <w:rPr>
          <w:lang w:val="ru-RU"/>
        </w:rPr>
      </w:pPr>
      <w:r w:rsidRPr="00681ED4">
        <w:rPr>
          <w:lang w:val="ru-RU"/>
        </w:rPr>
        <w:t>12.6. Суд решает вопрос о принятии иска к производству в течение трех дней со дня его подачи.</w:t>
      </w:r>
    </w:p>
    <w:p w14:paraId="21E9C660" w14:textId="77777777" w:rsidR="00681ED4" w:rsidRPr="00681ED4" w:rsidRDefault="00681ED4" w:rsidP="00681ED4">
      <w:pPr>
        <w:rPr>
          <w:lang w:val="ru-RU"/>
        </w:rPr>
      </w:pPr>
      <w:r w:rsidRPr="00681ED4">
        <w:rPr>
          <w:lang w:val="ru-RU"/>
        </w:rPr>
        <w:t>12.7. Одновременно с принятием иска к производству суд выносит определение об истребовании от ответчика всех имеющихся у него доказательств, относящихся к данному процессу закупки.</w:t>
      </w:r>
    </w:p>
    <w:p w14:paraId="206C26BF" w14:textId="77777777" w:rsidR="00681ED4" w:rsidRPr="00681ED4" w:rsidRDefault="00681ED4" w:rsidP="00681ED4">
      <w:pPr>
        <w:rPr>
          <w:lang w:val="ru-RU"/>
        </w:rPr>
      </w:pPr>
      <w:r w:rsidRPr="00681ED4">
        <w:rPr>
          <w:lang w:val="ru-RU"/>
        </w:rPr>
        <w:t>12.8. Решение об истребовании доказательств принимается в течение пяти дней со дня получения ответчиком решения.</w:t>
      </w:r>
    </w:p>
    <w:p w14:paraId="70172701" w14:textId="77777777" w:rsidR="00681ED4" w:rsidRPr="00681ED4" w:rsidRDefault="00681ED4" w:rsidP="00681ED4">
      <w:pPr>
        <w:rPr>
          <w:lang w:val="ru-RU"/>
        </w:rPr>
      </w:pPr>
      <w:r w:rsidRPr="00681ED4">
        <w:rPr>
          <w:lang w:val="ru-RU"/>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факты, подлежащие подтверждению имеющимися у ответчика доказательствами, считаются подтвержденными.</w:t>
      </w:r>
    </w:p>
    <w:p w14:paraId="4340455A" w14:textId="77777777" w:rsidR="00681ED4" w:rsidRPr="00681ED4" w:rsidRDefault="00681ED4" w:rsidP="00681ED4">
      <w:pPr>
        <w:rPr>
          <w:lang w:val="ru-RU"/>
        </w:rPr>
      </w:pPr>
      <w:r w:rsidRPr="00681ED4">
        <w:rPr>
          <w:lang w:val="ru-RU"/>
        </w:rPr>
        <w:t>12.9. Суд объединяет рассматриваемые в его производстве дела по спорам, предусмотренным настоящим пунктом, связанным с данным процессом закупок, в одно производство.</w:t>
      </w:r>
    </w:p>
    <w:p w14:paraId="13B16E6E" w14:textId="77777777" w:rsidR="00681ED4" w:rsidRPr="00681ED4" w:rsidRDefault="00681ED4" w:rsidP="00681ED4">
      <w:pPr>
        <w:rPr>
          <w:lang w:val="ru-RU"/>
        </w:rPr>
      </w:pPr>
      <w:r w:rsidRPr="00681ED4">
        <w:rPr>
          <w:lang w:val="ru-RU"/>
        </w:rPr>
        <w:t>12.10. Решение о принятии иска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18E6388C" w14:textId="77777777" w:rsidR="00681ED4" w:rsidRPr="00681ED4" w:rsidRDefault="00681ED4" w:rsidP="00681ED4">
      <w:pPr>
        <w:rPr>
          <w:lang w:val="ru-RU"/>
        </w:rPr>
      </w:pPr>
      <w:r w:rsidRPr="00681ED4">
        <w:rPr>
          <w:lang w:val="ru-RU"/>
        </w:rPr>
        <w:t>12.11. Заказчик в течение пяти дней со дня получения решения о принятии иска к производству представляет ответ на претензию.</w:t>
      </w:r>
    </w:p>
    <w:p w14:paraId="53140A61" w14:textId="77777777" w:rsidR="00681ED4" w:rsidRPr="00681ED4" w:rsidRDefault="00681ED4" w:rsidP="00681ED4">
      <w:pPr>
        <w:rPr>
          <w:lang w:val="ru-RU"/>
        </w:rPr>
      </w:pPr>
      <w:r w:rsidRPr="00681ED4">
        <w:rPr>
          <w:lang w:val="ru-RU"/>
        </w:rPr>
        <w:t>12.12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путем направления уведомлений и иных документов на адрес электронной почты, указанный в иске, в порядке, установленном статьей 97 Кодекса.</w:t>
      </w:r>
    </w:p>
    <w:p w14:paraId="42DF1BEE" w14:textId="77777777" w:rsidR="00681ED4" w:rsidRPr="00681ED4" w:rsidRDefault="00681ED4" w:rsidP="00681ED4">
      <w:pPr>
        <w:rPr>
          <w:lang w:val="ru-RU"/>
        </w:rPr>
      </w:pPr>
      <w:r w:rsidRPr="00681ED4">
        <w:rPr>
          <w:lang w:val="ru-RU"/>
        </w:rPr>
        <w:t>12.13. 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43F5A7F" w14:textId="77777777" w:rsidR="00681ED4" w:rsidRPr="00681ED4" w:rsidRDefault="00681ED4" w:rsidP="00681ED4">
      <w:pPr>
        <w:rPr>
          <w:lang w:val="ru-RU"/>
        </w:rPr>
      </w:pPr>
      <w:r w:rsidRPr="00681ED4">
        <w:rPr>
          <w:lang w:val="ru-RU"/>
        </w:rPr>
        <w:t>12.14. Лицо, участвующее в деле, может заявить ходатайство о рассмотрении дела в судебном заседании до истечения срока, установленного для подачи отзыва на иск.</w:t>
      </w:r>
    </w:p>
    <w:p w14:paraId="0D7F763C" w14:textId="77777777" w:rsidR="00681ED4" w:rsidRPr="00681ED4" w:rsidRDefault="00681ED4" w:rsidP="00681ED4">
      <w:pPr>
        <w:rPr>
          <w:lang w:val="ru-RU"/>
        </w:rPr>
      </w:pPr>
      <w:r w:rsidRPr="00681ED4">
        <w:rPr>
          <w:lang w:val="ru-RU"/>
        </w:rPr>
        <w:t>12.15. Суд выносит определение о рассмотрении дела в судебном заседании в трехдневный срок со дня истечения срока, установленного для подачи отзыва на исковое заявление.</w:t>
      </w:r>
    </w:p>
    <w:p w14:paraId="6DE782D5" w14:textId="77777777" w:rsidR="00681ED4" w:rsidRPr="00681ED4" w:rsidRDefault="00681ED4" w:rsidP="00681ED4">
      <w:pPr>
        <w:rPr>
          <w:lang w:val="ru-RU"/>
        </w:rPr>
      </w:pPr>
      <w:r w:rsidRPr="00681ED4">
        <w:rPr>
          <w:lang w:val="ru-RU"/>
        </w:rPr>
        <w:t>12.16. Вопрос о рассмотрении дела в судебном заседании может быть также решен определением о принятии искового заявления к производству.</w:t>
      </w:r>
    </w:p>
    <w:p w14:paraId="65931791" w14:textId="77777777" w:rsidR="00681ED4" w:rsidRPr="00681ED4" w:rsidRDefault="00681ED4" w:rsidP="00681ED4">
      <w:pPr>
        <w:rPr>
          <w:lang w:val="ru-RU"/>
        </w:rPr>
      </w:pPr>
      <w:r w:rsidRPr="00681ED4">
        <w:rPr>
          <w:lang w:val="ru-RU"/>
        </w:rPr>
        <w:t>12.17.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 лежит на ответчике.</w:t>
      </w:r>
    </w:p>
    <w:p w14:paraId="56FC0EFC" w14:textId="77777777" w:rsidR="00681ED4" w:rsidRPr="00681ED4" w:rsidRDefault="00681ED4" w:rsidP="00681ED4">
      <w:pPr>
        <w:rPr>
          <w:lang w:val="ru-RU"/>
        </w:rPr>
      </w:pPr>
      <w:r w:rsidRPr="00681ED4">
        <w:rPr>
          <w:lang w:val="ru-RU"/>
        </w:rPr>
        <w:t>12.18. 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6F6EE94" w14:textId="77777777" w:rsidR="00681ED4" w:rsidRPr="00681ED4" w:rsidRDefault="00681ED4" w:rsidP="00681ED4">
      <w:pPr>
        <w:rPr>
          <w:lang w:val="ru-RU"/>
        </w:rPr>
      </w:pPr>
      <w:r w:rsidRPr="00681ED4">
        <w:rPr>
          <w:lang w:val="ru-RU"/>
        </w:rPr>
        <w:t>12.19. Обжалование действий (бездействия) и решений закупающего органа и оценочной комиссии (за исключением решений, предусмотренных частью 2 статьи 6 Закона) автоматически приостанавливает процедуру закупки со дня опубликования решения, предусмотренного частью 12.10 настоящего приглашения, до дня вступления в законную силу окончательного судебного акта суда первой инстанции по результатам рассмотрения спора.</w:t>
      </w:r>
    </w:p>
    <w:p w14:paraId="5A2B7D27" w14:textId="77777777" w:rsidR="00681ED4" w:rsidRPr="00681ED4" w:rsidRDefault="00681ED4" w:rsidP="00681ED4">
      <w:pPr>
        <w:rPr>
          <w:lang w:val="ru-RU"/>
        </w:rPr>
      </w:pPr>
      <w:r w:rsidRPr="00681ED4">
        <w:rPr>
          <w:lang w:val="ru-RU"/>
        </w:rPr>
        <w:t>12.20. В случаях, когда в интересах обеспечения общественной или обороноспособности и национальной безопасности необходимо продолжение процедуры закупки,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об отмене приостановления процедуры закупки. Суд незамедлительно направляет решение, предусмотренное настоящим пунктом, на официальный адрес электронной почты уполномоченного органа в день его принятия. Уполномоченный орган незамедлительно публикует данное решение в бюллетене.</w:t>
      </w:r>
    </w:p>
    <w:p w14:paraId="516D35C1" w14:textId="77777777" w:rsidR="00681ED4" w:rsidRPr="00681ED4" w:rsidRDefault="00681ED4" w:rsidP="00681ED4">
      <w:pPr>
        <w:rPr>
          <w:lang w:val="ru-RU"/>
        </w:rPr>
      </w:pPr>
      <w:r w:rsidRPr="00681ED4">
        <w:rPr>
          <w:lang w:val="ru-RU"/>
        </w:rPr>
        <w:t>12.21. Итоговый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его опубликования.</w:t>
      </w:r>
    </w:p>
    <w:p w14:paraId="65B41F3A" w14:textId="77777777" w:rsidR="00681ED4" w:rsidRPr="00681ED4" w:rsidRDefault="00681ED4" w:rsidP="00681ED4">
      <w:pPr>
        <w:rPr>
          <w:lang w:val="ru-RU"/>
        </w:rPr>
      </w:pPr>
      <w:r w:rsidRPr="00681ED4">
        <w:rPr>
          <w:lang w:val="ru-RU"/>
        </w:rPr>
        <w:t>12.22. Итоговая часть решения суда или иного итогового судебного акта по спорам, связанным с обжалованием действий (бездействия) и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итогового судебного акта в бюллетене.</w:t>
      </w:r>
    </w:p>
    <w:p w14:paraId="1A6B38AD" w14:textId="4A1EE669" w:rsidR="00681ED4" w:rsidRPr="001C44B4" w:rsidRDefault="00681ED4" w:rsidP="00681ED4">
      <w:pPr>
        <w:rPr>
          <w:lang w:val="ru-RU"/>
        </w:rPr>
      </w:pPr>
      <w:r w:rsidRPr="00681ED4">
        <w:rPr>
          <w:lang w:val="ru-RU"/>
        </w:rPr>
        <w:t>12.23. Ставки государственных пошлин, взимаемых за обжалование, устанавливаются Законом «О государственных пошлинах».</w:t>
      </w:r>
    </w:p>
    <w:p w14:paraId="21E8E09C" w14:textId="77777777" w:rsidR="00681ED4" w:rsidRPr="001C44B4" w:rsidRDefault="00681ED4" w:rsidP="00681ED4">
      <w:pPr>
        <w:rPr>
          <w:lang w:val="ru-RU"/>
        </w:rPr>
      </w:pPr>
    </w:p>
    <w:p w14:paraId="220A5B08" w14:textId="77777777" w:rsidR="00681ED4" w:rsidRPr="00681ED4" w:rsidRDefault="00681ED4" w:rsidP="00681ED4">
      <w:pPr>
        <w:rPr>
          <w:lang w:val="ru-RU"/>
        </w:rPr>
      </w:pPr>
      <w:r w:rsidRPr="00681ED4">
        <w:rPr>
          <w:lang w:val="ru-RU"/>
        </w:rPr>
        <w:t xml:space="preserve">ЧАСТЬ </w:t>
      </w:r>
      <w:r>
        <w:t>II</w:t>
      </w:r>
    </w:p>
    <w:p w14:paraId="02531621" w14:textId="77777777" w:rsidR="00681ED4" w:rsidRPr="00681ED4" w:rsidRDefault="00681ED4" w:rsidP="00681ED4">
      <w:pPr>
        <w:rPr>
          <w:lang w:val="ru-RU"/>
        </w:rPr>
      </w:pPr>
      <w:r w:rsidRPr="00681ED4">
        <w:rPr>
          <w:lang w:val="ru-RU"/>
        </w:rPr>
        <w:t>ИНСТРУКЦИЯ</w:t>
      </w:r>
    </w:p>
    <w:p w14:paraId="4884A9C2" w14:textId="77777777" w:rsidR="00681ED4" w:rsidRPr="00681ED4" w:rsidRDefault="00681ED4" w:rsidP="00681ED4">
      <w:pPr>
        <w:rPr>
          <w:lang w:val="ru-RU"/>
        </w:rPr>
      </w:pPr>
      <w:r w:rsidRPr="00681ED4">
        <w:rPr>
          <w:lang w:val="ru-RU"/>
        </w:rPr>
        <w:t>П Р Е Д О В А Н И Е</w:t>
      </w:r>
    </w:p>
    <w:p w14:paraId="2471530B" w14:textId="77777777" w:rsidR="00681ED4" w:rsidRPr="00681ED4" w:rsidRDefault="00681ED4" w:rsidP="00681ED4">
      <w:pPr>
        <w:rPr>
          <w:lang w:val="ru-RU"/>
        </w:rPr>
      </w:pPr>
      <w:r w:rsidRPr="00681ED4">
        <w:rPr>
          <w:lang w:val="ru-RU"/>
        </w:rPr>
        <w:t>1. ОБЩИЕ ПОЛОЖЕНИЯ</w:t>
      </w:r>
    </w:p>
    <w:p w14:paraId="2A8B9621" w14:textId="77777777" w:rsidR="00681ED4" w:rsidRPr="00681ED4" w:rsidRDefault="00681ED4" w:rsidP="00681ED4">
      <w:pPr>
        <w:rPr>
          <w:lang w:val="ru-RU"/>
        </w:rPr>
      </w:pPr>
      <w:r w:rsidRPr="00681ED4">
        <w:rPr>
          <w:lang w:val="ru-RU"/>
        </w:rPr>
        <w:t>1.1 Настоящая инструкция предназначена для оказания помощи участникам в подготовке заявки.</w:t>
      </w:r>
    </w:p>
    <w:p w14:paraId="480B2E41" w14:textId="77777777" w:rsidR="00681ED4" w:rsidRPr="00681ED4" w:rsidRDefault="00681ED4" w:rsidP="00681ED4">
      <w:pPr>
        <w:rPr>
          <w:lang w:val="ru-RU"/>
        </w:rPr>
      </w:pPr>
      <w:r w:rsidRPr="00681ED4">
        <w:rPr>
          <w:lang w:val="ru-RU"/>
        </w:rPr>
        <w:t>1.2 При необходимости участник может предоставить требуемую информацию в иных формах, нежели рекомендованные настоящей инструкцией, при сохранении требуемых реквизитов.</w:t>
      </w:r>
    </w:p>
    <w:p w14:paraId="6FFA4B47" w14:textId="77777777" w:rsidR="00681ED4" w:rsidRPr="00681ED4" w:rsidRDefault="00681ED4" w:rsidP="00681ED4">
      <w:pPr>
        <w:rPr>
          <w:lang w:val="ru-RU"/>
        </w:rPr>
      </w:pPr>
      <w:r w:rsidRPr="00681ED4">
        <w:rPr>
          <w:lang w:val="ru-RU"/>
        </w:rPr>
        <w:t>1.3 Заявки, помимо армянского языка, могут быть поданы также на английском или русском языках.</w:t>
      </w:r>
    </w:p>
    <w:p w14:paraId="7026D08F" w14:textId="77777777" w:rsidR="00681ED4" w:rsidRPr="00681ED4" w:rsidRDefault="00681ED4" w:rsidP="00681ED4">
      <w:pPr>
        <w:rPr>
          <w:lang w:val="ru-RU"/>
        </w:rPr>
      </w:pPr>
    </w:p>
    <w:p w14:paraId="1C1C0233" w14:textId="77777777" w:rsidR="00681ED4" w:rsidRPr="00681ED4" w:rsidRDefault="00681ED4" w:rsidP="00681ED4">
      <w:pPr>
        <w:rPr>
          <w:lang w:val="ru-RU"/>
        </w:rPr>
      </w:pPr>
      <w:r w:rsidRPr="00681ED4">
        <w:rPr>
          <w:lang w:val="ru-RU"/>
        </w:rPr>
        <w:t>2. ЗАЯВКА НА ПРОЦЕДУРУ</w:t>
      </w:r>
    </w:p>
    <w:p w14:paraId="798D28EE" w14:textId="77777777" w:rsidR="00681ED4" w:rsidRPr="00681ED4" w:rsidRDefault="00681ED4" w:rsidP="00681ED4">
      <w:pPr>
        <w:rPr>
          <w:lang w:val="ru-RU"/>
        </w:rPr>
      </w:pPr>
    </w:p>
    <w:p w14:paraId="37681A76" w14:textId="77777777" w:rsidR="00681ED4" w:rsidRPr="00681ED4" w:rsidRDefault="00681ED4" w:rsidP="00681ED4">
      <w:pPr>
        <w:rPr>
          <w:lang w:val="ru-RU"/>
        </w:rPr>
      </w:pPr>
      <w:r w:rsidRPr="00681ED4">
        <w:rPr>
          <w:lang w:val="ru-RU"/>
        </w:rPr>
        <w:t>Для участия в процедуре участник подает заявку через систему. К заявке прилагаются соответствующие документы (сведения), предусмотренные настоящим приглашением.</w:t>
      </w:r>
    </w:p>
    <w:p w14:paraId="2FCBFF34" w14:textId="77777777" w:rsidR="00681ED4" w:rsidRPr="00681ED4" w:rsidRDefault="00681ED4" w:rsidP="00681ED4">
      <w:pPr>
        <w:rPr>
          <w:lang w:val="ru-RU"/>
        </w:rPr>
      </w:pPr>
      <w:r w:rsidRPr="00681ED4">
        <w:rPr>
          <w:lang w:val="ru-RU"/>
        </w:rPr>
        <w:t>Совместно с заявкой участник представляет:</w:t>
      </w:r>
    </w:p>
    <w:p w14:paraId="400A3BAB" w14:textId="77777777" w:rsidR="00681ED4" w:rsidRPr="00681ED4" w:rsidRDefault="00681ED4" w:rsidP="00681ED4">
      <w:pPr>
        <w:rPr>
          <w:lang w:val="ru-RU"/>
        </w:rPr>
      </w:pPr>
      <w:r w:rsidRPr="00681ED4">
        <w:rPr>
          <w:lang w:val="ru-RU"/>
        </w:rPr>
        <w:t xml:space="preserve">2.1 заявление-декларацию на участие в процедуре, утвержденное им в соответствии с Приложением </w:t>
      </w:r>
      <w:r>
        <w:t>N</w:t>
      </w:r>
      <w:r w:rsidRPr="00681ED4">
        <w:rPr>
          <w:lang w:val="ru-RU"/>
        </w:rPr>
        <w:t xml:space="preserve"> 1.</w:t>
      </w:r>
    </w:p>
    <w:p w14:paraId="639FD76D" w14:textId="77777777" w:rsidR="00681ED4" w:rsidRPr="00681ED4" w:rsidRDefault="00681ED4" w:rsidP="00681ED4">
      <w:pPr>
        <w:rPr>
          <w:lang w:val="ru-RU"/>
        </w:rPr>
      </w:pPr>
      <w:r w:rsidRPr="00681ED4">
        <w:rPr>
          <w:lang w:val="ru-RU"/>
        </w:rPr>
        <w:t>2.1.1 Приложение 2.1</w:t>
      </w:r>
    </w:p>
    <w:p w14:paraId="0618554E" w14:textId="77777777" w:rsidR="00681ED4" w:rsidRPr="00681ED4" w:rsidRDefault="00681ED4" w:rsidP="00681ED4">
      <w:pPr>
        <w:rPr>
          <w:lang w:val="ru-RU"/>
        </w:rPr>
      </w:pPr>
      <w:r w:rsidRPr="00681ED4">
        <w:rPr>
          <w:lang w:val="ru-RU"/>
        </w:rPr>
        <w:t>2.2 копию агентского договора и реквизиты его стороны, если договор будет реализовываться через агентство.</w:t>
      </w:r>
    </w:p>
    <w:p w14:paraId="6E8D499B" w14:textId="77777777" w:rsidR="00681ED4" w:rsidRPr="00681ED4" w:rsidRDefault="00681ED4" w:rsidP="00681ED4">
      <w:pPr>
        <w:rPr>
          <w:lang w:val="ru-RU"/>
        </w:rPr>
      </w:pPr>
      <w:r w:rsidRPr="00681ED4">
        <w:rPr>
          <w:lang w:val="ru-RU"/>
        </w:rPr>
        <w:t>2.3 договор о совместной деятельности, если участники участвуют в процедуре закупки в составе совместного предприятия (консорциума).</w:t>
      </w:r>
    </w:p>
    <w:p w14:paraId="3D4DA8F5" w14:textId="77777777" w:rsidR="00681ED4" w:rsidRPr="00681ED4" w:rsidRDefault="00681ED4" w:rsidP="00681ED4">
      <w:pPr>
        <w:rPr>
          <w:lang w:val="ru-RU"/>
        </w:rPr>
      </w:pPr>
      <w:r w:rsidRPr="00681ED4">
        <w:rPr>
          <w:lang w:val="ru-RU"/>
        </w:rPr>
        <w:t>2.4 -</w:t>
      </w:r>
    </w:p>
    <w:p w14:paraId="67579D56" w14:textId="77777777" w:rsidR="00681ED4" w:rsidRPr="00681ED4" w:rsidRDefault="00681ED4" w:rsidP="00681ED4">
      <w:pPr>
        <w:rPr>
          <w:lang w:val="ru-RU"/>
        </w:rPr>
      </w:pPr>
      <w:r w:rsidRPr="00681ED4">
        <w:rPr>
          <w:lang w:val="ru-RU"/>
        </w:rPr>
        <w:t>2) «Финансовый критерий».</w:t>
      </w:r>
    </w:p>
    <w:p w14:paraId="273BE062" w14:textId="77777777" w:rsidR="00681ED4" w:rsidRPr="00681ED4" w:rsidRDefault="00681ED4" w:rsidP="00681ED4">
      <w:pPr>
        <w:rPr>
          <w:lang w:val="ru-RU"/>
        </w:rPr>
      </w:pPr>
      <w:r w:rsidRPr="00681ED4">
        <w:rPr>
          <w:lang w:val="ru-RU"/>
        </w:rPr>
        <w:t xml:space="preserve">2.5 ценовое предложение, в соответствии с Приложением </w:t>
      </w:r>
      <w:r>
        <w:t>N</w:t>
      </w:r>
      <w:r w:rsidRPr="00681ED4">
        <w:rPr>
          <w:lang w:val="ru-RU"/>
        </w:rPr>
        <w:t xml:space="preserve"> 2, где Участник представляет ценовое предложение только по стоимости, указанной в перечне, указанном в Приложении 2.1, с учетом максимальных сумм, предусмотренных для каждой строки в том же приложении, и представляет Приложение 2.1., объемы оказания услуг, по мере необходимости, с победившим участником заключается договор на общую сумму 1 996 500 /Один миллион девятьсот девяносто шесть тысяч пятьсот/ драмов.</w:t>
      </w:r>
    </w:p>
    <w:p w14:paraId="3F1BD7E8" w14:textId="77777777" w:rsidR="00681ED4" w:rsidRPr="00681ED4" w:rsidRDefault="00681ED4" w:rsidP="00681ED4">
      <w:pPr>
        <w:rPr>
          <w:lang w:val="ru-RU"/>
        </w:rPr>
      </w:pPr>
      <w:r w:rsidRPr="00681ED4">
        <w:rPr>
          <w:lang w:val="ru-RU"/>
        </w:rPr>
        <w:t>Ценовое предложение представляется в виде расчета, состоящего из общих составляющих стоимости (сумма себестоимости и прогнозируемой прибыли) и налога на добавленную стоимость. Расчет стоимостных составляющих, разрывов или иных подробностей не требуется и представляется.</w:t>
      </w:r>
    </w:p>
    <w:p w14:paraId="039676DB" w14:textId="2A36C3FD" w:rsidR="00681ED4" w:rsidRPr="001C44B4" w:rsidRDefault="00681ED4" w:rsidP="00681ED4">
      <w:pPr>
        <w:rPr>
          <w:lang w:val="ru-RU"/>
        </w:rPr>
      </w:pPr>
      <w:r w:rsidRPr="00681ED4">
        <w:rPr>
          <w:lang w:val="ru-RU"/>
        </w:rPr>
        <w:t>2.6 Подготовленные Участником документы, предусмотренные настоящим приглашением, подписываются лицом, их подающим, или уполномоченным им лицом (далее — агент). В случае подачи заявления агентом вместе с заявлением представляется документ, подтверждающий наделение последнего такими полномочиями. 2.7 Вместо оригиналов документов, входящих в заявку, могут быть представлены нотариально заверенные копии документов.</w:t>
      </w:r>
    </w:p>
    <w:p w14:paraId="6E64F8A1" w14:textId="77777777" w:rsidR="00681ED4" w:rsidRPr="001C44B4" w:rsidRDefault="00681ED4" w:rsidP="00681ED4">
      <w:pPr>
        <w:rPr>
          <w:lang w:val="ru-RU"/>
        </w:rPr>
      </w:pPr>
    </w:p>
    <w:p w14:paraId="5BBBC8D8" w14:textId="77777777" w:rsidR="00681ED4" w:rsidRPr="00681ED4" w:rsidRDefault="00681ED4" w:rsidP="00681ED4">
      <w:pPr>
        <w:rPr>
          <w:lang w:val="ru-RU"/>
        </w:rPr>
      </w:pPr>
      <w:r w:rsidRPr="00681ED4">
        <w:rPr>
          <w:lang w:val="ru-RU"/>
        </w:rPr>
        <w:t xml:space="preserve">Приложение </w:t>
      </w:r>
      <w:r>
        <w:t>N</w:t>
      </w:r>
      <w:r w:rsidRPr="00681ED4">
        <w:rPr>
          <w:lang w:val="ru-RU"/>
        </w:rPr>
        <w:t xml:space="preserve"> 1</w:t>
      </w:r>
    </w:p>
    <w:p w14:paraId="4E14EA59" w14:textId="77777777" w:rsidR="00681ED4" w:rsidRPr="00681ED4" w:rsidRDefault="00681ED4" w:rsidP="00681ED4">
      <w:pPr>
        <w:rPr>
          <w:lang w:val="ru-RU"/>
        </w:rPr>
      </w:pPr>
    </w:p>
    <w:p w14:paraId="136F370B" w14:textId="77777777" w:rsidR="00681ED4" w:rsidRPr="00681ED4" w:rsidRDefault="00681ED4" w:rsidP="00681ED4">
      <w:pPr>
        <w:rPr>
          <w:lang w:val="ru-RU"/>
        </w:rPr>
      </w:pPr>
      <w:r w:rsidRPr="00681ED4">
        <w:rPr>
          <w:lang w:val="ru-RU"/>
        </w:rPr>
        <w:t>ЗАЯВКА*</w:t>
      </w:r>
    </w:p>
    <w:p w14:paraId="2C9F6B40" w14:textId="77777777" w:rsidR="00681ED4" w:rsidRPr="00681ED4" w:rsidRDefault="00681ED4" w:rsidP="00681ED4">
      <w:pPr>
        <w:rPr>
          <w:lang w:val="ru-RU"/>
        </w:rPr>
      </w:pPr>
    </w:p>
    <w:p w14:paraId="7AE2504F" w14:textId="77777777" w:rsidR="00681ED4" w:rsidRPr="00681ED4" w:rsidRDefault="00681ED4" w:rsidP="00681ED4">
      <w:pPr>
        <w:rPr>
          <w:lang w:val="ru-RU"/>
        </w:rPr>
      </w:pPr>
      <w:r w:rsidRPr="00681ED4">
        <w:rPr>
          <w:lang w:val="ru-RU"/>
        </w:rPr>
        <w:t>на участие в запросе котировок</w:t>
      </w:r>
    </w:p>
    <w:p w14:paraId="572FF3A3" w14:textId="77777777" w:rsidR="00681ED4" w:rsidRPr="00681ED4" w:rsidRDefault="00681ED4" w:rsidP="00681ED4">
      <w:pPr>
        <w:rPr>
          <w:lang w:val="ru-RU"/>
        </w:rPr>
      </w:pPr>
    </w:p>
    <w:p w14:paraId="65A2A7AD" w14:textId="77777777" w:rsidR="00681ED4" w:rsidRPr="00681ED4" w:rsidRDefault="00681ED4" w:rsidP="00681ED4">
      <w:pPr>
        <w:rPr>
          <w:lang w:val="ru-RU"/>
        </w:rPr>
      </w:pPr>
      <w:r w:rsidRPr="00681ED4">
        <w:rPr>
          <w:lang w:val="ru-RU"/>
        </w:rPr>
        <w:t>заявляет о своем желании участвовать</w:t>
      </w:r>
    </w:p>
    <w:p w14:paraId="2C079488" w14:textId="77777777" w:rsidR="00681ED4" w:rsidRPr="00681ED4" w:rsidRDefault="00681ED4" w:rsidP="00681ED4">
      <w:pPr>
        <w:rPr>
          <w:lang w:val="ru-RU"/>
        </w:rPr>
      </w:pPr>
    </w:p>
    <w:p w14:paraId="39D9E279" w14:textId="77777777" w:rsidR="00681ED4" w:rsidRPr="00681ED4" w:rsidRDefault="00681ED4" w:rsidP="00681ED4">
      <w:pPr>
        <w:rPr>
          <w:lang w:val="ru-RU"/>
        </w:rPr>
      </w:pPr>
      <w:r w:rsidRPr="00681ED4">
        <w:rPr>
          <w:lang w:val="ru-RU"/>
        </w:rPr>
        <w:t>наименование участника</w:t>
      </w:r>
    </w:p>
    <w:p w14:paraId="76D21737" w14:textId="77777777" w:rsidR="00681ED4" w:rsidRPr="00681ED4" w:rsidRDefault="00681ED4" w:rsidP="00681ED4">
      <w:pPr>
        <w:rPr>
          <w:lang w:val="ru-RU"/>
        </w:rPr>
      </w:pPr>
    </w:p>
    <w:p w14:paraId="74D1A252" w14:textId="77777777" w:rsidR="00681ED4" w:rsidRPr="00681ED4" w:rsidRDefault="00681ED4" w:rsidP="00681ED4">
      <w:pPr>
        <w:rPr>
          <w:lang w:val="ru-RU"/>
        </w:rPr>
      </w:pPr>
      <w:r w:rsidRPr="00681ED4">
        <w:rPr>
          <w:lang w:val="ru-RU"/>
        </w:rPr>
        <w:t>в запросе котировок</w:t>
      </w:r>
    </w:p>
    <w:p w14:paraId="294D220C" w14:textId="77777777" w:rsidR="00681ED4" w:rsidRPr="00681ED4" w:rsidRDefault="00681ED4" w:rsidP="00681ED4">
      <w:pPr>
        <w:rPr>
          <w:lang w:val="ru-RU"/>
        </w:rPr>
      </w:pPr>
    </w:p>
    <w:p w14:paraId="0F1FDC63" w14:textId="77777777" w:rsidR="00681ED4" w:rsidRPr="00681ED4" w:rsidRDefault="00681ED4" w:rsidP="00681ED4">
      <w:pPr>
        <w:rPr>
          <w:lang w:val="ru-RU"/>
        </w:rPr>
      </w:pPr>
      <w:r w:rsidRPr="00681ED4">
        <w:rPr>
          <w:lang w:val="ru-RU"/>
        </w:rPr>
        <w:t>заявляет о своем желании участвовать</w:t>
      </w:r>
    </w:p>
    <w:p w14:paraId="54567404" w14:textId="77777777" w:rsidR="00681ED4" w:rsidRPr="00681ED4" w:rsidRDefault="00681ED4" w:rsidP="00681ED4">
      <w:pPr>
        <w:rPr>
          <w:lang w:val="ru-RU"/>
        </w:rPr>
      </w:pPr>
    </w:p>
    <w:p w14:paraId="13ADA42F" w14:textId="77777777" w:rsidR="00681ED4" w:rsidRPr="00681ED4" w:rsidRDefault="00681ED4" w:rsidP="00681ED4">
      <w:pPr>
        <w:rPr>
          <w:lang w:val="ru-RU"/>
        </w:rPr>
      </w:pPr>
      <w:r w:rsidRPr="00681ED4">
        <w:rPr>
          <w:lang w:val="ru-RU"/>
        </w:rPr>
        <w:t>наименование заказчика</w:t>
      </w:r>
    </w:p>
    <w:p w14:paraId="078053AD" w14:textId="77777777" w:rsidR="00681ED4" w:rsidRPr="00681ED4" w:rsidRDefault="00681ED4" w:rsidP="00681ED4">
      <w:pPr>
        <w:rPr>
          <w:lang w:val="ru-RU"/>
        </w:rPr>
      </w:pPr>
    </w:p>
    <w:p w14:paraId="6116DAF4" w14:textId="77777777" w:rsidR="00681ED4" w:rsidRPr="00681ED4" w:rsidRDefault="00681ED4" w:rsidP="00681ED4">
      <w:pPr>
        <w:rPr>
          <w:lang w:val="ru-RU"/>
        </w:rPr>
      </w:pPr>
      <w:r w:rsidRPr="00681ED4">
        <w:rPr>
          <w:lang w:val="ru-RU"/>
        </w:rPr>
        <w:t>в части(ях) запроса котировок и номер части(ей) приглашения</w:t>
      </w:r>
    </w:p>
    <w:p w14:paraId="44DAAAF1" w14:textId="77777777" w:rsidR="00681ED4" w:rsidRPr="00681ED4" w:rsidRDefault="00681ED4" w:rsidP="00681ED4">
      <w:pPr>
        <w:rPr>
          <w:lang w:val="ru-RU"/>
        </w:rPr>
      </w:pPr>
    </w:p>
    <w:p w14:paraId="13DCB366" w14:textId="77777777" w:rsidR="00681ED4" w:rsidRPr="00681ED4" w:rsidRDefault="00681ED4" w:rsidP="00681ED4">
      <w:pPr>
        <w:rPr>
          <w:lang w:val="ru-RU"/>
        </w:rPr>
      </w:pPr>
      <w:r w:rsidRPr="00681ED4">
        <w:rPr>
          <w:lang w:val="ru-RU"/>
        </w:rPr>
        <w:t>в соответствии с требованиями</w:t>
      </w:r>
    </w:p>
    <w:p w14:paraId="14DB0D59" w14:textId="77777777" w:rsidR="00681ED4" w:rsidRPr="00681ED4" w:rsidRDefault="00681ED4" w:rsidP="00681ED4">
      <w:pPr>
        <w:rPr>
          <w:lang w:val="ru-RU"/>
        </w:rPr>
      </w:pPr>
    </w:p>
    <w:p w14:paraId="329BD923" w14:textId="77777777" w:rsidR="00681ED4" w:rsidRPr="00681ED4" w:rsidRDefault="00681ED4" w:rsidP="00681ED4">
      <w:pPr>
        <w:rPr>
          <w:lang w:val="ru-RU"/>
        </w:rPr>
      </w:pPr>
      <w:r w:rsidRPr="00681ED4">
        <w:rPr>
          <w:lang w:val="ru-RU"/>
        </w:rPr>
        <w:t>заявляет и подтверждает, что является</w:t>
      </w:r>
    </w:p>
    <w:p w14:paraId="1FE5EA56" w14:textId="77777777" w:rsidR="00681ED4" w:rsidRPr="00681ED4" w:rsidRDefault="00681ED4" w:rsidP="00681ED4">
      <w:pPr>
        <w:rPr>
          <w:lang w:val="ru-RU"/>
        </w:rPr>
      </w:pPr>
      <w:r w:rsidRPr="00681ED4">
        <w:rPr>
          <w:lang w:val="ru-RU"/>
        </w:rPr>
        <w:t>участником</w:t>
      </w:r>
    </w:p>
    <w:p w14:paraId="525B97D1" w14:textId="77777777" w:rsidR="00681ED4" w:rsidRPr="00681ED4" w:rsidRDefault="00681ED4" w:rsidP="00681ED4">
      <w:pPr>
        <w:rPr>
          <w:lang w:val="ru-RU"/>
        </w:rPr>
      </w:pPr>
    </w:p>
    <w:p w14:paraId="1EDC1E12" w14:textId="77777777" w:rsidR="00681ED4" w:rsidRPr="00681ED4" w:rsidRDefault="00681ED4" w:rsidP="00681ED4">
      <w:pPr>
        <w:rPr>
          <w:lang w:val="ru-RU"/>
        </w:rPr>
      </w:pPr>
      <w:r w:rsidRPr="00681ED4">
        <w:rPr>
          <w:lang w:val="ru-RU"/>
        </w:rPr>
        <w:t>резидентом.</w:t>
      </w:r>
    </w:p>
    <w:p w14:paraId="7D7A56A7" w14:textId="77777777" w:rsidR="00681ED4" w:rsidRPr="00681ED4" w:rsidRDefault="00681ED4" w:rsidP="00681ED4">
      <w:pPr>
        <w:rPr>
          <w:lang w:val="ru-RU"/>
        </w:rPr>
      </w:pPr>
    </w:p>
    <w:p w14:paraId="595B34C2" w14:textId="77777777" w:rsidR="00681ED4" w:rsidRPr="00681ED4" w:rsidRDefault="00681ED4" w:rsidP="00681ED4">
      <w:pPr>
        <w:rPr>
          <w:lang w:val="ru-RU"/>
        </w:rPr>
      </w:pPr>
      <w:r w:rsidRPr="00681ED4">
        <w:rPr>
          <w:lang w:val="ru-RU"/>
        </w:rPr>
        <w:t>название страны</w:t>
      </w:r>
    </w:p>
    <w:p w14:paraId="1B03EC7E" w14:textId="77777777" w:rsidR="00681ED4" w:rsidRPr="00681ED4" w:rsidRDefault="00681ED4" w:rsidP="00681ED4">
      <w:pPr>
        <w:rPr>
          <w:lang w:val="ru-RU"/>
        </w:rPr>
      </w:pPr>
    </w:p>
    <w:p w14:paraId="0094547A" w14:textId="77777777" w:rsidR="00681ED4" w:rsidRPr="00681ED4" w:rsidRDefault="00681ED4" w:rsidP="00681ED4">
      <w:pPr>
        <w:rPr>
          <w:lang w:val="ru-RU"/>
        </w:rPr>
      </w:pPr>
      <w:r w:rsidRPr="00681ED4">
        <w:rPr>
          <w:lang w:val="ru-RU"/>
        </w:rPr>
        <w:t>наименование участника</w:t>
      </w:r>
    </w:p>
    <w:p w14:paraId="5579705C" w14:textId="77777777" w:rsidR="00681ED4" w:rsidRPr="00681ED4" w:rsidRDefault="00681ED4" w:rsidP="00681ED4">
      <w:pPr>
        <w:rPr>
          <w:lang w:val="ru-RU"/>
        </w:rPr>
      </w:pPr>
    </w:p>
    <w:p w14:paraId="2ED8616D" w14:textId="77777777" w:rsidR="00681ED4" w:rsidRPr="00681ED4" w:rsidRDefault="00681ED4" w:rsidP="00681ED4">
      <w:pPr>
        <w:rPr>
          <w:lang w:val="ru-RU"/>
        </w:rPr>
      </w:pPr>
      <w:r w:rsidRPr="00681ED4">
        <w:rPr>
          <w:lang w:val="ru-RU"/>
        </w:rPr>
        <w:t>• регистрационный номер налогоплательщика</w:t>
      </w:r>
    </w:p>
    <w:p w14:paraId="3E1E5609" w14:textId="77777777" w:rsidR="00681ED4" w:rsidRPr="00681ED4" w:rsidRDefault="00681ED4" w:rsidP="00681ED4">
      <w:pPr>
        <w:rPr>
          <w:lang w:val="ru-RU"/>
        </w:rPr>
      </w:pPr>
    </w:p>
    <w:p w14:paraId="2CD75D07" w14:textId="77777777" w:rsidR="00681ED4" w:rsidRPr="00681ED4" w:rsidRDefault="00681ED4" w:rsidP="00681ED4">
      <w:pPr>
        <w:rPr>
          <w:lang w:val="ru-RU"/>
        </w:rPr>
      </w:pPr>
      <w:r w:rsidRPr="00681ED4">
        <w:rPr>
          <w:lang w:val="ru-RU"/>
        </w:rPr>
        <w:t>• адрес электронной почты</w:t>
      </w:r>
    </w:p>
    <w:p w14:paraId="5D18B380" w14:textId="77777777" w:rsidR="00681ED4" w:rsidRPr="00681ED4" w:rsidRDefault="00681ED4" w:rsidP="00681ED4">
      <w:pPr>
        <w:rPr>
          <w:lang w:val="ru-RU"/>
        </w:rPr>
      </w:pPr>
    </w:p>
    <w:p w14:paraId="17AB2D2A" w14:textId="77777777" w:rsidR="00681ED4" w:rsidRPr="00681ED4" w:rsidRDefault="00681ED4" w:rsidP="00681ED4">
      <w:pPr>
        <w:rPr>
          <w:lang w:val="ru-RU"/>
        </w:rPr>
      </w:pPr>
      <w:r w:rsidRPr="00681ED4">
        <w:rPr>
          <w:lang w:val="ru-RU"/>
        </w:rPr>
        <w:t>• юридический адрес</w:t>
      </w:r>
    </w:p>
    <w:p w14:paraId="1CF05ACF" w14:textId="77777777" w:rsidR="00681ED4" w:rsidRPr="00681ED4" w:rsidRDefault="00681ED4" w:rsidP="00681ED4">
      <w:pPr>
        <w:rPr>
          <w:lang w:val="ru-RU"/>
        </w:rPr>
      </w:pPr>
    </w:p>
    <w:p w14:paraId="4BD873AA" w14:textId="77777777" w:rsidR="00681ED4" w:rsidRPr="00681ED4" w:rsidRDefault="00681ED4" w:rsidP="00681ED4">
      <w:pPr>
        <w:rPr>
          <w:lang w:val="ru-RU"/>
        </w:rPr>
      </w:pPr>
      <w:r w:rsidRPr="00681ED4">
        <w:rPr>
          <w:lang w:val="ru-RU"/>
        </w:rPr>
        <w:t>корпоративный адрес</w:t>
      </w:r>
    </w:p>
    <w:p w14:paraId="49DA3100" w14:textId="77777777" w:rsidR="00681ED4" w:rsidRPr="00681ED4" w:rsidRDefault="00681ED4" w:rsidP="00681ED4">
      <w:pPr>
        <w:rPr>
          <w:lang w:val="ru-RU"/>
        </w:rPr>
      </w:pPr>
    </w:p>
    <w:p w14:paraId="5296AA96" w14:textId="77777777" w:rsidR="00681ED4" w:rsidRPr="00681ED4" w:rsidRDefault="00681ED4" w:rsidP="00681ED4">
      <w:pPr>
        <w:rPr>
          <w:lang w:val="ru-RU"/>
        </w:rPr>
      </w:pPr>
      <w:r w:rsidRPr="00681ED4">
        <w:rPr>
          <w:lang w:val="ru-RU"/>
        </w:rPr>
        <w:t>номер телефона</w:t>
      </w:r>
    </w:p>
    <w:p w14:paraId="791B114F" w14:textId="77777777" w:rsidR="00681ED4" w:rsidRPr="00681ED4" w:rsidRDefault="00681ED4" w:rsidP="00681ED4">
      <w:pPr>
        <w:rPr>
          <w:lang w:val="ru-RU"/>
        </w:rPr>
      </w:pPr>
    </w:p>
    <w:p w14:paraId="1E73F538" w14:textId="77777777" w:rsidR="00681ED4" w:rsidRPr="00681ED4" w:rsidRDefault="00681ED4" w:rsidP="00681ED4">
      <w:pPr>
        <w:rPr>
          <w:lang w:val="ru-RU"/>
        </w:rPr>
      </w:pPr>
      <w:r w:rsidRPr="00681ED4">
        <w:rPr>
          <w:lang w:val="ru-RU"/>
        </w:rPr>
        <w:t>номер телефона</w:t>
      </w:r>
    </w:p>
    <w:p w14:paraId="61932003" w14:textId="77777777" w:rsidR="00681ED4" w:rsidRPr="00681ED4" w:rsidRDefault="00681ED4" w:rsidP="00681ED4">
      <w:pPr>
        <w:rPr>
          <w:lang w:val="ru-RU"/>
        </w:rPr>
      </w:pPr>
    </w:p>
    <w:p w14:paraId="643FF58B" w14:textId="77777777" w:rsidR="00681ED4" w:rsidRPr="00681ED4" w:rsidRDefault="00681ED4" w:rsidP="00681ED4">
      <w:pPr>
        <w:rPr>
          <w:lang w:val="ru-RU"/>
        </w:rPr>
      </w:pPr>
      <w:r w:rsidRPr="00681ED4">
        <w:rPr>
          <w:lang w:val="ru-RU"/>
        </w:rPr>
        <w:t>Настоящим заявляет и подтверждает, что:</w:t>
      </w:r>
    </w:p>
    <w:p w14:paraId="04BBC944" w14:textId="77777777" w:rsidR="00681ED4" w:rsidRPr="00681ED4" w:rsidRDefault="00681ED4" w:rsidP="00681ED4">
      <w:pPr>
        <w:rPr>
          <w:lang w:val="ru-RU"/>
        </w:rPr>
      </w:pPr>
    </w:p>
    <w:p w14:paraId="3324DB2B" w14:textId="77777777" w:rsidR="00681ED4" w:rsidRPr="00681ED4" w:rsidRDefault="00681ED4" w:rsidP="00681ED4">
      <w:pPr>
        <w:rPr>
          <w:lang w:val="ru-RU"/>
        </w:rPr>
      </w:pPr>
      <w:r w:rsidRPr="00681ED4">
        <w:rPr>
          <w:lang w:val="ru-RU"/>
        </w:rPr>
        <w:t>наименование участника</w:t>
      </w:r>
    </w:p>
    <w:p w14:paraId="27F8D392" w14:textId="77777777" w:rsidR="00681ED4" w:rsidRPr="00681ED4" w:rsidRDefault="00681ED4" w:rsidP="00681ED4">
      <w:pPr>
        <w:rPr>
          <w:lang w:val="ru-RU"/>
        </w:rPr>
      </w:pPr>
      <w:r w:rsidRPr="00681ED4">
        <w:rPr>
          <w:lang w:val="ru-RU"/>
        </w:rPr>
        <w:t>1) и его аффилированные лица</w:t>
      </w:r>
    </w:p>
    <w:p w14:paraId="0FD93E71" w14:textId="77777777" w:rsidR="00681ED4" w:rsidRPr="00681ED4" w:rsidRDefault="00681ED4" w:rsidP="00681ED4">
      <w:pPr>
        <w:rPr>
          <w:lang w:val="ru-RU"/>
        </w:rPr>
      </w:pPr>
      <w:r w:rsidRPr="00681ED4">
        <w:rPr>
          <w:lang w:val="ru-RU"/>
        </w:rPr>
        <w:t>наименование участника</w:t>
      </w:r>
    </w:p>
    <w:p w14:paraId="1C3D2395" w14:textId="314DCC65" w:rsidR="00681ED4" w:rsidRPr="00681ED4" w:rsidRDefault="00681ED4" w:rsidP="00681ED4">
      <w:pPr>
        <w:rPr>
          <w:lang w:val="ru-RU"/>
        </w:rPr>
      </w:pPr>
      <w:r w:rsidRPr="00681ED4">
        <w:rPr>
          <w:lang w:val="ru-RU"/>
        </w:rPr>
        <w:t xml:space="preserve">соответствуют требованиям для участия в приглашении к подаче котировок под кодом </w:t>
      </w:r>
      <w:r>
        <w:t>YSPGHSDB</w:t>
      </w:r>
      <w:r w:rsidRPr="00681ED4">
        <w:rPr>
          <w:lang w:val="ru-RU"/>
        </w:rPr>
        <w:t>25-</w:t>
      </w:r>
      <w:r w:rsidR="00CC4559">
        <w:rPr>
          <w:lang w:val="hy-AM"/>
        </w:rPr>
        <w:t>20</w:t>
      </w:r>
      <w:r w:rsidRPr="00681ED4">
        <w:rPr>
          <w:lang w:val="ru-RU"/>
        </w:rPr>
        <w:t>и обязуется представить квалификационный сертификат в случае признания его выбранным</w:t>
      </w:r>
    </w:p>
    <w:p w14:paraId="708ADD3F" w14:textId="77777777" w:rsidR="00681ED4" w:rsidRPr="00681ED4" w:rsidRDefault="00681ED4" w:rsidP="00681ED4">
      <w:pPr>
        <w:rPr>
          <w:lang w:val="ru-RU"/>
        </w:rPr>
      </w:pPr>
      <w:r w:rsidRPr="00681ED4">
        <w:rPr>
          <w:lang w:val="ru-RU"/>
        </w:rPr>
        <w:t>наименование участника</w:t>
      </w:r>
    </w:p>
    <w:p w14:paraId="1A56BD17" w14:textId="77777777" w:rsidR="00681ED4" w:rsidRPr="00681ED4" w:rsidRDefault="00681ED4" w:rsidP="00681ED4">
      <w:pPr>
        <w:rPr>
          <w:lang w:val="ru-RU"/>
        </w:rPr>
      </w:pPr>
      <w:r w:rsidRPr="00681ED4">
        <w:rPr>
          <w:lang w:val="ru-RU"/>
        </w:rPr>
        <w:t>участником, в порядке и в сроки, указанные в приглашении.</w:t>
      </w:r>
    </w:p>
    <w:p w14:paraId="0CA0D0EF" w14:textId="53EBCEB8" w:rsidR="00681ED4" w:rsidRPr="00681ED4" w:rsidRDefault="00681ED4" w:rsidP="00681ED4">
      <w:pPr>
        <w:rPr>
          <w:lang w:val="ru-RU"/>
        </w:rPr>
      </w:pPr>
      <w:r w:rsidRPr="00681ED4">
        <w:rPr>
          <w:lang w:val="ru-RU"/>
        </w:rPr>
        <w:t xml:space="preserve">2) В рамках участия в запросе котировок с кодом </w:t>
      </w:r>
      <w:r>
        <w:t>YSGPDB</w:t>
      </w:r>
      <w:r w:rsidRPr="00681ED4">
        <w:rPr>
          <w:lang w:val="ru-RU"/>
        </w:rPr>
        <w:t>25-</w:t>
      </w:r>
      <w:r w:rsidR="00CC4559">
        <w:rPr>
          <w:lang w:val="hy-AM"/>
        </w:rPr>
        <w:t>20</w:t>
      </w:r>
      <w:r w:rsidRPr="00681ED4">
        <w:rPr>
          <w:lang w:val="ru-RU"/>
        </w:rPr>
        <w:t>:</w:t>
      </w:r>
    </w:p>
    <w:p w14:paraId="107C0F6F" w14:textId="77777777" w:rsidR="00681ED4" w:rsidRPr="00681ED4" w:rsidRDefault="00681ED4" w:rsidP="00681ED4">
      <w:pPr>
        <w:rPr>
          <w:lang w:val="ru-RU"/>
        </w:rPr>
      </w:pPr>
      <w:r w:rsidRPr="00681ED4">
        <w:rPr>
          <w:lang w:val="ru-RU"/>
        </w:rPr>
        <w:t>• не допускал и (или) не допустит недобросовестной конкуренции, злоупотребления доминирующим положением и антиконкурентного соглашения,</w:t>
      </w:r>
    </w:p>
    <w:p w14:paraId="0268C80E" w14:textId="77777777" w:rsidR="00681ED4" w:rsidRPr="00681ED4" w:rsidRDefault="00681ED4" w:rsidP="00681ED4">
      <w:pPr>
        <w:rPr>
          <w:lang w:val="ru-RU"/>
        </w:rPr>
      </w:pPr>
      <w:r w:rsidRPr="00681ED4">
        <w:rPr>
          <w:lang w:val="ru-RU"/>
        </w:rPr>
        <w:t>• не имеет место одновременное участие</w:t>
      </w:r>
    </w:p>
    <w:p w14:paraId="08CF7371" w14:textId="77777777" w:rsidR="00681ED4" w:rsidRPr="00681ED4" w:rsidRDefault="00681ED4" w:rsidP="00681ED4">
      <w:pPr>
        <w:rPr>
          <w:lang w:val="ru-RU"/>
        </w:rPr>
      </w:pPr>
      <w:r w:rsidRPr="00681ED4">
        <w:rPr>
          <w:lang w:val="ru-RU"/>
        </w:rPr>
        <w:t>наименование участника</w:t>
      </w:r>
    </w:p>
    <w:p w14:paraId="198C6BEE" w14:textId="77777777" w:rsidR="00681ED4" w:rsidRPr="00681ED4" w:rsidRDefault="00681ED4" w:rsidP="00681ED4">
      <w:pPr>
        <w:rPr>
          <w:lang w:val="ru-RU"/>
        </w:rPr>
      </w:pPr>
      <w:r w:rsidRPr="00681ED4">
        <w:rPr>
          <w:lang w:val="ru-RU"/>
        </w:rPr>
        <w:t>аффилированных лиц и (или) организаций, созданных</w:t>
      </w:r>
    </w:p>
    <w:p w14:paraId="3B154492" w14:textId="77777777" w:rsidR="00681ED4" w:rsidRPr="00681ED4" w:rsidRDefault="00681ED4" w:rsidP="00681ED4">
      <w:pPr>
        <w:rPr>
          <w:lang w:val="ru-RU"/>
        </w:rPr>
      </w:pPr>
      <w:r w:rsidRPr="00681ED4">
        <w:rPr>
          <w:lang w:val="ru-RU"/>
        </w:rPr>
        <w:t>наименованием участника</w:t>
      </w:r>
    </w:p>
    <w:p w14:paraId="39F46BB2" w14:textId="77777777" w:rsidR="00681ED4" w:rsidRPr="00681ED4" w:rsidRDefault="00681ED4" w:rsidP="00681ED4">
      <w:pPr>
        <w:rPr>
          <w:lang w:val="ru-RU"/>
        </w:rPr>
      </w:pPr>
      <w:r w:rsidRPr="00681ED4">
        <w:rPr>
          <w:lang w:val="ru-RU"/>
        </w:rPr>
        <w:t>или имеющих более пятидесяти процентов акций (долей), принадлежащих</w:t>
      </w:r>
    </w:p>
    <w:p w14:paraId="70D454F1" w14:textId="77777777" w:rsidR="00681ED4" w:rsidRPr="00681ED4" w:rsidRDefault="00681ED4" w:rsidP="00681ED4">
      <w:pPr>
        <w:rPr>
          <w:lang w:val="ru-RU"/>
        </w:rPr>
      </w:pPr>
      <w:r w:rsidRPr="00681ED4">
        <w:rPr>
          <w:lang w:val="ru-RU"/>
        </w:rPr>
        <w:t>наименованию участника</w:t>
      </w:r>
    </w:p>
    <w:p w14:paraId="1CCB941E" w14:textId="77777777" w:rsidR="00681ED4" w:rsidRPr="00681ED4" w:rsidRDefault="00681ED4" w:rsidP="00681ED4">
      <w:pPr>
        <w:rPr>
          <w:lang w:val="ru-RU"/>
        </w:rPr>
      </w:pPr>
      <w:r w:rsidRPr="00681ED4">
        <w:rPr>
          <w:lang w:val="ru-RU"/>
        </w:rPr>
        <w:t>указанному в приглашении.</w:t>
      </w:r>
    </w:p>
    <w:p w14:paraId="48FE1266" w14:textId="77777777" w:rsidR="00681ED4" w:rsidRPr="00681ED4" w:rsidRDefault="00681ED4" w:rsidP="00681ED4">
      <w:pPr>
        <w:rPr>
          <w:lang w:val="ru-RU"/>
        </w:rPr>
      </w:pPr>
    </w:p>
    <w:p w14:paraId="5614A22E" w14:textId="77777777" w:rsidR="00681ED4" w:rsidRPr="00681ED4" w:rsidRDefault="00681ED4" w:rsidP="00681ED4">
      <w:pPr>
        <w:rPr>
          <w:lang w:val="ru-RU"/>
        </w:rPr>
      </w:pPr>
      <w:r w:rsidRPr="00681ED4">
        <w:rPr>
          <w:lang w:val="ru-RU"/>
        </w:rPr>
        <w:t>Ниже приведена ссылка на сайт, содержащий информацию о бенефициарных владельцах</w:t>
      </w:r>
    </w:p>
    <w:p w14:paraId="709E915B" w14:textId="77777777" w:rsidR="00681ED4" w:rsidRPr="00681ED4" w:rsidRDefault="00681ED4" w:rsidP="00681ED4">
      <w:pPr>
        <w:rPr>
          <w:lang w:val="ru-RU"/>
        </w:rPr>
      </w:pPr>
      <w:r w:rsidRPr="00681ED4">
        <w:rPr>
          <w:lang w:val="ru-RU"/>
        </w:rPr>
        <w:t>наименование участника</w:t>
      </w:r>
    </w:p>
    <w:p w14:paraId="0E3B3750" w14:textId="77777777" w:rsidR="00681ED4" w:rsidRPr="00681ED4" w:rsidRDefault="00681ED4" w:rsidP="00681ED4">
      <w:pPr>
        <w:rPr>
          <w:lang w:val="ru-RU"/>
        </w:rPr>
      </w:pPr>
    </w:p>
    <w:p w14:paraId="10C5B73B" w14:textId="77777777" w:rsidR="00681ED4" w:rsidRPr="00681ED4" w:rsidRDefault="00681ED4" w:rsidP="00681ED4">
      <w:pPr>
        <w:rPr>
          <w:lang w:val="ru-RU"/>
        </w:rPr>
      </w:pPr>
      <w:r w:rsidRPr="00681ED4">
        <w:rPr>
          <w:lang w:val="ru-RU"/>
        </w:rPr>
        <w:t>: ----------------------------------------------------**</w:t>
      </w:r>
    </w:p>
    <w:p w14:paraId="0C130AA2" w14:textId="77777777" w:rsidR="00681ED4" w:rsidRPr="00681ED4" w:rsidRDefault="00681ED4" w:rsidP="00681ED4">
      <w:pPr>
        <w:rPr>
          <w:lang w:val="ru-RU"/>
        </w:rPr>
      </w:pPr>
    </w:p>
    <w:p w14:paraId="518BA52B" w14:textId="77777777" w:rsidR="00681ED4" w:rsidRPr="00681ED4" w:rsidRDefault="00681ED4" w:rsidP="00681ED4">
      <w:pPr>
        <w:rPr>
          <w:lang w:val="ru-RU"/>
        </w:rPr>
      </w:pPr>
      <w:r w:rsidRPr="00681ED4">
        <w:rPr>
          <w:lang w:val="ru-RU"/>
        </w:rPr>
        <w:t>___________________________________________________ _____________ Наименование участника (должность руководителя, имя и фамилия) подпись)</w:t>
      </w:r>
    </w:p>
    <w:p w14:paraId="754C44ED" w14:textId="77777777" w:rsidR="00681ED4" w:rsidRPr="00681ED4" w:rsidRDefault="00681ED4" w:rsidP="00681ED4">
      <w:pPr>
        <w:rPr>
          <w:lang w:val="ru-RU"/>
        </w:rPr>
      </w:pPr>
    </w:p>
    <w:p w14:paraId="09FD1DEE" w14:textId="77777777" w:rsidR="00681ED4" w:rsidRPr="00681ED4" w:rsidRDefault="00681ED4" w:rsidP="00681ED4">
      <w:pPr>
        <w:rPr>
          <w:lang w:val="ru-RU"/>
        </w:rPr>
      </w:pPr>
      <w:r w:rsidRPr="00681ED4">
        <w:rPr>
          <w:lang w:val="ru-RU"/>
        </w:rPr>
        <w:t>К. Т.</w:t>
      </w:r>
    </w:p>
    <w:p w14:paraId="4E71E13E" w14:textId="77777777" w:rsidR="00681ED4" w:rsidRPr="00681ED4" w:rsidRDefault="00681ED4" w:rsidP="00681ED4">
      <w:pPr>
        <w:rPr>
          <w:lang w:val="ru-RU"/>
        </w:rPr>
      </w:pPr>
    </w:p>
    <w:p w14:paraId="01DAE0B1" w14:textId="77777777" w:rsidR="00681ED4" w:rsidRPr="00681ED4" w:rsidRDefault="00681ED4" w:rsidP="00681ED4">
      <w:pPr>
        <w:rPr>
          <w:lang w:val="ru-RU"/>
        </w:rPr>
      </w:pPr>
      <w:r w:rsidRPr="00681ED4">
        <w:rPr>
          <w:lang w:val="ru-RU"/>
        </w:rPr>
        <w:t>*заполняется секретарем комиссии до публикации приглашения в бюллетене.</w:t>
      </w:r>
    </w:p>
    <w:p w14:paraId="44EA9F9F" w14:textId="77777777" w:rsidR="00681ED4" w:rsidRPr="00681ED4" w:rsidRDefault="00681ED4" w:rsidP="00681ED4">
      <w:pPr>
        <w:rPr>
          <w:lang w:val="ru-RU"/>
        </w:rPr>
      </w:pPr>
    </w:p>
    <w:p w14:paraId="77FA6EE0" w14:textId="77777777" w:rsidR="00681ED4" w:rsidRPr="00681ED4" w:rsidRDefault="00681ED4" w:rsidP="00681ED4">
      <w:pPr>
        <w:rPr>
          <w:lang w:val="ru-RU"/>
        </w:rPr>
      </w:pPr>
      <w:r w:rsidRPr="00681ED4">
        <w:rPr>
          <w:lang w:val="ru-RU"/>
        </w:rPr>
        <w:t>** - При заполнении заявления участник, являющийся резидентом Республики Армения, указывает ссылку на сайт, содержащий сведения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подразделений, учреждений и индивидуальных предпринимателей», в соответствии с Законом «О государственной регистрации юридических лиц, подразделений, учреждений и индивидуальных предпринимателей».</w:t>
      </w:r>
    </w:p>
    <w:p w14:paraId="5D7C8F98" w14:textId="77777777" w:rsidR="00681ED4" w:rsidRPr="00681ED4" w:rsidRDefault="00681ED4" w:rsidP="00681ED4">
      <w:pPr>
        <w:rPr>
          <w:lang w:val="ru-RU"/>
        </w:rPr>
      </w:pPr>
      <w:r w:rsidRPr="00681ED4">
        <w:rPr>
          <w:lang w:val="ru-RU"/>
        </w:rPr>
        <w:t>- Если участник не является резидентом Республики Армения, то при заполнении заявления слова &lt;&lt; ссылка на сайт, содержащий сведения &gt;&gt; заменяются словами &lt;&lt; декларация согласно Приложению 1, 2 &gt;&gt;,</w:t>
      </w:r>
    </w:p>
    <w:p w14:paraId="36FCDB80" w14:textId="0E9D9CC1" w:rsidR="00681ED4" w:rsidRPr="001C44B4" w:rsidRDefault="00681ED4" w:rsidP="00681ED4">
      <w:pPr>
        <w:rPr>
          <w:lang w:val="ru-RU"/>
        </w:rPr>
      </w:pPr>
      <w:r w:rsidRPr="00681ED4">
        <w:rPr>
          <w:lang w:val="ru-RU"/>
        </w:rPr>
        <w:t>- если участник является индивидуальным предпринимателем или физическим лицом, то сведения о бенефициарных владельцах он не представляет.</w:t>
      </w:r>
    </w:p>
    <w:p w14:paraId="52CFF2F7" w14:textId="77777777" w:rsidR="00681ED4" w:rsidRPr="00681ED4" w:rsidRDefault="00681ED4" w:rsidP="00681ED4">
      <w:pPr>
        <w:rPr>
          <w:lang w:val="ru-RU"/>
        </w:rPr>
      </w:pPr>
      <w:r w:rsidRPr="00681ED4">
        <w:rPr>
          <w:lang w:val="ru-RU"/>
        </w:rPr>
        <w:t>риложение 1.2**</w:t>
      </w:r>
    </w:p>
    <w:p w14:paraId="0EA8C88C" w14:textId="36BA5D3E" w:rsidR="00681ED4" w:rsidRPr="00681ED4" w:rsidRDefault="00681ED4" w:rsidP="00681ED4">
      <w:pPr>
        <w:rPr>
          <w:lang w:val="ru-RU"/>
        </w:rPr>
      </w:pPr>
      <w:r w:rsidRPr="00681ED4">
        <w:rPr>
          <w:lang w:val="ru-RU"/>
        </w:rPr>
        <w:t>"</w:t>
      </w:r>
      <w:r>
        <w:t>YPGHSDB</w:t>
      </w:r>
      <w:r w:rsidRPr="00681ED4">
        <w:rPr>
          <w:lang w:val="ru-RU"/>
        </w:rPr>
        <w:t>25-</w:t>
      </w:r>
      <w:r w:rsidR="00644CA9">
        <w:rPr>
          <w:lang w:val="hy-AM"/>
        </w:rPr>
        <w:t>20</w:t>
      </w:r>
      <w:r w:rsidRPr="00681ED4">
        <w:rPr>
          <w:lang w:val="ru-RU"/>
        </w:rPr>
        <w:t>"* Код</w:t>
      </w:r>
    </w:p>
    <w:p w14:paraId="7C22677E" w14:textId="77777777" w:rsidR="00681ED4" w:rsidRPr="00681ED4" w:rsidRDefault="00681ED4" w:rsidP="00681ED4">
      <w:pPr>
        <w:rPr>
          <w:lang w:val="ru-RU"/>
        </w:rPr>
      </w:pPr>
      <w:r w:rsidRPr="00681ED4">
        <w:rPr>
          <w:lang w:val="ru-RU"/>
        </w:rPr>
        <w:t>Приглашение на ОЦЕНОЧНЫЙ ЗАПРОС</w:t>
      </w:r>
    </w:p>
    <w:p w14:paraId="4EE9354C" w14:textId="77777777" w:rsidR="00681ED4" w:rsidRPr="00681ED4" w:rsidRDefault="00681ED4" w:rsidP="00681ED4">
      <w:pPr>
        <w:rPr>
          <w:lang w:val="ru-RU"/>
        </w:rPr>
      </w:pPr>
    </w:p>
    <w:p w14:paraId="63AE8D6F" w14:textId="77777777" w:rsidR="00681ED4" w:rsidRPr="00681ED4" w:rsidRDefault="00681ED4" w:rsidP="00681ED4">
      <w:pPr>
        <w:rPr>
          <w:lang w:val="ru-RU"/>
        </w:rPr>
      </w:pPr>
      <w:r w:rsidRPr="00681ED4">
        <w:rPr>
          <w:lang w:val="ru-RU"/>
        </w:rPr>
        <w:t>ФОРМА</w:t>
      </w:r>
    </w:p>
    <w:p w14:paraId="3A74B996" w14:textId="77777777" w:rsidR="00681ED4" w:rsidRPr="00681ED4" w:rsidRDefault="00681ED4" w:rsidP="00681ED4">
      <w:pPr>
        <w:rPr>
          <w:lang w:val="ru-RU"/>
        </w:rPr>
      </w:pPr>
      <w:r w:rsidRPr="00681ED4">
        <w:rPr>
          <w:lang w:val="ru-RU"/>
        </w:rPr>
        <w:t>ЗАЯВЛЕНИЯ БЕНЕФИЦИАРА</w:t>
      </w:r>
    </w:p>
    <w:p w14:paraId="2B00764D" w14:textId="77777777" w:rsidR="00681ED4" w:rsidRPr="00681ED4" w:rsidRDefault="00681ED4" w:rsidP="00681ED4">
      <w:pPr>
        <w:rPr>
          <w:lang w:val="ru-RU"/>
        </w:rPr>
      </w:pPr>
    </w:p>
    <w:p w14:paraId="4BC73466" w14:textId="77777777" w:rsidR="00681ED4" w:rsidRPr="00681ED4" w:rsidRDefault="00681ED4" w:rsidP="00681ED4">
      <w:pPr>
        <w:rPr>
          <w:lang w:val="ru-RU"/>
        </w:rPr>
      </w:pPr>
      <w:r w:rsidRPr="00681ED4">
        <w:rPr>
          <w:lang w:val="ru-RU"/>
        </w:rPr>
        <w:t>1. Организация</w:t>
      </w:r>
    </w:p>
    <w:p w14:paraId="34321162" w14:textId="77777777" w:rsidR="00681ED4" w:rsidRPr="00681ED4" w:rsidRDefault="00681ED4" w:rsidP="00681ED4">
      <w:pPr>
        <w:rPr>
          <w:lang w:val="ru-RU"/>
        </w:rPr>
      </w:pPr>
      <w:r w:rsidRPr="00681ED4">
        <w:rPr>
          <w:lang w:val="ru-RU"/>
        </w:rPr>
        <w:t>1.1. Реквизиты организации</w:t>
      </w:r>
    </w:p>
    <w:p w14:paraId="7FD1BEC1" w14:textId="77777777" w:rsidR="00681ED4" w:rsidRPr="00681ED4" w:rsidRDefault="00681ED4" w:rsidP="00681ED4">
      <w:pPr>
        <w:rPr>
          <w:lang w:val="ru-RU"/>
        </w:rPr>
      </w:pPr>
      <w:r w:rsidRPr="00681ED4">
        <w:rPr>
          <w:lang w:val="ru-RU"/>
        </w:rPr>
        <w:t>1.1.1. Наименование</w:t>
      </w:r>
    </w:p>
    <w:p w14:paraId="2C8FF05E" w14:textId="77777777" w:rsidR="00681ED4" w:rsidRPr="00681ED4" w:rsidRDefault="00681ED4" w:rsidP="00681ED4">
      <w:pPr>
        <w:rPr>
          <w:lang w:val="ru-RU"/>
        </w:rPr>
      </w:pPr>
      <w:r w:rsidRPr="00681ED4">
        <w:rPr>
          <w:lang w:val="ru-RU"/>
        </w:rPr>
        <w:t>1.1.2. Наименование латинскими буквами</w:t>
      </w:r>
    </w:p>
    <w:p w14:paraId="29052289" w14:textId="77777777" w:rsidR="00681ED4" w:rsidRPr="00681ED4" w:rsidRDefault="00681ED4" w:rsidP="00681ED4">
      <w:pPr>
        <w:rPr>
          <w:lang w:val="ru-RU"/>
        </w:rPr>
      </w:pPr>
      <w:r w:rsidRPr="00681ED4">
        <w:rPr>
          <w:lang w:val="ru-RU"/>
        </w:rPr>
        <w:t>1.1.3. Государственный регистрационный номер</w:t>
      </w:r>
    </w:p>
    <w:p w14:paraId="450ABA2F" w14:textId="77777777" w:rsidR="00681ED4" w:rsidRPr="00681ED4" w:rsidRDefault="00681ED4" w:rsidP="00681ED4">
      <w:pPr>
        <w:rPr>
          <w:lang w:val="ru-RU"/>
        </w:rPr>
      </w:pPr>
      <w:r w:rsidRPr="00681ED4">
        <w:rPr>
          <w:lang w:val="ru-RU"/>
        </w:rPr>
        <w:t>1.1.4. День, месяц, год регистрации</w:t>
      </w:r>
    </w:p>
    <w:p w14:paraId="479583CD" w14:textId="77777777" w:rsidR="00681ED4" w:rsidRPr="00681ED4" w:rsidRDefault="00681ED4" w:rsidP="00681ED4">
      <w:pPr>
        <w:rPr>
          <w:lang w:val="ru-RU"/>
        </w:rPr>
      </w:pPr>
      <w:r w:rsidRPr="00681ED4">
        <w:rPr>
          <w:lang w:val="ru-RU"/>
        </w:rPr>
        <w:t>1.1.5. Адрес регистрации</w:t>
      </w:r>
    </w:p>
    <w:p w14:paraId="4DEE2A6F" w14:textId="77777777" w:rsidR="00681ED4" w:rsidRPr="00681ED4" w:rsidRDefault="00681ED4" w:rsidP="00681ED4">
      <w:pPr>
        <w:rPr>
          <w:lang w:val="ru-RU"/>
        </w:rPr>
      </w:pPr>
      <w:r w:rsidRPr="00681ED4">
        <w:rPr>
          <w:lang w:val="ru-RU"/>
        </w:rPr>
        <w:t>1.1.6. Государство регистрации</w:t>
      </w:r>
    </w:p>
    <w:p w14:paraId="44DED1CB" w14:textId="77777777" w:rsidR="00681ED4" w:rsidRPr="00681ED4" w:rsidRDefault="00681ED4" w:rsidP="00681ED4">
      <w:pPr>
        <w:rPr>
          <w:lang w:val="ru-RU"/>
        </w:rPr>
      </w:pPr>
      <w:r w:rsidRPr="00681ED4">
        <w:rPr>
          <w:lang w:val="ru-RU"/>
        </w:rPr>
        <w:t>1.1.7. Имя и фамилия руководителя исполнительного органа</w:t>
      </w:r>
    </w:p>
    <w:p w14:paraId="3323410C" w14:textId="77777777" w:rsidR="00681ED4" w:rsidRPr="00681ED4" w:rsidRDefault="00681ED4" w:rsidP="00681ED4">
      <w:pPr>
        <w:rPr>
          <w:lang w:val="ru-RU"/>
        </w:rPr>
      </w:pPr>
      <w:r w:rsidRPr="00681ED4">
        <w:rPr>
          <w:lang w:val="ru-RU"/>
        </w:rPr>
        <w:t>1.2. Лицо, подающее декларацию</w:t>
      </w:r>
    </w:p>
    <w:p w14:paraId="6A833D34" w14:textId="77777777" w:rsidR="00681ED4" w:rsidRPr="00681ED4" w:rsidRDefault="00681ED4" w:rsidP="00681ED4">
      <w:pPr>
        <w:rPr>
          <w:lang w:val="ru-RU"/>
        </w:rPr>
      </w:pPr>
      <w:r w:rsidRPr="00681ED4">
        <w:rPr>
          <w:lang w:val="ru-RU"/>
        </w:rPr>
        <w:t>1.2.1. Имя и фамилия лица, подающего декларацию</w:t>
      </w:r>
    </w:p>
    <w:p w14:paraId="47CFD78C" w14:textId="77777777" w:rsidR="00681ED4" w:rsidRPr="00681ED4" w:rsidRDefault="00681ED4" w:rsidP="00681ED4">
      <w:pPr>
        <w:rPr>
          <w:lang w:val="ru-RU"/>
        </w:rPr>
      </w:pPr>
      <w:r w:rsidRPr="00681ED4">
        <w:rPr>
          <w:lang w:val="ru-RU"/>
        </w:rPr>
        <w:t>1.2.2. Должность лица, подающего декларацию</w:t>
      </w:r>
    </w:p>
    <w:p w14:paraId="0B8CDFAB" w14:textId="77777777" w:rsidR="00681ED4" w:rsidRPr="00681ED4" w:rsidRDefault="00681ED4" w:rsidP="00681ED4">
      <w:pPr>
        <w:rPr>
          <w:lang w:val="ru-RU"/>
        </w:rPr>
      </w:pPr>
      <w:r w:rsidRPr="00681ED4">
        <w:rPr>
          <w:lang w:val="ru-RU"/>
        </w:rPr>
        <w:t>1.3. Подача декларации</w:t>
      </w:r>
    </w:p>
    <w:p w14:paraId="366D5360" w14:textId="77777777" w:rsidR="00681ED4" w:rsidRPr="00681ED4" w:rsidRDefault="00681ED4" w:rsidP="00681ED4">
      <w:pPr>
        <w:rPr>
          <w:lang w:val="ru-RU"/>
        </w:rPr>
      </w:pPr>
      <w:r w:rsidRPr="00681ED4">
        <w:rPr>
          <w:lang w:val="ru-RU"/>
        </w:rPr>
        <w:t>1.3.1. Дата, месяц, год подписания декларации</w:t>
      </w:r>
    </w:p>
    <w:p w14:paraId="1B2462D1" w14:textId="77777777" w:rsidR="00681ED4" w:rsidRPr="00681ED4" w:rsidRDefault="00681ED4" w:rsidP="00681ED4">
      <w:pPr>
        <w:rPr>
          <w:lang w:val="ru-RU"/>
        </w:rPr>
      </w:pPr>
      <w:r w:rsidRPr="00681ED4">
        <w:rPr>
          <w:lang w:val="ru-RU"/>
        </w:rPr>
        <w:t>1.3.2. Количество страниц декларации</w:t>
      </w:r>
    </w:p>
    <w:p w14:paraId="5DEFB6B4" w14:textId="77777777" w:rsidR="00681ED4" w:rsidRPr="00681ED4" w:rsidRDefault="00681ED4" w:rsidP="00681ED4">
      <w:pPr>
        <w:rPr>
          <w:lang w:val="ru-RU"/>
        </w:rPr>
      </w:pPr>
      <w:r w:rsidRPr="00681ED4">
        <w:rPr>
          <w:lang w:val="ru-RU"/>
        </w:rPr>
        <w:t>1.3.3. Подпись лица, представляющего декларацию</w:t>
      </w:r>
    </w:p>
    <w:p w14:paraId="5040FBDE" w14:textId="77777777" w:rsidR="00681ED4" w:rsidRPr="00681ED4" w:rsidRDefault="00681ED4" w:rsidP="00681ED4">
      <w:pPr>
        <w:rPr>
          <w:lang w:val="ru-RU"/>
        </w:rPr>
      </w:pPr>
    </w:p>
    <w:p w14:paraId="680B63BD" w14:textId="77777777" w:rsidR="00681ED4" w:rsidRPr="00681ED4" w:rsidRDefault="00681ED4" w:rsidP="00681ED4">
      <w:pPr>
        <w:rPr>
          <w:lang w:val="ru-RU"/>
        </w:rPr>
      </w:pPr>
    </w:p>
    <w:p w14:paraId="17FE3FAD" w14:textId="77777777" w:rsidR="00681ED4" w:rsidRPr="00681ED4" w:rsidRDefault="00681ED4" w:rsidP="00681ED4">
      <w:pPr>
        <w:rPr>
          <w:lang w:val="ru-RU"/>
        </w:rPr>
      </w:pPr>
      <w:r w:rsidRPr="00681ED4">
        <w:rPr>
          <w:lang w:val="ru-RU"/>
        </w:rPr>
        <w:t>2. Данные о листинге акций</w:t>
      </w:r>
    </w:p>
    <w:p w14:paraId="0FDD868C" w14:textId="77777777" w:rsidR="00681ED4" w:rsidRPr="00681ED4" w:rsidRDefault="00681ED4" w:rsidP="00681ED4">
      <w:pPr>
        <w:rPr>
          <w:lang w:val="ru-RU"/>
        </w:rPr>
      </w:pPr>
      <w:r w:rsidRPr="00681ED4">
        <w:rPr>
          <w:lang w:val="ru-RU"/>
        </w:rPr>
        <w:t>2.1. Данные о листинге акций</w:t>
      </w:r>
    </w:p>
    <w:p w14:paraId="407F7343" w14:textId="77777777" w:rsidR="00681ED4" w:rsidRPr="00681ED4" w:rsidRDefault="00681ED4" w:rsidP="00681ED4">
      <w:pPr>
        <w:rPr>
          <w:lang w:val="ru-RU"/>
        </w:rPr>
      </w:pPr>
      <w:r w:rsidRPr="00681ED4">
        <w:rPr>
          <w:lang w:val="ru-RU"/>
        </w:rPr>
        <w:t>2.1.1. Наименование фондовой биржи</w:t>
      </w:r>
    </w:p>
    <w:p w14:paraId="7475B956" w14:textId="77777777" w:rsidR="00681ED4" w:rsidRPr="00681ED4" w:rsidRDefault="00681ED4" w:rsidP="00681ED4">
      <w:pPr>
        <w:rPr>
          <w:lang w:val="ru-RU"/>
        </w:rPr>
      </w:pPr>
      <w:r w:rsidRPr="00681ED4">
        <w:rPr>
          <w:lang w:val="ru-RU"/>
        </w:rPr>
        <w:t>2.1.2. Ссылка на документы, доступные на бирже</w:t>
      </w:r>
    </w:p>
    <w:p w14:paraId="63541CF0" w14:textId="77777777" w:rsidR="00681ED4" w:rsidRPr="00681ED4" w:rsidRDefault="00681ED4" w:rsidP="00681ED4">
      <w:pPr>
        <w:rPr>
          <w:lang w:val="ru-RU"/>
        </w:rPr>
      </w:pPr>
      <w:r w:rsidRPr="00681ED4">
        <w:rPr>
          <w:lang w:val="ru-RU"/>
        </w:rPr>
        <w:t>2.2. Данные о юридическом лице, контролирующем организацию</w:t>
      </w:r>
    </w:p>
    <w:p w14:paraId="2CE71767" w14:textId="77777777" w:rsidR="00681ED4" w:rsidRPr="00681ED4" w:rsidRDefault="00681ED4" w:rsidP="00681ED4">
      <w:pPr>
        <w:rPr>
          <w:lang w:val="ru-RU"/>
        </w:rPr>
      </w:pPr>
      <w:r w:rsidRPr="00681ED4">
        <w:rPr>
          <w:lang w:val="ru-RU"/>
        </w:rPr>
        <w:t>2.2.1. Наименование</w:t>
      </w:r>
    </w:p>
    <w:p w14:paraId="387999B1" w14:textId="77777777" w:rsidR="00681ED4" w:rsidRPr="00681ED4" w:rsidRDefault="00681ED4" w:rsidP="00681ED4">
      <w:pPr>
        <w:rPr>
          <w:lang w:val="ru-RU"/>
        </w:rPr>
      </w:pPr>
      <w:r w:rsidRPr="00681ED4">
        <w:rPr>
          <w:lang w:val="ru-RU"/>
        </w:rPr>
        <w:t>2.2.2. Наименование латинскими буквами</w:t>
      </w:r>
    </w:p>
    <w:p w14:paraId="2C09FBE3" w14:textId="77777777" w:rsidR="00681ED4" w:rsidRPr="00681ED4" w:rsidRDefault="00681ED4" w:rsidP="00681ED4">
      <w:pPr>
        <w:rPr>
          <w:lang w:val="ru-RU"/>
        </w:rPr>
      </w:pPr>
      <w:r w:rsidRPr="00681ED4">
        <w:rPr>
          <w:lang w:val="ru-RU"/>
        </w:rPr>
        <w:t>2.2.3. Государственный регистрационный номер</w:t>
      </w:r>
    </w:p>
    <w:p w14:paraId="1610EC1D" w14:textId="77777777" w:rsidR="00681ED4" w:rsidRPr="00681ED4" w:rsidRDefault="00681ED4" w:rsidP="00681ED4">
      <w:pPr>
        <w:rPr>
          <w:lang w:val="ru-RU"/>
        </w:rPr>
      </w:pPr>
      <w:r w:rsidRPr="00681ED4">
        <w:rPr>
          <w:lang w:val="ru-RU"/>
        </w:rPr>
        <w:t>2.2.4. Дата регистрации, месяц, год</w:t>
      </w:r>
    </w:p>
    <w:p w14:paraId="223ED44D" w14:textId="77777777" w:rsidR="00681ED4" w:rsidRPr="00681ED4" w:rsidRDefault="00681ED4" w:rsidP="00681ED4">
      <w:pPr>
        <w:rPr>
          <w:lang w:val="ru-RU"/>
        </w:rPr>
      </w:pPr>
      <w:r w:rsidRPr="00681ED4">
        <w:rPr>
          <w:lang w:val="ru-RU"/>
        </w:rPr>
        <w:t>2.2.5. Адрес регистрации</w:t>
      </w:r>
    </w:p>
    <w:p w14:paraId="5F63578D" w14:textId="77777777" w:rsidR="00681ED4" w:rsidRPr="00681ED4" w:rsidRDefault="00681ED4" w:rsidP="00681ED4">
      <w:pPr>
        <w:rPr>
          <w:lang w:val="ru-RU"/>
        </w:rPr>
      </w:pPr>
      <w:r w:rsidRPr="00681ED4">
        <w:rPr>
          <w:lang w:val="ru-RU"/>
        </w:rPr>
        <w:t>2.2.6. Государство регистрации</w:t>
      </w:r>
    </w:p>
    <w:p w14:paraId="0122A44D" w14:textId="77777777" w:rsidR="00681ED4" w:rsidRPr="00681ED4" w:rsidRDefault="00681ED4" w:rsidP="00681ED4">
      <w:pPr>
        <w:rPr>
          <w:lang w:val="ru-RU"/>
        </w:rPr>
      </w:pPr>
      <w:r w:rsidRPr="00681ED4">
        <w:rPr>
          <w:lang w:val="ru-RU"/>
        </w:rPr>
        <w:t>2.2.7. Имя и фамилия руководителя исполнительного органа</w:t>
      </w:r>
    </w:p>
    <w:p w14:paraId="2905DCEA" w14:textId="77777777" w:rsidR="00681ED4" w:rsidRPr="00681ED4" w:rsidRDefault="00681ED4" w:rsidP="00681ED4">
      <w:pPr>
        <w:rPr>
          <w:lang w:val="ru-RU"/>
        </w:rPr>
      </w:pPr>
      <w:r w:rsidRPr="00681ED4">
        <w:rPr>
          <w:lang w:val="ru-RU"/>
        </w:rPr>
        <w:t>2.3. Уровень контроля</w:t>
      </w:r>
    </w:p>
    <w:p w14:paraId="60F8C6A9" w14:textId="77777777" w:rsidR="00681ED4" w:rsidRPr="00681ED4" w:rsidRDefault="00681ED4" w:rsidP="00681ED4">
      <w:pPr>
        <w:rPr>
          <w:lang w:val="ru-RU"/>
        </w:rPr>
      </w:pPr>
      <w:r w:rsidRPr="00681ED4">
        <w:rPr>
          <w:lang w:val="ru-RU"/>
        </w:rPr>
        <w:t>2.3.1. Размер участия (%)</w:t>
      </w:r>
    </w:p>
    <w:p w14:paraId="42EA3BF1" w14:textId="77777777" w:rsidR="00681ED4" w:rsidRPr="00681ED4" w:rsidRDefault="00681ED4" w:rsidP="00681ED4">
      <w:pPr>
        <w:rPr>
          <w:lang w:val="ru-RU"/>
        </w:rPr>
      </w:pPr>
      <w:r w:rsidRPr="00681ED4">
        <w:rPr>
          <w:lang w:val="ru-RU"/>
        </w:rPr>
        <w:t xml:space="preserve">2.3.2. Вид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5FF5DAF7" w14:textId="2F0A55FB" w:rsidR="00681ED4" w:rsidRPr="001C44B4" w:rsidRDefault="00681ED4" w:rsidP="00681ED4">
      <w:pPr>
        <w:rPr>
          <w:lang w:val="ru-RU"/>
        </w:rPr>
      </w:pPr>
      <w:r w:rsidRPr="001C44B4">
        <w:rPr>
          <w:rFonts w:ascii="Segoe UI Symbol" w:hAnsi="Segoe UI Symbol" w:cs="Segoe UI Symbol"/>
          <w:lang w:val="ru-RU"/>
        </w:rPr>
        <w:t>☐</w:t>
      </w:r>
      <w:r w:rsidRPr="001C44B4">
        <w:rPr>
          <w:lang w:val="ru-RU"/>
        </w:rPr>
        <w:t xml:space="preserve"> Косвенное участие</w:t>
      </w:r>
    </w:p>
    <w:p w14:paraId="2EC491AB" w14:textId="77777777" w:rsidR="00681ED4" w:rsidRPr="00681ED4" w:rsidRDefault="00681ED4" w:rsidP="00681ED4">
      <w:pPr>
        <w:rPr>
          <w:lang w:val="ru-RU"/>
        </w:rPr>
      </w:pPr>
      <w:r w:rsidRPr="00681ED4">
        <w:rPr>
          <w:lang w:val="ru-RU"/>
        </w:rPr>
        <w:t>3. Участие государства, сообщества или международной организации</w:t>
      </w:r>
    </w:p>
    <w:p w14:paraId="4615161A" w14:textId="77777777" w:rsidR="00681ED4" w:rsidRPr="00681ED4" w:rsidRDefault="00681ED4" w:rsidP="00681ED4">
      <w:pPr>
        <w:rPr>
          <w:lang w:val="ru-RU"/>
        </w:rPr>
      </w:pPr>
      <w:r w:rsidRPr="00681ED4">
        <w:rPr>
          <w:lang w:val="ru-RU"/>
        </w:rPr>
        <w:t>3.1. Участие государства или сообщества</w:t>
      </w:r>
    </w:p>
    <w:p w14:paraId="31FDBA23" w14:textId="77777777" w:rsidR="00681ED4" w:rsidRPr="00681ED4" w:rsidRDefault="00681ED4" w:rsidP="00681ED4">
      <w:pPr>
        <w:rPr>
          <w:lang w:val="ru-RU"/>
        </w:rPr>
      </w:pPr>
      <w:r w:rsidRPr="00681ED4">
        <w:rPr>
          <w:lang w:val="ru-RU"/>
        </w:rPr>
        <w:t>3.1.1. Название государства</w:t>
      </w:r>
    </w:p>
    <w:p w14:paraId="6DDAB09F" w14:textId="77777777" w:rsidR="00681ED4" w:rsidRPr="00681ED4" w:rsidRDefault="00681ED4" w:rsidP="00681ED4">
      <w:pPr>
        <w:rPr>
          <w:lang w:val="ru-RU"/>
        </w:rPr>
      </w:pPr>
      <w:r w:rsidRPr="00681ED4">
        <w:rPr>
          <w:lang w:val="ru-RU"/>
        </w:rPr>
        <w:t>3.1.2. Название сообщества</w:t>
      </w:r>
    </w:p>
    <w:p w14:paraId="79B6B0C7" w14:textId="77777777" w:rsidR="00681ED4" w:rsidRPr="00681ED4" w:rsidRDefault="00681ED4" w:rsidP="00681ED4">
      <w:pPr>
        <w:rPr>
          <w:lang w:val="ru-RU"/>
        </w:rPr>
      </w:pPr>
      <w:r w:rsidRPr="00681ED4">
        <w:rPr>
          <w:lang w:val="ru-RU"/>
        </w:rPr>
        <w:t>3.1.3. Процент участия (%)</w:t>
      </w:r>
    </w:p>
    <w:p w14:paraId="70A8CD95" w14:textId="77777777" w:rsidR="00681ED4" w:rsidRPr="00681ED4" w:rsidRDefault="00681ED4" w:rsidP="00681ED4">
      <w:pPr>
        <w:rPr>
          <w:lang w:val="ru-RU"/>
        </w:rPr>
      </w:pPr>
      <w:r w:rsidRPr="00681ED4">
        <w:rPr>
          <w:lang w:val="ru-RU"/>
        </w:rPr>
        <w:t xml:space="preserve">3.1.4. Тип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16E3C0BF"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Косвенное участие</w:t>
      </w:r>
    </w:p>
    <w:p w14:paraId="3A661D5A" w14:textId="77777777" w:rsidR="00681ED4" w:rsidRPr="00681ED4" w:rsidRDefault="00681ED4" w:rsidP="00681ED4">
      <w:pPr>
        <w:rPr>
          <w:lang w:val="ru-RU"/>
        </w:rPr>
      </w:pPr>
    </w:p>
    <w:p w14:paraId="7A80E7D9" w14:textId="77777777" w:rsidR="00681ED4" w:rsidRPr="00681ED4" w:rsidRDefault="00681ED4" w:rsidP="00681ED4">
      <w:pPr>
        <w:rPr>
          <w:lang w:val="ru-RU"/>
        </w:rPr>
      </w:pPr>
      <w:r w:rsidRPr="00681ED4">
        <w:rPr>
          <w:lang w:val="ru-RU"/>
        </w:rPr>
        <w:t>3.2. Участие международной организации</w:t>
      </w:r>
    </w:p>
    <w:p w14:paraId="3E4B6E16" w14:textId="77777777" w:rsidR="00681ED4" w:rsidRPr="00681ED4" w:rsidRDefault="00681ED4" w:rsidP="00681ED4">
      <w:pPr>
        <w:rPr>
          <w:lang w:val="ru-RU"/>
        </w:rPr>
      </w:pPr>
      <w:r w:rsidRPr="00681ED4">
        <w:rPr>
          <w:lang w:val="ru-RU"/>
        </w:rPr>
        <w:t>3.2.1. Название международной организации</w:t>
      </w:r>
    </w:p>
    <w:p w14:paraId="6ECB1E60" w14:textId="77777777" w:rsidR="00681ED4" w:rsidRPr="00681ED4" w:rsidRDefault="00681ED4" w:rsidP="00681ED4">
      <w:pPr>
        <w:rPr>
          <w:lang w:val="ru-RU"/>
        </w:rPr>
      </w:pPr>
      <w:r w:rsidRPr="00681ED4">
        <w:rPr>
          <w:lang w:val="ru-RU"/>
        </w:rPr>
        <w:t>3.2.2. Название международной организации латинскими буквами</w:t>
      </w:r>
    </w:p>
    <w:p w14:paraId="015947A8" w14:textId="77777777" w:rsidR="00681ED4" w:rsidRPr="00681ED4" w:rsidRDefault="00681ED4" w:rsidP="00681ED4">
      <w:pPr>
        <w:rPr>
          <w:lang w:val="ru-RU"/>
        </w:rPr>
      </w:pPr>
      <w:r w:rsidRPr="00681ED4">
        <w:rPr>
          <w:lang w:val="ru-RU"/>
        </w:rPr>
        <w:t>3.2.3. Процент участия (%)</w:t>
      </w:r>
    </w:p>
    <w:p w14:paraId="591EB865" w14:textId="77777777" w:rsidR="00681ED4" w:rsidRPr="00681ED4" w:rsidRDefault="00681ED4" w:rsidP="00681ED4">
      <w:pPr>
        <w:rPr>
          <w:lang w:val="ru-RU"/>
        </w:rPr>
      </w:pPr>
      <w:r w:rsidRPr="00681ED4">
        <w:rPr>
          <w:lang w:val="ru-RU"/>
        </w:rPr>
        <w:t xml:space="preserve">3.2.4. Тип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0A94D5A9"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Косвенное участие</w:t>
      </w:r>
    </w:p>
    <w:p w14:paraId="0AD5609B" w14:textId="77777777" w:rsidR="00681ED4" w:rsidRPr="00681ED4" w:rsidRDefault="00681ED4" w:rsidP="00681ED4">
      <w:pPr>
        <w:rPr>
          <w:lang w:val="ru-RU"/>
        </w:rPr>
      </w:pPr>
    </w:p>
    <w:p w14:paraId="36E7D43B" w14:textId="77777777" w:rsidR="00681ED4" w:rsidRPr="00681ED4" w:rsidRDefault="00681ED4" w:rsidP="00681ED4">
      <w:pPr>
        <w:rPr>
          <w:lang w:val="ru-RU"/>
        </w:rPr>
      </w:pPr>
    </w:p>
    <w:p w14:paraId="76C59E91" w14:textId="77777777" w:rsidR="00681ED4" w:rsidRPr="00681ED4" w:rsidRDefault="00681ED4" w:rsidP="00681ED4">
      <w:pPr>
        <w:rPr>
          <w:lang w:val="ru-RU"/>
        </w:rPr>
      </w:pPr>
      <w:r w:rsidRPr="00681ED4">
        <w:rPr>
          <w:lang w:val="ru-RU"/>
        </w:rPr>
        <w:t>4. Данные о бенефициарном владельце</w:t>
      </w:r>
    </w:p>
    <w:p w14:paraId="1661174A" w14:textId="77777777" w:rsidR="00681ED4" w:rsidRPr="00681ED4" w:rsidRDefault="00681ED4" w:rsidP="00681ED4">
      <w:pPr>
        <w:rPr>
          <w:lang w:val="ru-RU"/>
        </w:rPr>
      </w:pPr>
      <w:r w:rsidRPr="00681ED4">
        <w:rPr>
          <w:lang w:val="ru-RU"/>
        </w:rPr>
        <w:t>4.1. Данные о личности</w:t>
      </w:r>
    </w:p>
    <w:p w14:paraId="25C73A0A" w14:textId="77777777" w:rsidR="00681ED4" w:rsidRPr="00681ED4" w:rsidRDefault="00681ED4" w:rsidP="00681ED4">
      <w:pPr>
        <w:rPr>
          <w:lang w:val="ru-RU"/>
        </w:rPr>
      </w:pPr>
      <w:r w:rsidRPr="00681ED4">
        <w:rPr>
          <w:lang w:val="ru-RU"/>
        </w:rPr>
        <w:t>4.1.1. Имя</w:t>
      </w:r>
    </w:p>
    <w:p w14:paraId="670A6866" w14:textId="77777777" w:rsidR="00681ED4" w:rsidRPr="00681ED4" w:rsidRDefault="00681ED4" w:rsidP="00681ED4">
      <w:pPr>
        <w:rPr>
          <w:lang w:val="ru-RU"/>
        </w:rPr>
      </w:pPr>
      <w:r w:rsidRPr="00681ED4">
        <w:rPr>
          <w:lang w:val="ru-RU"/>
        </w:rPr>
        <w:t>4.1.2. Фамилия</w:t>
      </w:r>
    </w:p>
    <w:p w14:paraId="1553F7EF" w14:textId="77777777" w:rsidR="00681ED4" w:rsidRPr="00681ED4" w:rsidRDefault="00681ED4" w:rsidP="00681ED4">
      <w:pPr>
        <w:rPr>
          <w:lang w:val="ru-RU"/>
        </w:rPr>
      </w:pPr>
      <w:r w:rsidRPr="00681ED4">
        <w:rPr>
          <w:lang w:val="ru-RU"/>
        </w:rPr>
        <w:t>4.1.3. Имя (латинскими буквами)</w:t>
      </w:r>
    </w:p>
    <w:p w14:paraId="515B4E5C" w14:textId="77777777" w:rsidR="00681ED4" w:rsidRPr="00681ED4" w:rsidRDefault="00681ED4" w:rsidP="00681ED4">
      <w:pPr>
        <w:rPr>
          <w:lang w:val="ru-RU"/>
        </w:rPr>
      </w:pPr>
      <w:r w:rsidRPr="00681ED4">
        <w:rPr>
          <w:lang w:val="ru-RU"/>
        </w:rPr>
        <w:t>4.1.4. Фамилия (латинскими буквами)</w:t>
      </w:r>
    </w:p>
    <w:p w14:paraId="36DA04A7" w14:textId="77777777" w:rsidR="00681ED4" w:rsidRPr="00681ED4" w:rsidRDefault="00681ED4" w:rsidP="00681ED4">
      <w:pPr>
        <w:rPr>
          <w:lang w:val="ru-RU"/>
        </w:rPr>
      </w:pPr>
      <w:r w:rsidRPr="00681ED4">
        <w:rPr>
          <w:lang w:val="ru-RU"/>
        </w:rPr>
        <w:t>4.1.5. Гражданство</w:t>
      </w:r>
    </w:p>
    <w:p w14:paraId="64F13D5A" w14:textId="77777777" w:rsidR="00681ED4" w:rsidRPr="00681ED4" w:rsidRDefault="00681ED4" w:rsidP="00681ED4">
      <w:pPr>
        <w:rPr>
          <w:lang w:val="ru-RU"/>
        </w:rPr>
      </w:pPr>
      <w:r w:rsidRPr="00681ED4">
        <w:rPr>
          <w:lang w:val="ru-RU"/>
        </w:rPr>
        <w:t>4.1.6. Дата рождения, месяц, год</w:t>
      </w:r>
    </w:p>
    <w:p w14:paraId="15CB98DD" w14:textId="77777777" w:rsidR="00681ED4" w:rsidRPr="00681ED4" w:rsidRDefault="00681ED4" w:rsidP="00681ED4">
      <w:pPr>
        <w:rPr>
          <w:lang w:val="ru-RU"/>
        </w:rPr>
      </w:pPr>
      <w:r w:rsidRPr="00681ED4">
        <w:rPr>
          <w:lang w:val="ru-RU"/>
        </w:rPr>
        <w:t>4.2. Документ, удостоверяющий личность</w:t>
      </w:r>
    </w:p>
    <w:p w14:paraId="3EB410BB" w14:textId="77777777" w:rsidR="00681ED4" w:rsidRPr="00681ED4" w:rsidRDefault="00681ED4" w:rsidP="00681ED4">
      <w:pPr>
        <w:rPr>
          <w:lang w:val="ru-RU"/>
        </w:rPr>
      </w:pPr>
      <w:r w:rsidRPr="00681ED4">
        <w:rPr>
          <w:lang w:val="ru-RU"/>
        </w:rPr>
        <w:t>4.2.1. Вид документа</w:t>
      </w:r>
    </w:p>
    <w:p w14:paraId="1CF2A37D" w14:textId="77777777" w:rsidR="00681ED4" w:rsidRPr="00681ED4" w:rsidRDefault="00681ED4" w:rsidP="00681ED4">
      <w:pPr>
        <w:rPr>
          <w:lang w:val="ru-RU"/>
        </w:rPr>
      </w:pPr>
      <w:r w:rsidRPr="00681ED4">
        <w:rPr>
          <w:lang w:val="ru-RU"/>
        </w:rPr>
        <w:t>4.2.2. Номер документа</w:t>
      </w:r>
    </w:p>
    <w:p w14:paraId="2376A5D0" w14:textId="77777777" w:rsidR="00681ED4" w:rsidRPr="00681ED4" w:rsidRDefault="00681ED4" w:rsidP="00681ED4">
      <w:pPr>
        <w:rPr>
          <w:lang w:val="ru-RU"/>
        </w:rPr>
      </w:pPr>
      <w:r w:rsidRPr="00681ED4">
        <w:rPr>
          <w:lang w:val="ru-RU"/>
        </w:rPr>
        <w:t>4.2.3. Дата выдачи, месяц, год</w:t>
      </w:r>
    </w:p>
    <w:p w14:paraId="19C3E745" w14:textId="77777777" w:rsidR="00681ED4" w:rsidRPr="00681ED4" w:rsidRDefault="00681ED4" w:rsidP="00681ED4">
      <w:pPr>
        <w:rPr>
          <w:lang w:val="ru-RU"/>
        </w:rPr>
      </w:pPr>
      <w:r w:rsidRPr="00681ED4">
        <w:rPr>
          <w:lang w:val="ru-RU"/>
        </w:rPr>
        <w:t>4.2.4. Орган, выдавший документ</w:t>
      </w:r>
    </w:p>
    <w:p w14:paraId="0B8BF938" w14:textId="77777777" w:rsidR="00681ED4" w:rsidRPr="00681ED4" w:rsidRDefault="00681ED4" w:rsidP="00681ED4">
      <w:pPr>
        <w:rPr>
          <w:lang w:val="ru-RU"/>
        </w:rPr>
      </w:pPr>
      <w:r w:rsidRPr="00681ED4">
        <w:rPr>
          <w:lang w:val="ru-RU"/>
        </w:rPr>
        <w:t>4.2.5. Номер социального страхования или эквивалентный номер</w:t>
      </w:r>
    </w:p>
    <w:p w14:paraId="13E480D5" w14:textId="77777777" w:rsidR="00681ED4" w:rsidRPr="00681ED4" w:rsidRDefault="00681ED4" w:rsidP="00681ED4">
      <w:pPr>
        <w:rPr>
          <w:lang w:val="ru-RU"/>
        </w:rPr>
      </w:pPr>
      <w:r w:rsidRPr="00681ED4">
        <w:rPr>
          <w:lang w:val="ru-RU"/>
        </w:rPr>
        <w:t>4.3. Адрес регистрации лица</w:t>
      </w:r>
    </w:p>
    <w:p w14:paraId="402F3AA7" w14:textId="77777777" w:rsidR="00681ED4" w:rsidRPr="00681ED4" w:rsidRDefault="00681ED4" w:rsidP="00681ED4">
      <w:pPr>
        <w:rPr>
          <w:lang w:val="ru-RU"/>
        </w:rPr>
      </w:pPr>
      <w:r w:rsidRPr="00681ED4">
        <w:rPr>
          <w:lang w:val="ru-RU"/>
        </w:rPr>
        <w:t>4.3.1. Государство</w:t>
      </w:r>
    </w:p>
    <w:p w14:paraId="6EE9F93F" w14:textId="77777777" w:rsidR="00681ED4" w:rsidRPr="00681ED4" w:rsidRDefault="00681ED4" w:rsidP="00681ED4">
      <w:pPr>
        <w:rPr>
          <w:lang w:val="ru-RU"/>
        </w:rPr>
      </w:pPr>
      <w:r w:rsidRPr="00681ED4">
        <w:rPr>
          <w:lang w:val="ru-RU"/>
        </w:rPr>
        <w:t>4.3.2. Сообщество</w:t>
      </w:r>
    </w:p>
    <w:p w14:paraId="210BEB43" w14:textId="77777777" w:rsidR="00681ED4" w:rsidRPr="00681ED4" w:rsidRDefault="00681ED4" w:rsidP="00681ED4">
      <w:pPr>
        <w:rPr>
          <w:lang w:val="ru-RU"/>
        </w:rPr>
      </w:pPr>
      <w:r w:rsidRPr="00681ED4">
        <w:rPr>
          <w:lang w:val="ru-RU"/>
        </w:rPr>
        <w:t>4.3.3. Административно-территориальная единица</w:t>
      </w:r>
    </w:p>
    <w:p w14:paraId="614D291A" w14:textId="77777777" w:rsidR="00681ED4" w:rsidRPr="00681ED4" w:rsidRDefault="00681ED4" w:rsidP="00681ED4">
      <w:pPr>
        <w:rPr>
          <w:lang w:val="ru-RU"/>
        </w:rPr>
      </w:pPr>
      <w:r w:rsidRPr="00681ED4">
        <w:rPr>
          <w:lang w:val="ru-RU"/>
        </w:rPr>
        <w:t>4.3.4. Название улицы, здания (дома), квартиры</w:t>
      </w:r>
    </w:p>
    <w:p w14:paraId="682EBA63" w14:textId="77777777" w:rsidR="00681ED4" w:rsidRPr="00681ED4" w:rsidRDefault="00681ED4" w:rsidP="00681ED4">
      <w:pPr>
        <w:rPr>
          <w:lang w:val="ru-RU"/>
        </w:rPr>
      </w:pPr>
      <w:r w:rsidRPr="00681ED4">
        <w:rPr>
          <w:lang w:val="ru-RU"/>
        </w:rPr>
        <w:t>4.4. Адрес места жительства лица</w:t>
      </w:r>
    </w:p>
    <w:p w14:paraId="63B1500A" w14:textId="77777777" w:rsidR="00681ED4" w:rsidRPr="00681ED4" w:rsidRDefault="00681ED4" w:rsidP="00681ED4">
      <w:pPr>
        <w:rPr>
          <w:lang w:val="ru-RU"/>
        </w:rPr>
      </w:pPr>
      <w:r w:rsidRPr="00681ED4">
        <w:rPr>
          <w:lang w:val="ru-RU"/>
        </w:rPr>
        <w:t>4.4.1. Государство</w:t>
      </w:r>
    </w:p>
    <w:p w14:paraId="245874F0" w14:textId="77777777" w:rsidR="00681ED4" w:rsidRPr="00681ED4" w:rsidRDefault="00681ED4" w:rsidP="00681ED4">
      <w:pPr>
        <w:rPr>
          <w:lang w:val="ru-RU"/>
        </w:rPr>
      </w:pPr>
      <w:r w:rsidRPr="00681ED4">
        <w:rPr>
          <w:lang w:val="ru-RU"/>
        </w:rPr>
        <w:t>4.4.2. Сообщество</w:t>
      </w:r>
    </w:p>
    <w:p w14:paraId="708AE4D7" w14:textId="77777777" w:rsidR="00681ED4" w:rsidRPr="00681ED4" w:rsidRDefault="00681ED4" w:rsidP="00681ED4">
      <w:pPr>
        <w:rPr>
          <w:lang w:val="ru-RU"/>
        </w:rPr>
      </w:pPr>
      <w:r w:rsidRPr="00681ED4">
        <w:rPr>
          <w:lang w:val="ru-RU"/>
        </w:rPr>
        <w:t>4.4.3. Административно-территориальная единица</w:t>
      </w:r>
    </w:p>
    <w:p w14:paraId="1B79FB27" w14:textId="77777777" w:rsidR="00681ED4" w:rsidRPr="00681ED4" w:rsidRDefault="00681ED4" w:rsidP="00681ED4">
      <w:pPr>
        <w:rPr>
          <w:lang w:val="ru-RU"/>
        </w:rPr>
      </w:pPr>
      <w:r w:rsidRPr="00681ED4">
        <w:rPr>
          <w:lang w:val="ru-RU"/>
        </w:rPr>
        <w:t>4.4.4. Название улицы, здания (дома), квартиры</w:t>
      </w:r>
    </w:p>
    <w:p w14:paraId="31A4C223" w14:textId="77777777" w:rsidR="00681ED4" w:rsidRPr="00681ED4" w:rsidRDefault="00681ED4" w:rsidP="00681ED4">
      <w:pPr>
        <w:rPr>
          <w:lang w:val="ru-RU"/>
        </w:rPr>
      </w:pPr>
      <w:r w:rsidRPr="00681ED4">
        <w:rPr>
          <w:lang w:val="ru-RU"/>
        </w:rPr>
        <w:t>4.5. Основания быть бенефициарным владельцем (за исключением отчитывающихся организаций в сфере недропользования)</w:t>
      </w:r>
    </w:p>
    <w:p w14:paraId="18B890AF"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а. прямо или косвенно владеет 20 и более процентами голосующих акций (долей, паев) данного юридического лица либо прямо или косвенно имеет 20 и более процентов участия в уставном капитале юридического лица</w:t>
      </w:r>
    </w:p>
    <w:p w14:paraId="7B93467D" w14:textId="77777777" w:rsidR="00681ED4" w:rsidRPr="00681ED4" w:rsidRDefault="00681ED4" w:rsidP="00681ED4">
      <w:pPr>
        <w:rPr>
          <w:lang w:val="ru-RU"/>
        </w:rPr>
      </w:pPr>
      <w:r w:rsidRPr="00681ED4">
        <w:rPr>
          <w:lang w:val="ru-RU"/>
        </w:rPr>
        <w:t>4.5.1. Размер участия (%)</w:t>
      </w:r>
    </w:p>
    <w:p w14:paraId="5C041D19" w14:textId="77777777" w:rsidR="00681ED4" w:rsidRPr="00681ED4" w:rsidRDefault="00681ED4" w:rsidP="00681ED4">
      <w:pPr>
        <w:rPr>
          <w:lang w:val="ru-RU"/>
        </w:rPr>
      </w:pPr>
      <w:r w:rsidRPr="00681ED4">
        <w:rPr>
          <w:lang w:val="ru-RU"/>
        </w:rPr>
        <w:t xml:space="preserve">4.5.2. Вид участия </w:t>
      </w:r>
      <w:r w:rsidRPr="00681ED4">
        <w:rPr>
          <w:rFonts w:ascii="Segoe UI Symbol" w:hAnsi="Segoe UI Symbol" w:cs="Segoe UI Symbol"/>
          <w:lang w:val="ru-RU"/>
        </w:rPr>
        <w:t>☐</w:t>
      </w:r>
      <w:r w:rsidRPr="00681ED4">
        <w:rPr>
          <w:lang w:val="ru-RU"/>
        </w:rPr>
        <w:t xml:space="preserve"> </w:t>
      </w:r>
      <w:r w:rsidRPr="00681ED4">
        <w:rPr>
          <w:rFonts w:ascii="Calibri" w:hAnsi="Calibri" w:cs="Calibri"/>
          <w:lang w:val="ru-RU"/>
        </w:rPr>
        <w:t>Прямое</w:t>
      </w:r>
      <w:r w:rsidRPr="00681ED4">
        <w:rPr>
          <w:lang w:val="ru-RU"/>
        </w:rPr>
        <w:t xml:space="preserve"> </w:t>
      </w:r>
      <w:r w:rsidRPr="00681ED4">
        <w:rPr>
          <w:rFonts w:ascii="Calibri" w:hAnsi="Calibri" w:cs="Calibri"/>
          <w:lang w:val="ru-RU"/>
        </w:rPr>
        <w:t>участие</w:t>
      </w:r>
    </w:p>
    <w:p w14:paraId="24DD334E"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Косвенное участие</w:t>
      </w:r>
    </w:p>
    <w:p w14:paraId="55060E67" w14:textId="77777777" w:rsidR="00681ED4" w:rsidRPr="00681ED4" w:rsidRDefault="00681ED4" w:rsidP="00681ED4">
      <w:pPr>
        <w:rPr>
          <w:lang w:val="ru-RU"/>
        </w:rPr>
      </w:pPr>
    </w:p>
    <w:p w14:paraId="646361CD"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б. осуществляет реальный (фактический) контроль над данным юридическим лицом иным способом</w:t>
      </w:r>
    </w:p>
    <w:p w14:paraId="53ABF440"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в.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 и «б»</w:t>
      </w:r>
    </w:p>
    <w:p w14:paraId="06C621FB" w14:textId="77777777" w:rsidR="00681ED4" w:rsidRPr="00681ED4" w:rsidRDefault="00681ED4" w:rsidP="00681ED4">
      <w:pPr>
        <w:rPr>
          <w:lang w:val="ru-RU"/>
        </w:rPr>
      </w:pPr>
      <w:r w:rsidRPr="00681ED4">
        <w:rPr>
          <w:lang w:val="ru-RU"/>
        </w:rPr>
        <w:t>4.6. Основания быть бенефициарным владельцем (для отчитывающихся организаций в сфере недропользования)</w:t>
      </w:r>
    </w:p>
    <w:p w14:paraId="7A124EC8" w14:textId="77777777" w:rsidR="00681ED4" w:rsidRPr="00681ED4" w:rsidRDefault="00681ED4" w:rsidP="00681ED4">
      <w:pPr>
        <w:rPr>
          <w:lang w:val="ru-RU"/>
        </w:rPr>
      </w:pPr>
      <w:r w:rsidRPr="00681ED4">
        <w:rPr>
          <w:rFonts w:ascii="Segoe UI Symbol" w:hAnsi="Segoe UI Symbol" w:cs="Segoe UI Symbol"/>
          <w:lang w:val="ru-RU"/>
        </w:rPr>
        <w:t>☐</w:t>
      </w:r>
      <w:r w:rsidRPr="00681ED4">
        <w:rPr>
          <w:lang w:val="ru-RU"/>
        </w:rPr>
        <w:t xml:space="preserve"> а.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p w14:paraId="59AE98DD" w14:textId="77777777" w:rsidR="00762E92" w:rsidRPr="00762E92" w:rsidRDefault="00762E92" w:rsidP="00762E92">
      <w:pPr>
        <w:rPr>
          <w:lang w:val="ru-RU"/>
        </w:rPr>
      </w:pPr>
      <w:r w:rsidRPr="00762E92">
        <w:rPr>
          <w:lang w:val="ru-RU"/>
        </w:rPr>
        <w:t>4.6.1. Размер участия (%)</w:t>
      </w:r>
    </w:p>
    <w:p w14:paraId="1A2B4961" w14:textId="77777777" w:rsidR="00762E92" w:rsidRPr="00762E92" w:rsidRDefault="00762E92" w:rsidP="00762E92">
      <w:pPr>
        <w:rPr>
          <w:lang w:val="ru-RU"/>
        </w:rPr>
      </w:pPr>
      <w:r w:rsidRPr="00762E92">
        <w:rPr>
          <w:lang w:val="ru-RU"/>
        </w:rPr>
        <w:t xml:space="preserve">4.6.2. Вид участия </w:t>
      </w:r>
      <w:r w:rsidRPr="00762E92">
        <w:rPr>
          <w:rFonts w:ascii="Segoe UI Symbol" w:hAnsi="Segoe UI Symbol" w:cs="Segoe UI Symbol"/>
          <w:lang w:val="ru-RU"/>
        </w:rPr>
        <w:t>☐</w:t>
      </w:r>
      <w:r w:rsidRPr="00762E92">
        <w:rPr>
          <w:lang w:val="ru-RU"/>
        </w:rPr>
        <w:t xml:space="preserve"> </w:t>
      </w:r>
      <w:r w:rsidRPr="00762E92">
        <w:rPr>
          <w:rFonts w:ascii="Calibri" w:hAnsi="Calibri" w:cs="Calibri"/>
          <w:lang w:val="ru-RU"/>
        </w:rPr>
        <w:t>Прямое</w:t>
      </w:r>
      <w:r w:rsidRPr="00762E92">
        <w:rPr>
          <w:lang w:val="ru-RU"/>
        </w:rPr>
        <w:t xml:space="preserve"> </w:t>
      </w:r>
      <w:r w:rsidRPr="00762E92">
        <w:rPr>
          <w:rFonts w:ascii="Calibri" w:hAnsi="Calibri" w:cs="Calibri"/>
          <w:lang w:val="ru-RU"/>
        </w:rPr>
        <w:t>участие</w:t>
      </w:r>
    </w:p>
    <w:p w14:paraId="09AAC1B8"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Косвенное участие</w:t>
      </w:r>
    </w:p>
    <w:p w14:paraId="76D65B26" w14:textId="77777777" w:rsidR="00762E92" w:rsidRPr="00762E92" w:rsidRDefault="00762E92" w:rsidP="00762E92">
      <w:pPr>
        <w:rPr>
          <w:lang w:val="ru-RU"/>
        </w:rPr>
      </w:pPr>
    </w:p>
    <w:p w14:paraId="1873C08F"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б. имеет право назначать или отстранять от должности большинство членов органов управления юридического лица</w:t>
      </w:r>
    </w:p>
    <w:p w14:paraId="2BAEFC40"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в. получил от юридического лица выгоду в размере не менее 15 процентов прибыли, полученной юридическим лицом за год, предшествующий отчетному, безвозмездно</w:t>
      </w:r>
    </w:p>
    <w:p w14:paraId="730FF5F8"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г. осуществляет реальный (фактический) контроль над юридическим лицом иным способом</w:t>
      </w:r>
    </w:p>
    <w:p w14:paraId="465C1950"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д. является должностным лицом, осуществляющим общее или текущее руководство деятельностью юридического лица в случае отсутствия лица, отвечающего требованиям пунктов «а»-«г»</w:t>
      </w:r>
    </w:p>
    <w:p w14:paraId="5643F365" w14:textId="77777777" w:rsidR="00762E92" w:rsidRPr="00762E92" w:rsidRDefault="00762E92" w:rsidP="00762E92">
      <w:pPr>
        <w:rPr>
          <w:lang w:val="ru-RU"/>
        </w:rPr>
      </w:pPr>
      <w:r w:rsidRPr="00762E92">
        <w:rPr>
          <w:lang w:val="ru-RU"/>
        </w:rPr>
        <w:t>4.7. Сведения о статусе бенефициарного владельца</w:t>
      </w:r>
    </w:p>
    <w:p w14:paraId="07DD41A9" w14:textId="77777777" w:rsidR="00762E92" w:rsidRPr="00762E92" w:rsidRDefault="00762E92" w:rsidP="00762E92">
      <w:pPr>
        <w:rPr>
          <w:lang w:val="ru-RU"/>
        </w:rPr>
      </w:pPr>
      <w:r w:rsidRPr="00762E92">
        <w:rPr>
          <w:lang w:val="ru-RU"/>
        </w:rPr>
        <w:t>4.7.1. Дата, месяц, год, когда лицо стало бенефициарным владельцем</w:t>
      </w:r>
    </w:p>
    <w:p w14:paraId="4E2CAD50" w14:textId="77777777" w:rsidR="00762E92" w:rsidRPr="00762E92" w:rsidRDefault="00762E92" w:rsidP="00762E92">
      <w:pPr>
        <w:rPr>
          <w:lang w:val="ru-RU"/>
        </w:rPr>
      </w:pPr>
      <w:r w:rsidRPr="00762E92">
        <w:rPr>
          <w:lang w:val="ru-RU"/>
        </w:rPr>
        <w:t xml:space="preserve">4.7.2. Осуществление контроля над организацией </w:t>
      </w:r>
      <w:r w:rsidRPr="00762E92">
        <w:rPr>
          <w:rFonts w:ascii="Segoe UI Symbol" w:hAnsi="Segoe UI Symbol" w:cs="Segoe UI Symbol"/>
          <w:lang w:val="ru-RU"/>
        </w:rPr>
        <w:t>☐</w:t>
      </w:r>
      <w:r w:rsidRPr="00762E92">
        <w:rPr>
          <w:lang w:val="ru-RU"/>
        </w:rPr>
        <w:t xml:space="preserve"> </w:t>
      </w:r>
      <w:r w:rsidRPr="00762E92">
        <w:rPr>
          <w:rFonts w:ascii="Calibri" w:hAnsi="Calibri" w:cs="Calibri"/>
          <w:lang w:val="ru-RU"/>
        </w:rPr>
        <w:t>Индивидуально</w:t>
      </w:r>
    </w:p>
    <w:p w14:paraId="2301A364"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Совместно со связанными лицами</w:t>
      </w:r>
    </w:p>
    <w:p w14:paraId="10E5F831" w14:textId="77777777" w:rsidR="00762E92" w:rsidRPr="00762E92" w:rsidRDefault="00762E92" w:rsidP="00762E92">
      <w:pPr>
        <w:rPr>
          <w:lang w:val="ru-RU"/>
        </w:rPr>
      </w:pPr>
    </w:p>
    <w:p w14:paraId="616F2081" w14:textId="77777777" w:rsidR="00762E92" w:rsidRPr="00762E92" w:rsidRDefault="00762E92" w:rsidP="00762E92">
      <w:pPr>
        <w:rPr>
          <w:lang w:val="ru-RU"/>
        </w:rPr>
      </w:pPr>
      <w:r w:rsidRPr="00762E92">
        <w:rPr>
          <w:lang w:val="ru-RU"/>
        </w:rPr>
        <w:t xml:space="preserve">4.7.3. Бенефициарным владельцем отчитывающейся организации в сфере недропользования является должностное лицо или член его семьи </w:t>
      </w:r>
      <w:r w:rsidRPr="00762E92">
        <w:rPr>
          <w:rFonts w:ascii="Segoe UI Symbol" w:hAnsi="Segoe UI Symbol" w:cs="Segoe UI Symbol"/>
          <w:lang w:val="ru-RU"/>
        </w:rPr>
        <w:t>☐</w:t>
      </w:r>
      <w:r w:rsidRPr="00762E92">
        <w:rPr>
          <w:lang w:val="ru-RU"/>
        </w:rPr>
        <w:t xml:space="preserve"> </w:t>
      </w:r>
      <w:r w:rsidRPr="00762E92">
        <w:rPr>
          <w:rFonts w:ascii="Calibri" w:hAnsi="Calibri" w:cs="Calibri"/>
          <w:lang w:val="ru-RU"/>
        </w:rPr>
        <w:t>Да</w:t>
      </w:r>
    </w:p>
    <w:p w14:paraId="7F3ED13F" w14:textId="77777777" w:rsidR="00762E92" w:rsidRPr="00762E92" w:rsidRDefault="00762E92" w:rsidP="00762E92">
      <w:pPr>
        <w:rPr>
          <w:lang w:val="ru-RU"/>
        </w:rPr>
      </w:pPr>
      <w:r w:rsidRPr="00762E92">
        <w:rPr>
          <w:rFonts w:ascii="Segoe UI Symbol" w:hAnsi="Segoe UI Symbol" w:cs="Segoe UI Symbol"/>
          <w:lang w:val="ru-RU"/>
        </w:rPr>
        <w:t>☐</w:t>
      </w:r>
      <w:r w:rsidRPr="00762E92">
        <w:rPr>
          <w:lang w:val="ru-RU"/>
        </w:rPr>
        <w:t xml:space="preserve"> Нет</w:t>
      </w:r>
    </w:p>
    <w:p w14:paraId="27EE5CAB" w14:textId="77777777" w:rsidR="00762E92" w:rsidRPr="00762E92" w:rsidRDefault="00762E92" w:rsidP="00762E92">
      <w:pPr>
        <w:rPr>
          <w:lang w:val="ru-RU"/>
        </w:rPr>
      </w:pPr>
    </w:p>
    <w:p w14:paraId="7E65CC7B" w14:textId="77777777" w:rsidR="00762E92" w:rsidRPr="00762E92" w:rsidRDefault="00762E92" w:rsidP="00762E92">
      <w:pPr>
        <w:rPr>
          <w:lang w:val="ru-RU"/>
        </w:rPr>
      </w:pPr>
      <w:r w:rsidRPr="00762E92">
        <w:rPr>
          <w:lang w:val="ru-RU"/>
        </w:rPr>
        <w:t>4.8. Контактные данные бенефициарного владельца</w:t>
      </w:r>
    </w:p>
    <w:p w14:paraId="22628C03" w14:textId="77777777" w:rsidR="00762E92" w:rsidRPr="00762E92" w:rsidRDefault="00762E92" w:rsidP="00762E92">
      <w:pPr>
        <w:rPr>
          <w:lang w:val="ru-RU"/>
        </w:rPr>
      </w:pPr>
      <w:r w:rsidRPr="00762E92">
        <w:rPr>
          <w:lang w:val="ru-RU"/>
        </w:rPr>
        <w:t>4.8.1. Адрес электронной почты</w:t>
      </w:r>
    </w:p>
    <w:p w14:paraId="39A21659" w14:textId="77777777" w:rsidR="00762E92" w:rsidRPr="00762E92" w:rsidRDefault="00762E92" w:rsidP="00762E92">
      <w:pPr>
        <w:rPr>
          <w:lang w:val="ru-RU"/>
        </w:rPr>
      </w:pPr>
      <w:r w:rsidRPr="00762E92">
        <w:rPr>
          <w:lang w:val="ru-RU"/>
        </w:rPr>
        <w:t>4.8.2. Номер телефона</w:t>
      </w:r>
    </w:p>
    <w:p w14:paraId="1A402435" w14:textId="77777777" w:rsidR="00762E92" w:rsidRPr="00762E92" w:rsidRDefault="00762E92" w:rsidP="00762E92">
      <w:pPr>
        <w:rPr>
          <w:lang w:val="ru-RU"/>
        </w:rPr>
      </w:pPr>
    </w:p>
    <w:p w14:paraId="29B9D0DC" w14:textId="77777777" w:rsidR="00762E92" w:rsidRPr="00762E92" w:rsidRDefault="00762E92" w:rsidP="00762E92">
      <w:pPr>
        <w:rPr>
          <w:lang w:val="ru-RU"/>
        </w:rPr>
      </w:pPr>
      <w:r w:rsidRPr="00762E92">
        <w:rPr>
          <w:lang w:val="ru-RU"/>
        </w:rPr>
        <w:t>5. Промежуточные юридические лица</w:t>
      </w:r>
    </w:p>
    <w:p w14:paraId="588E45F6" w14:textId="77777777" w:rsidR="00762E92" w:rsidRPr="00762E92" w:rsidRDefault="00762E92" w:rsidP="00762E92">
      <w:pPr>
        <w:rPr>
          <w:lang w:val="ru-RU"/>
        </w:rPr>
      </w:pPr>
      <w:r w:rsidRPr="00762E92">
        <w:rPr>
          <w:lang w:val="ru-RU"/>
        </w:rPr>
        <w:t>5.1. Реквизиты организации</w:t>
      </w:r>
    </w:p>
    <w:p w14:paraId="651ED77D" w14:textId="77777777" w:rsidR="00762E92" w:rsidRPr="00762E92" w:rsidRDefault="00762E92" w:rsidP="00762E92">
      <w:pPr>
        <w:rPr>
          <w:lang w:val="ru-RU"/>
        </w:rPr>
      </w:pPr>
      <w:r w:rsidRPr="00762E92">
        <w:rPr>
          <w:lang w:val="ru-RU"/>
        </w:rPr>
        <w:t>5.1.1. Наименование</w:t>
      </w:r>
    </w:p>
    <w:p w14:paraId="6B3DD08A" w14:textId="77777777" w:rsidR="00762E92" w:rsidRPr="00762E92" w:rsidRDefault="00762E92" w:rsidP="00762E92">
      <w:pPr>
        <w:rPr>
          <w:lang w:val="ru-RU"/>
        </w:rPr>
      </w:pPr>
      <w:r w:rsidRPr="00762E92">
        <w:rPr>
          <w:lang w:val="ru-RU"/>
        </w:rPr>
        <w:t>5.1.2. Наименование латинскими буквами</w:t>
      </w:r>
    </w:p>
    <w:p w14:paraId="3D76412F" w14:textId="77777777" w:rsidR="00762E92" w:rsidRPr="00762E92" w:rsidRDefault="00762E92" w:rsidP="00762E92">
      <w:pPr>
        <w:rPr>
          <w:lang w:val="ru-RU"/>
        </w:rPr>
      </w:pPr>
      <w:r w:rsidRPr="00762E92">
        <w:rPr>
          <w:lang w:val="ru-RU"/>
        </w:rPr>
        <w:t>5.1.3. Государственный регистрационный номер</w:t>
      </w:r>
    </w:p>
    <w:p w14:paraId="7CAF7612" w14:textId="77777777" w:rsidR="00762E92" w:rsidRPr="00762E92" w:rsidRDefault="00762E92" w:rsidP="00762E92">
      <w:pPr>
        <w:rPr>
          <w:lang w:val="ru-RU"/>
        </w:rPr>
      </w:pPr>
      <w:r w:rsidRPr="00762E92">
        <w:rPr>
          <w:lang w:val="ru-RU"/>
        </w:rPr>
        <w:t>5.1.4. День, месяц, год регистрации</w:t>
      </w:r>
    </w:p>
    <w:p w14:paraId="7251941C" w14:textId="77777777" w:rsidR="00762E92" w:rsidRPr="00762E92" w:rsidRDefault="00762E92" w:rsidP="00762E92">
      <w:pPr>
        <w:rPr>
          <w:lang w:val="ru-RU"/>
        </w:rPr>
      </w:pPr>
      <w:r w:rsidRPr="00762E92">
        <w:rPr>
          <w:lang w:val="ru-RU"/>
        </w:rPr>
        <w:t>5.1.5. Адрес регистрации</w:t>
      </w:r>
    </w:p>
    <w:p w14:paraId="3EABF4E0" w14:textId="77777777" w:rsidR="00762E92" w:rsidRPr="00762E92" w:rsidRDefault="00762E92" w:rsidP="00762E92">
      <w:pPr>
        <w:rPr>
          <w:lang w:val="ru-RU"/>
        </w:rPr>
      </w:pPr>
      <w:r w:rsidRPr="00762E92">
        <w:rPr>
          <w:lang w:val="ru-RU"/>
        </w:rPr>
        <w:t>5.1.6. Государство регистрации</w:t>
      </w:r>
    </w:p>
    <w:p w14:paraId="65DE1535" w14:textId="77777777" w:rsidR="00762E92" w:rsidRPr="00762E92" w:rsidRDefault="00762E92" w:rsidP="00762E92">
      <w:pPr>
        <w:rPr>
          <w:lang w:val="ru-RU"/>
        </w:rPr>
      </w:pPr>
      <w:r w:rsidRPr="00762E92">
        <w:rPr>
          <w:lang w:val="ru-RU"/>
        </w:rPr>
        <w:t>5.1.7. Имя и фамилия руководителя исполнительного органа</w:t>
      </w:r>
    </w:p>
    <w:p w14:paraId="13E0784F" w14:textId="77777777" w:rsidR="00762E92" w:rsidRPr="00762E92" w:rsidRDefault="00762E92" w:rsidP="00762E92">
      <w:pPr>
        <w:rPr>
          <w:lang w:val="ru-RU"/>
        </w:rPr>
      </w:pPr>
      <w:r w:rsidRPr="00762E92">
        <w:rPr>
          <w:lang w:val="ru-RU"/>
        </w:rPr>
        <w:t>5.2. Реквизиты бенефициарного владельца</w:t>
      </w:r>
    </w:p>
    <w:p w14:paraId="25743150" w14:textId="77777777" w:rsidR="00762E92" w:rsidRPr="00762E92" w:rsidRDefault="00762E92" w:rsidP="00762E92">
      <w:pPr>
        <w:rPr>
          <w:lang w:val="ru-RU"/>
        </w:rPr>
      </w:pPr>
      <w:r w:rsidRPr="00762E92">
        <w:rPr>
          <w:lang w:val="ru-RU"/>
        </w:rPr>
        <w:t>5.2.1. Имя и фамилия бенефициарного владельца(ей), для которого организация является промежуточным юридическим лицом</w:t>
      </w:r>
    </w:p>
    <w:p w14:paraId="75948FE5" w14:textId="77777777" w:rsidR="00762E92" w:rsidRPr="00762E92" w:rsidRDefault="00762E92" w:rsidP="00762E92">
      <w:pPr>
        <w:rPr>
          <w:lang w:val="ru-RU"/>
        </w:rPr>
      </w:pPr>
    </w:p>
    <w:p w14:paraId="5F61291E" w14:textId="77777777" w:rsidR="00762E92" w:rsidRPr="00762E92" w:rsidRDefault="00762E92" w:rsidP="00762E92">
      <w:pPr>
        <w:rPr>
          <w:lang w:val="ru-RU"/>
        </w:rPr>
      </w:pPr>
      <w:r w:rsidRPr="00762E92">
        <w:rPr>
          <w:lang w:val="ru-RU"/>
        </w:rPr>
        <w:t>5.3. Сведения о листинге акций промежуточного юридического лица</w:t>
      </w:r>
    </w:p>
    <w:p w14:paraId="2D735784" w14:textId="77777777" w:rsidR="00762E92" w:rsidRPr="00762E92" w:rsidRDefault="00762E92" w:rsidP="00762E92">
      <w:pPr>
        <w:rPr>
          <w:lang w:val="ru-RU"/>
        </w:rPr>
      </w:pPr>
      <w:r w:rsidRPr="00762E92">
        <w:rPr>
          <w:lang w:val="ru-RU"/>
        </w:rPr>
        <w:t>5.3.1. Название биржи</w:t>
      </w:r>
    </w:p>
    <w:p w14:paraId="3CF120D8" w14:textId="77777777" w:rsidR="00762E92" w:rsidRPr="00762E92" w:rsidRDefault="00762E92" w:rsidP="00762E92">
      <w:pPr>
        <w:rPr>
          <w:lang w:val="ru-RU"/>
        </w:rPr>
      </w:pPr>
      <w:r w:rsidRPr="00762E92">
        <w:rPr>
          <w:lang w:val="ru-RU"/>
        </w:rPr>
        <w:t>5.3.2. Ссылка на документы, доступные на бирже</w:t>
      </w:r>
    </w:p>
    <w:p w14:paraId="0985D9A9" w14:textId="77777777" w:rsidR="00762E92" w:rsidRPr="00762E92" w:rsidRDefault="00762E92" w:rsidP="00762E92">
      <w:pPr>
        <w:rPr>
          <w:lang w:val="ru-RU"/>
        </w:rPr>
      </w:pPr>
    </w:p>
    <w:p w14:paraId="6EFBDE0A" w14:textId="77777777" w:rsidR="00762E92" w:rsidRPr="00762E92" w:rsidRDefault="00762E92" w:rsidP="00762E92">
      <w:pPr>
        <w:rPr>
          <w:lang w:val="ru-RU"/>
        </w:rPr>
      </w:pPr>
      <w:r w:rsidRPr="00762E92">
        <w:rPr>
          <w:lang w:val="ru-RU"/>
        </w:rPr>
        <w:t>6. Дополнительные примечания</w:t>
      </w:r>
    </w:p>
    <w:p w14:paraId="4F8227EF" w14:textId="77777777" w:rsidR="00762E92" w:rsidRPr="00762E92" w:rsidRDefault="00762E92" w:rsidP="00762E92">
      <w:pPr>
        <w:rPr>
          <w:lang w:val="ru-RU"/>
        </w:rPr>
      </w:pPr>
    </w:p>
    <w:p w14:paraId="74F62F55" w14:textId="4F42D0DE" w:rsidR="00681ED4" w:rsidRPr="001C44B4" w:rsidRDefault="00762E92" w:rsidP="00762E92">
      <w:pPr>
        <w:rPr>
          <w:lang w:val="ru-RU"/>
        </w:rPr>
      </w:pPr>
      <w:r w:rsidRPr="00762E92">
        <w:rPr>
          <w:lang w:val="ru-RU"/>
        </w:rPr>
        <w:t>Дополнительная информация или дополнительные пояснения, касающиеся данных, заполненных или подлежащих заполнению в декларации</w:t>
      </w:r>
    </w:p>
    <w:p w14:paraId="58D1D715" w14:textId="77777777" w:rsidR="00762E92" w:rsidRPr="00762E92" w:rsidRDefault="00762E92" w:rsidP="00762E92">
      <w:pPr>
        <w:rPr>
          <w:lang w:val="ru-RU"/>
        </w:rPr>
      </w:pPr>
      <w:r>
        <w:t>I</w:t>
      </w:r>
      <w:r w:rsidRPr="00762E92">
        <w:rPr>
          <w:lang w:val="ru-RU"/>
        </w:rPr>
        <w:t>. Порядок заполнения декларации</w:t>
      </w:r>
    </w:p>
    <w:p w14:paraId="05352CE7" w14:textId="77777777" w:rsidR="00762E92" w:rsidRPr="00762E92" w:rsidRDefault="00762E92" w:rsidP="00762E92">
      <w:pPr>
        <w:rPr>
          <w:lang w:val="ru-RU"/>
        </w:rPr>
      </w:pPr>
    </w:p>
    <w:p w14:paraId="64085F73" w14:textId="77777777" w:rsidR="00762E92" w:rsidRPr="00762E92" w:rsidRDefault="00762E92" w:rsidP="00762E92">
      <w:pPr>
        <w:rPr>
          <w:lang w:val="ru-RU"/>
        </w:rPr>
      </w:pPr>
      <w:r w:rsidRPr="00762E92">
        <w:rPr>
          <w:lang w:val="ru-RU"/>
        </w:rPr>
        <w:t>1. В разделе 1 декларации (Организация) заполняются данные о юридическом лице, представляющем декларацию (далее — Организация). Подразделы настоящего раздела заполняются по следующим правилам:</w:t>
      </w:r>
    </w:p>
    <w:p w14:paraId="3042AE32" w14:textId="77777777" w:rsidR="00762E92" w:rsidRPr="00762E92" w:rsidRDefault="00762E92" w:rsidP="00762E92">
      <w:pPr>
        <w:rPr>
          <w:lang w:val="ru-RU"/>
        </w:rPr>
      </w:pPr>
      <w:r w:rsidRPr="00762E92">
        <w:rPr>
          <w:lang w:val="ru-RU"/>
        </w:rPr>
        <w:t>1) 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92191D4" w14:textId="77777777" w:rsidR="00762E92" w:rsidRPr="00762E92" w:rsidRDefault="00762E92" w:rsidP="00762E92">
      <w:pPr>
        <w:rPr>
          <w:lang w:val="ru-RU"/>
        </w:rPr>
      </w:pPr>
      <w:r w:rsidRPr="00762E92">
        <w:rPr>
          <w:lang w:val="ru-RU"/>
        </w:rPr>
        <w:t>2) В подразделе «Лицо, представляющее декларацию» заполняются данные о физическом лице, подписывающем документы, входящие в заявление о проведении данной процедуры.</w:t>
      </w:r>
    </w:p>
    <w:p w14:paraId="67E42770" w14:textId="77777777" w:rsidR="00762E92" w:rsidRPr="00762E92" w:rsidRDefault="00762E92" w:rsidP="00762E92">
      <w:pPr>
        <w:rPr>
          <w:lang w:val="ru-RU"/>
        </w:rPr>
      </w:pPr>
      <w:r w:rsidRPr="00762E92">
        <w:rPr>
          <w:lang w:val="ru-RU"/>
        </w:rPr>
        <w:t>3) В подразделе «Подача декларации» указываются дата, месяц, год подписания декларации, количество страниц декларации, подпись лица, представляющего декларацию.</w:t>
      </w:r>
    </w:p>
    <w:p w14:paraId="36C9E115" w14:textId="77777777" w:rsidR="00762E92" w:rsidRPr="00762E92" w:rsidRDefault="00762E92" w:rsidP="00762E92">
      <w:pPr>
        <w:rPr>
          <w:lang w:val="ru-RU"/>
        </w:rPr>
      </w:pPr>
    </w:p>
    <w:p w14:paraId="79CCC3F5" w14:textId="77777777" w:rsidR="00762E92" w:rsidRPr="00762E92" w:rsidRDefault="00762E92" w:rsidP="00762E92">
      <w:pPr>
        <w:rPr>
          <w:lang w:val="ru-RU"/>
        </w:rPr>
      </w:pPr>
      <w:r w:rsidRPr="00762E92">
        <w:rPr>
          <w:lang w:val="ru-RU"/>
        </w:rPr>
        <w:t>2. Раздел 2 Декларации (Сведения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адекватного раскрытия информации о бенефициарных владельцах, утвержденный Министром юстиции Республики Армения. В случае соответствия указанным критериям данный раздел заполняется для Организации или иного юридического лица, полностью контролирующего Организацию. В случае заполнения данного раздела последующие разделы декларации не заполняются,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по следующим правилам:</w:t>
      </w:r>
    </w:p>
    <w:p w14:paraId="3F868C55" w14:textId="77777777" w:rsidR="00762E92" w:rsidRPr="00762E92" w:rsidRDefault="00762E92" w:rsidP="00762E92">
      <w:pPr>
        <w:rPr>
          <w:lang w:val="ru-RU"/>
        </w:rPr>
      </w:pPr>
      <w:r w:rsidRPr="00762E92">
        <w:rPr>
          <w:lang w:val="ru-RU"/>
        </w:rPr>
        <w:t>1) В подразделе «Сведения о листинге акций» заполняется наименование фондовой биржи, в скобках указывается также код биржи (</w:t>
      </w:r>
      <w:r>
        <w:t>Market</w:t>
      </w:r>
      <w:r w:rsidRPr="00762E92">
        <w:rPr>
          <w:lang w:val="ru-RU"/>
        </w:rPr>
        <w:t xml:space="preserve"> </w:t>
      </w:r>
      <w:r>
        <w:t>Identifier</w:t>
      </w:r>
      <w:r w:rsidRPr="00762E92">
        <w:rPr>
          <w:lang w:val="ru-RU"/>
        </w:rPr>
        <w:t xml:space="preserve"> </w:t>
      </w:r>
      <w:r>
        <w:t>Code</w:t>
      </w:r>
      <w:r w:rsidRPr="00762E92">
        <w:rPr>
          <w:lang w:val="ru-RU"/>
        </w:rPr>
        <w:t>), на которой котируются акции Организации или иного юридического лица, полностью контролирующего Организацию, а также делается ссылка на имеющиеся на бирже документы, если таковые имеются, на те документы, которые содержат информацию о собственниках данного юридического лица.</w:t>
      </w:r>
    </w:p>
    <w:p w14:paraId="27C27C50" w14:textId="77777777" w:rsidR="00762E92" w:rsidRPr="00762E92" w:rsidRDefault="00762E92" w:rsidP="00762E92">
      <w:pPr>
        <w:rPr>
          <w:lang w:val="ru-RU"/>
        </w:rPr>
      </w:pPr>
      <w:r w:rsidRPr="00762E92">
        <w:rPr>
          <w:lang w:val="ru-RU"/>
        </w:rPr>
        <w:t>2) Подраздел «Сведения о юридическом лице, контролирующем Организацию» заполняется, если указанные в подпункте 2.1 декларации данные относятся не к юридическому лицу, подающему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6B27BDF6" w14:textId="77777777" w:rsidR="00762E92" w:rsidRPr="00762E92" w:rsidRDefault="00762E92" w:rsidP="00762E92">
      <w:pPr>
        <w:rPr>
          <w:lang w:val="ru-RU"/>
        </w:rPr>
      </w:pPr>
      <w:r w:rsidRPr="00762E92">
        <w:rPr>
          <w:lang w:val="ru-RU"/>
        </w:rPr>
        <w:t>3) Подраздел «Уровень контроля» заполняется в случае, если в подразделе 2.1 декларации были заполнены данные, относящиеся к юридическому лицу, полностью контролирующему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14:paraId="6EAF6958" w14:textId="77777777" w:rsidR="00762E92" w:rsidRPr="00762E92" w:rsidRDefault="00762E92" w:rsidP="00762E92">
      <w:pPr>
        <w:rPr>
          <w:lang w:val="ru-RU"/>
        </w:rPr>
      </w:pPr>
    </w:p>
    <w:p w14:paraId="5A695339" w14:textId="77777777" w:rsidR="00762E92" w:rsidRPr="00762E92" w:rsidRDefault="00762E92" w:rsidP="00762E92">
      <w:pPr>
        <w:rPr>
          <w:lang w:val="ru-RU"/>
        </w:rPr>
      </w:pPr>
      <w:r w:rsidRPr="00762E92">
        <w:rPr>
          <w:lang w:val="ru-RU"/>
        </w:rPr>
        <w:t>3. Раздел 3 Декларации (Участие государства, сообщества или международной организации) заполняется в случае, если в уставном капитале Организации прямо или косвенно участвует какое-либо государство, сообщество или международная организация.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Подразделы настоящего раздела заполняются по следующим правилам:</w:t>
      </w:r>
    </w:p>
    <w:p w14:paraId="15AA8E19" w14:textId="77777777" w:rsidR="00762E92" w:rsidRPr="00762E92" w:rsidRDefault="00762E92" w:rsidP="00762E92">
      <w:pPr>
        <w:rPr>
          <w:lang w:val="ru-RU"/>
        </w:rPr>
      </w:pPr>
      <w:r w:rsidRPr="00762E92">
        <w:rPr>
          <w:lang w:val="ru-RU"/>
        </w:rPr>
        <w:t>1) Подраздел «Государственное или общественное участие» заполняется в случае прямого или косвенного участия государства или сообщества в уставном капитале юридического лица, представляющего декларацию. В случае государственного участия в настоящем подразделе заполняется наименование государства, а в случае общественного участия в настоящем подразделе заполняется также наименование общества. В настоящем подразделе также заполняется размер государственного или общественного участия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4B1A0722" w14:textId="77777777" w:rsidR="00762E92" w:rsidRPr="00762E92" w:rsidRDefault="00762E92" w:rsidP="00762E92">
      <w:pPr>
        <w:rPr>
          <w:lang w:val="ru-RU"/>
        </w:rPr>
      </w:pPr>
      <w:r w:rsidRPr="00762E92">
        <w:rPr>
          <w:lang w:val="ru-RU"/>
        </w:rPr>
        <w:t>2) 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настоящем подразделе указывается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отношении,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14:paraId="40908A14" w14:textId="77777777" w:rsidR="00762E92" w:rsidRPr="00762E92" w:rsidRDefault="00762E92" w:rsidP="00762E92">
      <w:pPr>
        <w:rPr>
          <w:lang w:val="ru-RU"/>
        </w:rPr>
      </w:pPr>
    </w:p>
    <w:p w14:paraId="09ECB9BF" w14:textId="040DFC3C" w:rsidR="00762E92" w:rsidRPr="001C44B4" w:rsidRDefault="00762E92" w:rsidP="00762E92">
      <w:pPr>
        <w:rPr>
          <w:lang w:val="ru-RU"/>
        </w:rPr>
      </w:pPr>
      <w:r w:rsidRPr="00762E92">
        <w:rPr>
          <w:lang w:val="ru-RU"/>
        </w:rPr>
        <w:t>4. Раздел 4 Декларации (Сведения о бенефициарном владельце) заполняется на каждого бенефициарного владельца</w:t>
      </w:r>
    </w:p>
    <w:p w14:paraId="6D5F4768" w14:textId="77777777" w:rsidR="0011280C" w:rsidRPr="0011280C" w:rsidRDefault="0011280C" w:rsidP="0011280C">
      <w:pPr>
        <w:rPr>
          <w:lang w:val="ru-RU"/>
        </w:rPr>
      </w:pPr>
      <w:r w:rsidRPr="0011280C">
        <w:rPr>
          <w:lang w:val="ru-RU"/>
        </w:rPr>
        <w:t>Приложение 2</w:t>
      </w:r>
    </w:p>
    <w:p w14:paraId="7B4354B1" w14:textId="3C76EE16" w:rsidR="0011280C" w:rsidRPr="00644CA9" w:rsidRDefault="0011280C" w:rsidP="0011280C">
      <w:pPr>
        <w:rPr>
          <w:lang w:val="hy-AM"/>
        </w:rPr>
      </w:pPr>
      <w:r w:rsidRPr="0011280C">
        <w:rPr>
          <w:lang w:val="ru-RU"/>
        </w:rPr>
        <w:t>Приглашение к КОТИРОВОЧНОЙ АНКЕТЕ с кодом ЭПГХБДБ25-</w:t>
      </w:r>
      <w:r w:rsidR="00644CA9">
        <w:rPr>
          <w:lang w:val="hy-AM"/>
        </w:rPr>
        <w:t>20</w:t>
      </w:r>
    </w:p>
    <w:p w14:paraId="61150A80" w14:textId="77777777" w:rsidR="0011280C" w:rsidRPr="0011280C" w:rsidRDefault="0011280C" w:rsidP="0011280C">
      <w:pPr>
        <w:rPr>
          <w:lang w:val="ru-RU"/>
        </w:rPr>
      </w:pPr>
    </w:p>
    <w:p w14:paraId="7F40C89B" w14:textId="77777777" w:rsidR="0011280C" w:rsidRPr="0011280C" w:rsidRDefault="0011280C" w:rsidP="0011280C">
      <w:pPr>
        <w:rPr>
          <w:lang w:val="ru-RU"/>
        </w:rPr>
      </w:pPr>
      <w:r w:rsidRPr="0011280C">
        <w:rPr>
          <w:lang w:val="ru-RU"/>
        </w:rPr>
        <w:t>КОТИРОВОЧНАЯ КОТИРОВКА</w:t>
      </w:r>
    </w:p>
    <w:p w14:paraId="735CE907" w14:textId="77777777" w:rsidR="0011280C" w:rsidRPr="0011280C" w:rsidRDefault="0011280C" w:rsidP="0011280C">
      <w:pPr>
        <w:rPr>
          <w:lang w:val="ru-RU"/>
        </w:rPr>
      </w:pPr>
    </w:p>
    <w:p w14:paraId="4E64A229" w14:textId="02D7962B" w:rsidR="0011280C" w:rsidRPr="0011280C" w:rsidRDefault="0011280C" w:rsidP="0011280C">
      <w:pPr>
        <w:rPr>
          <w:lang w:val="ru-RU"/>
        </w:rPr>
      </w:pPr>
      <w:r w:rsidRPr="0011280C">
        <w:rPr>
          <w:lang w:val="ru-RU"/>
        </w:rPr>
        <w:t>Изучив приглашение к КОТИРОВОЧНОЙ АНКЕТЕ с кодом ЭПГХБДБ25-</w:t>
      </w:r>
      <w:r w:rsidR="004E0BD8">
        <w:rPr>
          <w:lang w:val="hy-AM"/>
        </w:rPr>
        <w:t>20</w:t>
      </w:r>
      <w:r w:rsidRPr="0011280C">
        <w:rPr>
          <w:lang w:val="ru-RU"/>
        </w:rPr>
        <w:t>»*, включая проект заключаемого договора,</w:t>
      </w:r>
    </w:p>
    <w:p w14:paraId="48A02BFE" w14:textId="77777777" w:rsidR="009A4F69" w:rsidRPr="00E94394" w:rsidRDefault="009A4F69" w:rsidP="009A4F69">
      <w:pPr>
        <w:spacing w:after="0" w:line="240" w:lineRule="auto"/>
        <w:ind w:firstLine="567"/>
        <w:jc w:val="right"/>
        <w:rPr>
          <w:rFonts w:ascii="GHEA Grapalat" w:eastAsia="Times New Roman" w:hAnsi="GHEA Grapalat" w:cs="Sylfaen"/>
          <w:b/>
          <w:sz w:val="20"/>
          <w:szCs w:val="20"/>
          <w:lang w:val="hy-AM"/>
        </w:rPr>
      </w:pPr>
      <w:r w:rsidRPr="004F03A6">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4F03A6">
        <w:rPr>
          <w:rFonts w:ascii="GHEA Grapalat" w:eastAsia="Times New Roman" w:hAnsi="GHEA Grapalat" w:cs="Times New Roman"/>
          <w:i/>
          <w:sz w:val="20"/>
          <w:szCs w:val="20"/>
          <w:lang w:val="hy-AM"/>
        </w:rPr>
        <w:t>25-</w:t>
      </w:r>
      <w:r>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b/>
          <w:sz w:val="20"/>
          <w:szCs w:val="20"/>
          <w:lang w:val="hy-AM"/>
        </w:rPr>
        <w:t>ծածկագրով</w:t>
      </w:r>
    </w:p>
    <w:p w14:paraId="43C49344" w14:textId="77777777" w:rsidR="009A4F69" w:rsidRPr="00E94394" w:rsidRDefault="009A4F69" w:rsidP="009A4F69">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 հրավերի</w:t>
      </w:r>
    </w:p>
    <w:p w14:paraId="67526DB8" w14:textId="77777777" w:rsidR="009A4F69" w:rsidRPr="00E94394" w:rsidRDefault="009A4F69" w:rsidP="009A4F69">
      <w:pPr>
        <w:spacing w:after="0" w:line="240" w:lineRule="auto"/>
        <w:ind w:left="-142" w:firstLine="142"/>
        <w:jc w:val="center"/>
        <w:rPr>
          <w:rFonts w:ascii="GHEA Grapalat" w:eastAsia="Times New Roman" w:hAnsi="GHEA Grapalat" w:cs="Sylfaen"/>
          <w:b/>
          <w:lang w:val="hy-AM"/>
        </w:rPr>
      </w:pPr>
    </w:p>
    <w:p w14:paraId="604819C3" w14:textId="77777777" w:rsidR="009A4F69" w:rsidRPr="00B30B4C" w:rsidRDefault="009A4F69" w:rsidP="009A4F69">
      <w:pPr>
        <w:spacing w:after="120" w:line="240" w:lineRule="auto"/>
        <w:ind w:right="-7"/>
        <w:jc w:val="center"/>
        <w:rPr>
          <w:rFonts w:ascii="Sylfaen" w:eastAsia="Times New Roman" w:hAnsi="Sylfaen" w:cs="Times New Roman"/>
          <w:sz w:val="20"/>
          <w:szCs w:val="20"/>
          <w:lang w:val="hy-AM"/>
        </w:rPr>
      </w:pPr>
      <w:r w:rsidRPr="00D71952">
        <w:rPr>
          <w:rFonts w:ascii="GHEA Grapalat" w:eastAsia="Times New Roman" w:hAnsi="GHEA Grapalat" w:cs="Times New Roman"/>
          <w:sz w:val="20"/>
          <w:szCs w:val="20"/>
          <w:lang w:val="af-ZA"/>
        </w:rPr>
        <w:t>«</w:t>
      </w:r>
      <w:r w:rsidRPr="00D71952">
        <w:rPr>
          <w:rFonts w:ascii="Sylfaen" w:eastAsia="Times New Roman" w:hAnsi="Sylfaen" w:cs="Sylfaen"/>
          <w:sz w:val="20"/>
          <w:szCs w:val="20"/>
          <w:lang w:val="hy-AM"/>
        </w:rPr>
        <w:t>ԵՂԵԳՆԱՁՈՐԻ</w:t>
      </w:r>
      <w:r w:rsidRPr="00D71952">
        <w:rPr>
          <w:rFonts w:ascii="GHEA Grapalat" w:eastAsia="Times New Roman" w:hAnsi="GHEA Grapalat" w:cs="Times New Roman"/>
          <w:sz w:val="20"/>
          <w:szCs w:val="20"/>
          <w:lang w:val="af-ZA"/>
        </w:rPr>
        <w:t xml:space="preserve"> </w:t>
      </w:r>
      <w:r w:rsidRPr="00D71952">
        <w:rPr>
          <w:rFonts w:ascii="Sylfaen" w:eastAsia="Times New Roman" w:hAnsi="Sylfaen" w:cs="Sylfaen"/>
          <w:sz w:val="20"/>
          <w:szCs w:val="20"/>
          <w:lang w:val="hy-AM"/>
        </w:rPr>
        <w:t>ՊՈԼԻԿԼԻՆԻԿԱ</w:t>
      </w:r>
      <w:r w:rsidRPr="00D71952">
        <w:rPr>
          <w:rFonts w:ascii="GHEA Grapalat" w:eastAsia="Times New Roman" w:hAnsi="GHEA Grapalat" w:cs="Times New Roman"/>
          <w:sz w:val="20"/>
          <w:szCs w:val="20"/>
          <w:lang w:val="af-ZA"/>
        </w:rPr>
        <w:t>»</w:t>
      </w:r>
      <w:r w:rsidRPr="00D71952">
        <w:rPr>
          <w:rFonts w:ascii="GHEA Grapalat" w:eastAsia="Times New Roman" w:hAnsi="GHEA Grapalat" w:cs="Times New Roman"/>
          <w:sz w:val="20"/>
          <w:szCs w:val="20"/>
          <w:lang w:val="hy-AM"/>
        </w:rPr>
        <w:t xml:space="preserve"> </w:t>
      </w:r>
      <w:r w:rsidRPr="00D71952">
        <w:rPr>
          <w:rFonts w:ascii="Sylfaen" w:eastAsia="Times New Roman" w:hAnsi="Sylfaen" w:cs="Sylfaen"/>
          <w:sz w:val="20"/>
          <w:szCs w:val="20"/>
          <w:lang w:val="hy-AM"/>
        </w:rPr>
        <w:t>ՓԲԸ</w:t>
      </w:r>
      <w:r w:rsidRPr="00D71952">
        <w:rPr>
          <w:rFonts w:ascii="Sylfaen" w:eastAsia="Times New Roman" w:hAnsi="Sylfaen" w:cs="Sylfaen"/>
          <w:sz w:val="20"/>
          <w:szCs w:val="20"/>
          <w:lang w:val="af-ZA"/>
        </w:rPr>
        <w:t>-</w:t>
      </w:r>
      <w:r w:rsidRPr="00B30B4C">
        <w:rPr>
          <w:rFonts w:ascii="Sylfaen" w:eastAsia="Times New Roman" w:hAnsi="Sylfaen" w:cs="Sylfaen"/>
          <w:sz w:val="20"/>
          <w:szCs w:val="20"/>
          <w:lang w:val="hy-AM"/>
        </w:rPr>
        <w:t>Ի</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ԿԱՐԻՔՆԵՐԻ</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ՀԱՄԱՐ</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 xml:space="preserve">ՆԵՐԿԱՅԱՑՈՒՑՉԱԿԱՆ ԱՆՁԱՆՑ, ՊՈԼԻԿԼԻՆԻԿԱՅԻ ԱՇԽԱՏԱԿԻՑՆԵՐԻ </w:t>
      </w:r>
      <w:r>
        <w:rPr>
          <w:rFonts w:ascii="Sylfaen" w:eastAsia="Times New Roman" w:hAnsi="Sylfaen" w:cs="Sylfaen"/>
          <w:sz w:val="20"/>
          <w:szCs w:val="20"/>
          <w:lang w:val="hy-AM"/>
        </w:rPr>
        <w:t xml:space="preserve">ՆՈՐ ՏԱՐՎԱ </w:t>
      </w:r>
      <w:r w:rsidRPr="00D71952">
        <w:rPr>
          <w:rFonts w:ascii="Sylfaen" w:eastAsia="Times New Roman" w:hAnsi="Sylfaen" w:cs="Sylfaen"/>
          <w:sz w:val="20"/>
          <w:szCs w:val="20"/>
          <w:lang w:val="hy-AM"/>
        </w:rPr>
        <w:t xml:space="preserve"> ԿԱՊԱԿՑՈՒԹՅԱՄԲ  ՀՅՈՒՐԱՍԻՐՈՒԹՅԱՆ ԾԱՌԱՅՈՒԹՅԱՆ ՁԵՌՔԲԵՐՄԱՆ</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ՆՊԱՏԱԿՈՎ</w:t>
      </w:r>
      <w:r w:rsidRPr="00D71952">
        <w:rPr>
          <w:rFonts w:ascii="Sylfaen" w:eastAsia="Times New Roman" w:hAnsi="Sylfaen" w:cs="Sylfaen"/>
          <w:sz w:val="20"/>
          <w:szCs w:val="20"/>
          <w:lang w:val="af-ZA"/>
        </w:rPr>
        <w:t xml:space="preserve"> </w:t>
      </w:r>
      <w:r w:rsidRPr="00D71952">
        <w:rPr>
          <w:rFonts w:ascii="Sylfaen" w:eastAsia="Times New Roman" w:hAnsi="Sylfaen" w:cs="Times Armenian"/>
          <w:sz w:val="20"/>
          <w:szCs w:val="20"/>
          <w:lang w:val="af-ZA"/>
        </w:rPr>
        <w:t xml:space="preserve"> </w:t>
      </w:r>
      <w:r w:rsidRPr="00B30B4C">
        <w:rPr>
          <w:rFonts w:ascii="Sylfaen" w:eastAsia="Times New Roman" w:hAnsi="Sylfaen" w:cs="Times Armenian"/>
          <w:sz w:val="20"/>
          <w:szCs w:val="20"/>
          <w:lang w:val="hy-AM"/>
        </w:rPr>
        <w:t>ՄԱՏՈՒՑՎԱԾ ՊԵՏԱԿԱՆ ԳՆՄԱՆ ՊԱՅՄԱՆԱԳԻՐ</w:t>
      </w:r>
    </w:p>
    <w:p w14:paraId="49113996" w14:textId="77777777" w:rsidR="009A4F69" w:rsidRPr="00E94394" w:rsidRDefault="009A4F69" w:rsidP="009A4F69">
      <w:pPr>
        <w:spacing w:after="0" w:line="240" w:lineRule="auto"/>
        <w:ind w:left="-142" w:firstLine="142"/>
        <w:jc w:val="center"/>
        <w:rPr>
          <w:rFonts w:ascii="GHEA Grapalat" w:eastAsia="Times New Roman" w:hAnsi="GHEA Grapalat" w:cs="Times Armenian"/>
          <w:b/>
          <w:lang w:val="hy-AM"/>
        </w:rPr>
      </w:pPr>
      <w:r w:rsidRPr="00E94394">
        <w:rPr>
          <w:rFonts w:ascii="GHEA Grapalat" w:eastAsia="Times New Roman" w:hAnsi="GHEA Grapalat" w:cs="Times Armenian"/>
          <w:b/>
          <w:lang w:val="hy-AM"/>
        </w:rPr>
        <w:t xml:space="preserve">  </w:t>
      </w:r>
    </w:p>
    <w:p w14:paraId="34DB10FA" w14:textId="77777777" w:rsidR="009A4F69" w:rsidRPr="00B50EB6" w:rsidRDefault="009A4F69" w:rsidP="009A4F69">
      <w:pPr>
        <w:spacing w:after="0" w:line="240" w:lineRule="auto"/>
        <w:ind w:left="-142" w:firstLine="142"/>
        <w:jc w:val="center"/>
        <w:rPr>
          <w:rFonts w:ascii="GHEA Grapalat" w:eastAsia="Times New Roman" w:hAnsi="GHEA Grapalat" w:cs="Times New Roman"/>
          <w:b/>
          <w:u w:val="single"/>
          <w:lang w:val="hy-AM"/>
        </w:rPr>
      </w:pPr>
      <w:r w:rsidRPr="00E94394">
        <w:rPr>
          <w:rFonts w:ascii="GHEA Grapalat" w:eastAsia="Times New Roman" w:hAnsi="GHEA Grapalat" w:cs="Times New Roman"/>
          <w:b/>
          <w:lang w:val="hy-AM"/>
        </w:rPr>
        <w:t xml:space="preserve">N </w:t>
      </w:r>
      <w:r w:rsidRPr="00CD095F">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hy-AM"/>
        </w:rPr>
        <w:t>25-</w:t>
      </w:r>
      <w:r>
        <w:rPr>
          <w:rFonts w:ascii="GHEA Grapalat" w:eastAsia="Times New Roman" w:hAnsi="GHEA Grapalat" w:cs="Times New Roman"/>
          <w:i/>
          <w:sz w:val="20"/>
          <w:szCs w:val="20"/>
          <w:lang w:val="hy-AM"/>
        </w:rPr>
        <w:t>20</w:t>
      </w:r>
    </w:p>
    <w:p w14:paraId="5327065C" w14:textId="77777777" w:rsidR="009A4F69" w:rsidRPr="00B50EB6" w:rsidRDefault="009A4F69" w:rsidP="009A4F69">
      <w:pPr>
        <w:spacing w:after="0" w:line="240" w:lineRule="auto"/>
        <w:ind w:left="-142" w:firstLine="142"/>
        <w:jc w:val="center"/>
        <w:rPr>
          <w:rFonts w:ascii="GHEA Grapalat" w:eastAsia="Times New Roman" w:hAnsi="GHEA Grapalat" w:cs="Times New Roman"/>
          <w:b/>
          <w:u w:val="single"/>
          <w:lang w:val="hy-AM"/>
        </w:rPr>
      </w:pPr>
    </w:p>
    <w:p w14:paraId="1B2BD276" w14:textId="77777777" w:rsidR="009A4F69" w:rsidRPr="00E94394" w:rsidRDefault="009A4F69" w:rsidP="009A4F69">
      <w:pPr>
        <w:spacing w:after="0" w:line="240" w:lineRule="auto"/>
        <w:ind w:left="-142" w:firstLine="142"/>
        <w:rPr>
          <w:rFonts w:ascii="GHEA Grapalat" w:eastAsia="Times New Roman" w:hAnsi="GHEA Grapalat" w:cs="Sylfaen"/>
          <w:sz w:val="20"/>
          <w:lang w:val="hy-AM"/>
        </w:rPr>
      </w:pPr>
      <w:r>
        <w:rPr>
          <w:rFonts w:ascii="GHEA Grapalat" w:eastAsia="Times New Roman" w:hAnsi="GHEA Grapalat" w:cs="Sylfaen"/>
          <w:sz w:val="20"/>
          <w:lang w:val="hy-AM"/>
        </w:rPr>
        <w:t xml:space="preserve">         ք.</w:t>
      </w:r>
      <w:r w:rsidRPr="00CD095F">
        <w:rPr>
          <w:rFonts w:ascii="Sylfaen" w:eastAsia="Times New Roman" w:hAnsi="Sylfaen" w:cs="Sylfaen"/>
          <w:sz w:val="20"/>
          <w:lang w:val="hy-AM"/>
        </w:rPr>
        <w:t>Եղեգնաձոր</w:t>
      </w:r>
      <w:r w:rsidRPr="00E94394">
        <w:rPr>
          <w:rFonts w:ascii="GHEA Grapalat" w:eastAsia="Times New Roman" w:hAnsi="GHEA Grapalat" w:cs="Sylfaen"/>
          <w:sz w:val="20"/>
          <w:lang w:val="hy-AM"/>
        </w:rPr>
        <w:t xml:space="preserve">                                                                                                         </w:t>
      </w:r>
      <w:r w:rsidRPr="00E94394">
        <w:rPr>
          <w:rFonts w:ascii="GHEA Grapalat" w:eastAsia="Times New Roman" w:hAnsi="GHEA Grapalat" w:cs="Times New Roman"/>
          <w:lang w:val="hy-AM"/>
        </w:rPr>
        <w:t>«</w:t>
      </w:r>
      <w:r w:rsidRPr="00E94394">
        <w:rPr>
          <w:rFonts w:ascii="GHEA Grapalat" w:eastAsia="Times New Roman" w:hAnsi="GHEA Grapalat" w:cs="Times New Roman"/>
          <w:u w:val="single"/>
          <w:lang w:val="hy-AM"/>
        </w:rPr>
        <w:t xml:space="preserve">     </w:t>
      </w:r>
      <w:r w:rsidRPr="00E94394">
        <w:rPr>
          <w:rFonts w:ascii="GHEA Grapalat" w:eastAsia="Times New Roman" w:hAnsi="GHEA Grapalat" w:cs="Times New Roman"/>
          <w:lang w:val="hy-AM"/>
        </w:rPr>
        <w:t xml:space="preserve">» </w:t>
      </w:r>
      <w:r w:rsidRPr="00E94394">
        <w:rPr>
          <w:rFonts w:ascii="GHEA Grapalat" w:eastAsia="Times New Roman" w:hAnsi="GHEA Grapalat" w:cs="Times New Roman"/>
          <w:u w:val="single"/>
          <w:lang w:val="hy-AM"/>
        </w:rPr>
        <w:t xml:space="preserve">          </w:t>
      </w:r>
      <w:r w:rsidRPr="00E94394">
        <w:rPr>
          <w:rFonts w:ascii="GHEA Grapalat" w:eastAsia="Times New Roman" w:hAnsi="GHEA Grapalat" w:cs="Times New Roman"/>
          <w:lang w:val="hy-AM"/>
        </w:rPr>
        <w:t xml:space="preserve"> </w:t>
      </w:r>
      <w:r w:rsidRPr="00E94394">
        <w:rPr>
          <w:rFonts w:ascii="GHEA Grapalat" w:eastAsia="Times New Roman" w:hAnsi="GHEA Grapalat" w:cs="Sylfaen"/>
          <w:sz w:val="20"/>
          <w:lang w:val="hy-AM"/>
        </w:rPr>
        <w:t>202</w:t>
      </w:r>
      <w:r w:rsidRPr="00377E52">
        <w:rPr>
          <w:rFonts w:ascii="GHEA Grapalat" w:eastAsia="Times New Roman" w:hAnsi="GHEA Grapalat" w:cs="Sylfaen"/>
          <w:sz w:val="20"/>
          <w:lang w:val="hy-AM"/>
        </w:rPr>
        <w:t>5</w:t>
      </w:r>
      <w:r w:rsidRPr="00E94394">
        <w:rPr>
          <w:rFonts w:ascii="GHEA Grapalat" w:eastAsia="Times New Roman" w:hAnsi="GHEA Grapalat" w:cs="Sylfaen"/>
          <w:sz w:val="20"/>
          <w:lang w:val="hy-AM"/>
        </w:rPr>
        <w:t xml:space="preserve">  թ.</w:t>
      </w:r>
    </w:p>
    <w:p w14:paraId="7B35C6F0"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591DEFBB"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ՓԲԸ-ի տնօրեն</w:t>
      </w:r>
      <w:r>
        <w:rPr>
          <w:rFonts w:ascii="GHEA Grapalat" w:eastAsia="Times New Roman" w:hAnsi="GHEA Grapalat" w:cs="Sylfaen"/>
          <w:sz w:val="20"/>
          <w:lang w:val="hy-AM"/>
        </w:rPr>
        <w:t xml:space="preserve">, ի դեմս Ղեկավար Կարեն </w:t>
      </w:r>
      <w:r w:rsidRPr="00CD095F">
        <w:rPr>
          <w:rFonts w:ascii="Sylfaen" w:eastAsia="Times New Roman" w:hAnsi="Sylfaen" w:cs="Sylfaen"/>
          <w:sz w:val="20"/>
          <w:lang w:val="hy-AM"/>
        </w:rPr>
        <w:t>Ասատրյանի</w:t>
      </w:r>
      <w:r w:rsidRPr="00E94394">
        <w:rPr>
          <w:rFonts w:ascii="GHEA Grapalat" w:eastAsia="Times New Roman" w:hAnsi="GHEA Grapalat" w:cs="Sylfaen"/>
          <w:sz w:val="20"/>
          <w:lang w:val="hy-AM"/>
        </w:rPr>
        <w:t xml:space="preserve"> , որը գործում է Կազմակերպության  կանոնադրության հիման վրա </w:t>
      </w:r>
      <w:r w:rsidRPr="00E94394">
        <w:rPr>
          <w:rFonts w:ascii="GHEA Grapalat" w:eastAsia="Times New Roman" w:hAnsi="GHEA Grapalat" w:cs="Times Armenian"/>
          <w:sz w:val="20"/>
          <w:lang w:val="hy-AM"/>
        </w:rPr>
        <w:t>(</w:t>
      </w:r>
      <w:r w:rsidRPr="00E94394">
        <w:rPr>
          <w:rFonts w:ascii="GHEA Grapalat" w:eastAsia="Times New Roman" w:hAnsi="GHEA Grapalat" w:cs="Sylfaen"/>
          <w:sz w:val="20"/>
          <w:lang w:val="hy-AM"/>
        </w:rPr>
        <w:t>այսուհետ՝</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Պատվիրատու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w:t>
      </w:r>
      <w:r w:rsidRPr="00E94394">
        <w:rPr>
          <w:rFonts w:ascii="GHEA Grapalat" w:eastAsia="Times New Roman" w:hAnsi="GHEA Grapalat" w:cs="Times New Roman"/>
          <w:sz w:val="20"/>
          <w:lang w:val="hy-AM"/>
        </w:rPr>
        <w:t xml:space="preserve"> </w:t>
      </w:r>
      <w:r w:rsidRPr="00E94394">
        <w:rPr>
          <w:rFonts w:ascii="GHEA Grapalat" w:eastAsia="Times New Roman" w:hAnsi="GHEA Grapalat" w:cs="Sylfaen"/>
          <w:sz w:val="20"/>
          <w:lang w:val="hy-AM"/>
        </w:rPr>
        <w:t>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դեմս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տնօրեն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ի, որը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գործում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 </w:t>
      </w:r>
      <w:r w:rsidRPr="00E94394">
        <w:rPr>
          <w:rFonts w:ascii="GHEA Grapalat" w:eastAsia="Times New Roman" w:hAnsi="GHEA Grapalat" w:cs="Sylfaen"/>
          <w:sz w:val="20"/>
          <w:lang w:val="hy-AM"/>
        </w:rPr>
        <w:t>կանոնադրության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հիման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վրա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այսուհետ՝</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Կատարող</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մյուս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կնքեցին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հետևյալի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մասին</w:t>
      </w:r>
      <w:r w:rsidRPr="00E94394">
        <w:rPr>
          <w:rFonts w:ascii="GHEA Grapalat" w:eastAsia="Times New Roman" w:hAnsi="GHEA Grapalat" w:cs="Times Armenian"/>
          <w:sz w:val="20"/>
          <w:lang w:val="hy-AM"/>
        </w:rPr>
        <w:t>։</w:t>
      </w:r>
    </w:p>
    <w:p w14:paraId="6C82AD3A" w14:textId="77777777" w:rsidR="009A4F69" w:rsidRPr="00E94394" w:rsidRDefault="009A4F69" w:rsidP="009A4F69">
      <w:pPr>
        <w:spacing w:after="0" w:line="240" w:lineRule="auto"/>
        <w:jc w:val="both"/>
        <w:rPr>
          <w:rFonts w:ascii="GHEA Grapalat" w:eastAsia="Times New Roman" w:hAnsi="GHEA Grapalat" w:cs="Times New Roman"/>
          <w:i/>
          <w:sz w:val="20"/>
          <w:lang w:val="hy-AM" w:eastAsia="zh-CN"/>
        </w:rPr>
      </w:pPr>
    </w:p>
    <w:p w14:paraId="6C3C712B" w14:textId="77777777" w:rsidR="009A4F69" w:rsidRPr="00E94394" w:rsidRDefault="009A4F69" w:rsidP="009A4F69">
      <w:pPr>
        <w:spacing w:after="0" w:line="240" w:lineRule="auto"/>
        <w:ind w:firstLine="720"/>
        <w:jc w:val="both"/>
        <w:rPr>
          <w:rFonts w:ascii="GHEA Grapalat" w:eastAsia="Times New Roman" w:hAnsi="GHEA Grapalat" w:cs="Sylfaen"/>
          <w:b/>
          <w:smallCaps/>
          <w:sz w:val="20"/>
          <w:lang w:val="hy-AM"/>
        </w:rPr>
      </w:pPr>
      <w:r w:rsidRPr="00E94394">
        <w:rPr>
          <w:rFonts w:ascii="GHEA Grapalat" w:eastAsia="Times New Roman" w:hAnsi="GHEA Grapalat" w:cs="Sylfaen"/>
          <w:b/>
          <w:smallCaps/>
          <w:sz w:val="20"/>
          <w:lang w:val="hy-AM"/>
        </w:rPr>
        <w:t>1. Պայմանագրի առարկան</w:t>
      </w:r>
    </w:p>
    <w:p w14:paraId="65CE7C6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 xml:space="preserve">1.1 Պատվիրատուն հանձնարարում է, իսկ Կատարողը ստանձնում է </w:t>
      </w:r>
      <w:r w:rsidRPr="00C3272A">
        <w:rPr>
          <w:rFonts w:ascii="GHEA Grapalat" w:eastAsia="Times New Roman" w:hAnsi="GHEA Grapalat" w:cs="Sylfaen"/>
          <w:sz w:val="20"/>
          <w:lang w:val="hy-AM"/>
        </w:rPr>
        <w:t xml:space="preserve">ներկայացուցչական անձանց, պատվիրակությունների հյուրասիրության </w:t>
      </w:r>
      <w:r w:rsidRPr="00E94394">
        <w:rPr>
          <w:rFonts w:ascii="GHEA Grapalat" w:eastAsia="Times New Roman"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94394">
        <w:rPr>
          <w:rFonts w:ascii="GHEA Grapalat" w:eastAsia="Times New Roman" w:hAnsi="GHEA Grapalat" w:cs="Times New Roman"/>
          <w:sz w:val="20"/>
          <w:lang w:val="hy-AM"/>
        </w:rPr>
        <w:t>գնման ժամանակացույցի</w:t>
      </w:r>
      <w:r w:rsidRPr="00E94394">
        <w:rPr>
          <w:rFonts w:ascii="GHEA Grapalat" w:eastAsia="Times New Roman" w:hAnsi="GHEA Grapalat" w:cs="Sylfaen"/>
          <w:sz w:val="20"/>
          <w:lang w:val="hy-AM"/>
        </w:rPr>
        <w:t xml:space="preserve"> պահանջների։</w:t>
      </w:r>
    </w:p>
    <w:p w14:paraId="3D883A8A"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 xml:space="preserve">1.2 </w:t>
      </w:r>
      <w:r w:rsidRPr="00E94394">
        <w:rPr>
          <w:rFonts w:ascii="GHEA Grapalat" w:eastAsia="Times New Roman" w:hAnsi="GHEA Grapalat" w:cs="Times New Roman"/>
          <w:sz w:val="20"/>
          <w:lang w:val="hy-AM"/>
        </w:rPr>
        <w:t xml:space="preserve">Ծառայությունը մատուցվում է պայմանագրի N 1 հավելվածով սահմանված </w:t>
      </w:r>
      <w:r w:rsidRPr="00E94394">
        <w:rPr>
          <w:rFonts w:ascii="GHEA Grapalat" w:eastAsia="Times New Roman" w:hAnsi="GHEA Grapalat" w:cs="Sylfaen"/>
          <w:sz w:val="20"/>
          <w:lang w:val="hy-AM"/>
        </w:rPr>
        <w:t>Տեխնիկական բնութագիր-</w:t>
      </w:r>
      <w:r w:rsidRPr="00E94394">
        <w:rPr>
          <w:rFonts w:ascii="GHEA Grapalat" w:eastAsia="Times New Roman" w:hAnsi="GHEA Grapalat" w:cs="Times New Roman"/>
          <w:sz w:val="20"/>
          <w:lang w:val="hy-AM"/>
        </w:rPr>
        <w:t>գնման ժամանակացույցին համապատասխան և սահմանված ժամկետներով։</w:t>
      </w:r>
    </w:p>
    <w:p w14:paraId="2E3A8AEA"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16EFF120" w14:textId="77777777" w:rsidR="009A4F69" w:rsidRPr="00E94394" w:rsidRDefault="009A4F69" w:rsidP="009A4F69">
      <w:pPr>
        <w:spacing w:after="0" w:line="240" w:lineRule="auto"/>
        <w:ind w:firstLine="720"/>
        <w:jc w:val="both"/>
        <w:rPr>
          <w:rFonts w:ascii="GHEA Grapalat" w:eastAsia="Times New Roman" w:hAnsi="GHEA Grapalat" w:cs="Sylfaen"/>
          <w:b/>
          <w:smallCaps/>
          <w:sz w:val="20"/>
          <w:lang w:val="hy-AM"/>
        </w:rPr>
      </w:pPr>
      <w:r w:rsidRPr="00E94394">
        <w:rPr>
          <w:rFonts w:ascii="GHEA Grapalat" w:eastAsia="Times New Roman" w:hAnsi="GHEA Grapalat" w:cs="Sylfaen"/>
          <w:b/>
          <w:smallCaps/>
          <w:sz w:val="20"/>
          <w:lang w:val="hy-AM"/>
        </w:rPr>
        <w:t>2. ԿՈՂՄԵՐԻ ԻՐԱՎՈՒՆՔՆԵՐԸ ԵՎ ՊԱՐՏԱԿԱՆՈՒԹՅՈՒՆՆԵՐԸ</w:t>
      </w:r>
    </w:p>
    <w:p w14:paraId="0E02225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2.1 Պատվիրատուն իրավունք ունի`</w:t>
      </w:r>
    </w:p>
    <w:p w14:paraId="02ECCCB6"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17618D0"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2.1.2 Եթե</w:t>
      </w:r>
      <w:r w:rsidRPr="00E94394">
        <w:rPr>
          <w:rFonts w:ascii="GHEA Grapalat" w:eastAsia="Times New Roman" w:hAnsi="GHEA Grapalat" w:cs="Times Armenian"/>
          <w:sz w:val="20"/>
          <w:lang w:val="hy-AM"/>
        </w:rPr>
        <w:t xml:space="preserve"> մատուցվել է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N 1 հավելվածում </w:t>
      </w:r>
      <w:r w:rsidRPr="00E94394">
        <w:rPr>
          <w:rFonts w:ascii="GHEA Grapalat" w:eastAsia="Times New Roman" w:hAnsi="GHEA Grapalat" w:cs="Sylfaen"/>
          <w:sz w:val="20"/>
          <w:lang w:val="hy-AM"/>
        </w:rPr>
        <w:t>նշված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Տեխնիկական բնութագիր-</w:t>
      </w:r>
      <w:r w:rsidRPr="00E94394">
        <w:rPr>
          <w:rFonts w:ascii="GHEA Grapalat" w:eastAsia="Times New Roman" w:hAnsi="GHEA Grapalat" w:cs="Times New Roman"/>
          <w:sz w:val="20"/>
          <w:lang w:val="hy-AM"/>
        </w:rPr>
        <w:t>գնման ժամանակացույցի</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չհամապատասխանող</w:t>
      </w:r>
      <w:r w:rsidRPr="00E94394">
        <w:rPr>
          <w:rFonts w:ascii="GHEA Grapalat" w:eastAsia="Times New Roman" w:hAnsi="GHEA Grapalat" w:cs="Times Armenian"/>
          <w:sz w:val="20"/>
          <w:lang w:val="hy-AM"/>
        </w:rPr>
        <w:t xml:space="preserve"> ծառայություն.</w:t>
      </w:r>
      <w:r w:rsidRPr="00E94394">
        <w:rPr>
          <w:rFonts w:ascii="GHEA Grapalat" w:eastAsia="Times New Roman" w:hAnsi="GHEA Grapalat" w:cs="Times New Roman"/>
          <w:sz w:val="20"/>
          <w:lang w:val="hy-AM"/>
        </w:rPr>
        <w:t xml:space="preserve"> </w:t>
      </w:r>
    </w:p>
    <w:p w14:paraId="3AA2D455"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Չընդունել</w:t>
      </w:r>
      <w:r w:rsidRPr="00E94394">
        <w:rPr>
          <w:rFonts w:ascii="GHEA Grapalat" w:eastAsia="Times New Roman" w:hAnsi="GHEA Grapalat" w:cs="Times Armenian"/>
          <w:sz w:val="20"/>
          <w:lang w:val="hy-AM"/>
        </w:rPr>
        <w:t xml:space="preserve"> ծառայությունը</w:t>
      </w:r>
      <w:r w:rsidRPr="00E94394">
        <w:rPr>
          <w:rFonts w:ascii="GHEA Grapalat" w:eastAsia="Times New Roman" w:hAnsi="GHEA Grapalat" w:cs="Sylfaen"/>
          <w:sz w:val="20"/>
          <w:lang w:val="hy-AM"/>
        </w:rPr>
        <w:t>՝ իր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հայեցողությամբ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սահմանելով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անպատշաճ</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որակի</w:t>
      </w:r>
      <w:r w:rsidRPr="00E94394">
        <w:rPr>
          <w:rFonts w:ascii="GHEA Grapalat" w:eastAsia="Times New Roman" w:hAnsi="GHEA Grapalat" w:cs="Times Armenian"/>
          <w:sz w:val="20"/>
          <w:lang w:val="hy-AM"/>
        </w:rPr>
        <w:t xml:space="preserve"> ծառայությունը  </w:t>
      </w:r>
      <w:r w:rsidRPr="00E94394">
        <w:rPr>
          <w:rFonts w:ascii="GHEA Grapalat" w:eastAsia="Times New Roman" w:hAnsi="GHEA Grapalat" w:cs="Sylfaen"/>
          <w:sz w:val="20"/>
          <w:lang w:val="hy-AM"/>
        </w:rPr>
        <w:t>պայմանագրին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համապատասխանող</w:t>
      </w:r>
      <w:r w:rsidRPr="00E94394">
        <w:rPr>
          <w:rFonts w:ascii="GHEA Grapalat" w:eastAsia="Times New Roman" w:hAnsi="GHEA Grapalat" w:cs="Times Armenian"/>
          <w:sz w:val="20"/>
          <w:lang w:val="hy-AM"/>
        </w:rPr>
        <w:t xml:space="preserve"> ծ</w:t>
      </w:r>
      <w:r w:rsidRPr="00E94394">
        <w:rPr>
          <w:rFonts w:ascii="GHEA Grapalat" w:eastAsia="Times New Roman" w:hAnsi="GHEA Grapalat" w:cs="Sylfaen"/>
          <w:sz w:val="20"/>
          <w:lang w:val="hy-AM"/>
        </w:rPr>
        <w:t>առայությամբ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անհատույց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փոխարինման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ողջամիտ</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ժամկետ 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պահանջել</w:t>
      </w:r>
      <w:r w:rsidRPr="00E94394">
        <w:rPr>
          <w:rFonts w:ascii="GHEA Grapalat" w:eastAsia="Times New Roman" w:hAnsi="GHEA Grapalat" w:cs="Times Armenian"/>
          <w:sz w:val="20"/>
          <w:lang w:val="hy-AM"/>
        </w:rPr>
        <w:t xml:space="preserve"> Կատարողից </w:t>
      </w:r>
      <w:r w:rsidRPr="00E94394">
        <w:rPr>
          <w:rFonts w:ascii="GHEA Grapalat" w:eastAsia="Times New Roman" w:hAnsi="GHEA Grapalat" w:cs="Sylfaen"/>
          <w:sz w:val="20"/>
          <w:lang w:val="hy-AM"/>
        </w:rPr>
        <w:t>վճարելու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5.2 </w:t>
      </w:r>
      <w:r w:rsidRPr="00E94394">
        <w:rPr>
          <w:rFonts w:ascii="GHEA Grapalat" w:eastAsia="Times New Roman" w:hAnsi="GHEA Grapalat" w:cs="Sylfaen"/>
          <w:sz w:val="20"/>
          <w:lang w:val="hy-AM"/>
        </w:rPr>
        <w:t>կետով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նախատեսված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տուգանքը, ինչպես նաև 5.3 կետով նախատեսված տույժը</w:t>
      </w:r>
      <w:r w:rsidRPr="00E94394">
        <w:rPr>
          <w:rFonts w:ascii="GHEA Grapalat" w:eastAsia="Times New Roman" w:hAnsi="GHEA Grapalat" w:cs="Times Armenian"/>
          <w:sz w:val="20"/>
          <w:lang w:val="hy-AM"/>
        </w:rPr>
        <w:t>.</w:t>
      </w:r>
      <w:r w:rsidRPr="00E94394">
        <w:rPr>
          <w:rFonts w:ascii="GHEA Grapalat" w:eastAsia="Times New Roman" w:hAnsi="GHEA Grapalat" w:cs="Times New Roman"/>
          <w:sz w:val="20"/>
          <w:lang w:val="hy-AM"/>
        </w:rPr>
        <w:t xml:space="preserve"> </w:t>
      </w:r>
    </w:p>
    <w:p w14:paraId="13B89986" w14:textId="77777777" w:rsidR="009A4F69" w:rsidRPr="00E94394" w:rsidRDefault="009A4F69" w:rsidP="009A4F69">
      <w:pPr>
        <w:tabs>
          <w:tab w:val="left" w:pos="1080"/>
        </w:tabs>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բ</w:t>
      </w:r>
      <w:r w:rsidRPr="00E94394">
        <w:rPr>
          <w:rFonts w:ascii="GHEA Grapalat" w:eastAsia="Times New Roman" w:hAnsi="GHEA Grapalat" w:cs="Times New Roman"/>
          <w:sz w:val="20"/>
          <w:lang w:val="hy-AM"/>
        </w:rPr>
        <w:t>)</w:t>
      </w:r>
      <w:r w:rsidRPr="00E94394">
        <w:rPr>
          <w:rFonts w:ascii="GHEA Grapalat" w:eastAsia="Times New Roman" w:hAnsi="GHEA Grapalat" w:cs="Times New Roman"/>
          <w:sz w:val="20"/>
          <w:lang w:val="hy-AM"/>
        </w:rPr>
        <w:tab/>
      </w:r>
      <w:r w:rsidRPr="00E94394">
        <w:rPr>
          <w:rFonts w:ascii="GHEA Grapalat" w:eastAsia="Times New Roman" w:hAnsi="GHEA Grapalat" w:cs="Sylfaen"/>
          <w:sz w:val="20"/>
          <w:lang w:val="hy-AM"/>
        </w:rPr>
        <w:t>Հրաժարվել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կատարելուց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պահանջել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վերադարձնելու</w:t>
      </w:r>
      <w:r w:rsidRPr="00E94394">
        <w:rPr>
          <w:rFonts w:ascii="GHEA Grapalat" w:eastAsia="Times New Roman" w:hAnsi="GHEA Grapalat" w:cs="Times Armenian"/>
          <w:sz w:val="20"/>
          <w:lang w:val="hy-AM"/>
        </w:rPr>
        <w:t xml:space="preserve"> ծառայության </w:t>
      </w:r>
      <w:r w:rsidRPr="00E94394">
        <w:rPr>
          <w:rFonts w:ascii="GHEA Grapalat" w:eastAsia="Times New Roman" w:hAnsi="GHEA Grapalat" w:cs="Sylfaen"/>
          <w:sz w:val="20"/>
          <w:lang w:val="hy-AM"/>
        </w:rPr>
        <w:t>համար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վճարված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գումարը և պահանջել</w:t>
      </w:r>
      <w:r w:rsidRPr="00E94394">
        <w:rPr>
          <w:rFonts w:ascii="GHEA Grapalat" w:eastAsia="Times New Roman" w:hAnsi="GHEA Grapalat" w:cs="Times Armenian"/>
          <w:sz w:val="20"/>
          <w:lang w:val="hy-AM"/>
        </w:rPr>
        <w:t xml:space="preserve"> Կատարողից </w:t>
      </w:r>
      <w:r w:rsidRPr="00E94394">
        <w:rPr>
          <w:rFonts w:ascii="GHEA Grapalat" w:eastAsia="Times New Roman" w:hAnsi="GHEA Grapalat" w:cs="Sylfaen"/>
          <w:sz w:val="20"/>
          <w:lang w:val="hy-AM"/>
        </w:rPr>
        <w:t>վճարելու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5.2 </w:t>
      </w:r>
      <w:r w:rsidRPr="00E94394">
        <w:rPr>
          <w:rFonts w:ascii="GHEA Grapalat" w:eastAsia="Times New Roman" w:hAnsi="GHEA Grapalat" w:cs="Sylfaen"/>
          <w:sz w:val="20"/>
          <w:lang w:val="hy-AM"/>
        </w:rPr>
        <w:t>կետով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նախատեսված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տուգանքը</w:t>
      </w:r>
      <w:r w:rsidRPr="00E94394">
        <w:rPr>
          <w:rFonts w:ascii="GHEA Grapalat" w:eastAsia="Times New Roman" w:hAnsi="GHEA Grapalat" w:cs="Times Armenian"/>
          <w:sz w:val="20"/>
          <w:lang w:val="hy-AM"/>
        </w:rPr>
        <w:t>.</w:t>
      </w:r>
      <w:r w:rsidRPr="00E94394">
        <w:rPr>
          <w:rFonts w:ascii="GHEA Grapalat" w:eastAsia="Times New Roman" w:hAnsi="GHEA Grapalat" w:cs="Times New Roman"/>
          <w:sz w:val="20"/>
          <w:lang w:val="hy-AM"/>
        </w:rPr>
        <w:t xml:space="preserve"> </w:t>
      </w:r>
    </w:p>
    <w:p w14:paraId="2BE65896"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2.1.3 Միակողմանի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լուծել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r w:rsidRPr="00E94394">
        <w:rPr>
          <w:rFonts w:ascii="GHEA Grapalat" w:eastAsia="Times New Roman" w:hAnsi="GHEA Grapalat" w:cs="Times Armenian"/>
          <w:sz w:val="20"/>
          <w:lang w:val="hy-AM"/>
        </w:rPr>
        <w:t xml:space="preserve"> Կատարող</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էականորեն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խախտել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Կատարողի կողմից 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խախտելն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համարվում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p>
    <w:p w14:paraId="3EE14118"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ա</w:t>
      </w:r>
      <w:r w:rsidRPr="00E94394">
        <w:rPr>
          <w:rFonts w:ascii="GHEA Grapalat" w:eastAsia="Times New Roman" w:hAnsi="GHEA Grapalat" w:cs="Times Armenian"/>
          <w:sz w:val="20"/>
          <w:lang w:val="hy-AM"/>
        </w:rPr>
        <w:t>) մատուցված ծառայությունը չի համապատասխանում պայմանագրի N 1 հավելվածով սահմանված պահանջներին</w:t>
      </w:r>
      <w:r w:rsidRPr="00E94394">
        <w:rPr>
          <w:rFonts w:ascii="GHEA Grapalat" w:eastAsia="Times New Roman" w:hAnsi="GHEA Grapalat" w:cs="Sylfaen"/>
          <w:sz w:val="20"/>
          <w:lang w:val="hy-AM"/>
        </w:rPr>
        <w:t>,</w:t>
      </w:r>
    </w:p>
    <w:p w14:paraId="628AFDF3"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խախտվել</w:t>
      </w:r>
      <w:r w:rsidRPr="00E94394">
        <w:rPr>
          <w:rFonts w:ascii="GHEA Grapalat" w:eastAsia="Times New Roman" w:hAnsi="GHEA Grapalat" w:cs="Times Armenian"/>
          <w:sz w:val="20"/>
          <w:lang w:val="hy-AM"/>
        </w:rPr>
        <w:t xml:space="preserve"> է ծառայության մատուցման </w:t>
      </w:r>
      <w:r w:rsidRPr="00E94394">
        <w:rPr>
          <w:rFonts w:ascii="GHEA Grapalat" w:eastAsia="Times New Roman" w:hAnsi="GHEA Grapalat" w:cs="Sylfaen"/>
          <w:sz w:val="20"/>
          <w:lang w:val="hy-AM"/>
        </w:rPr>
        <w:t>ժամկետը</w:t>
      </w:r>
      <w:r w:rsidRPr="00E94394">
        <w:rPr>
          <w:rFonts w:ascii="GHEA Grapalat" w:eastAsia="Times New Roman" w:hAnsi="GHEA Grapalat" w:cs="Times New Roman"/>
          <w:sz w:val="20"/>
          <w:lang w:val="hy-AM"/>
        </w:rPr>
        <w:t>։</w:t>
      </w:r>
    </w:p>
    <w:p w14:paraId="093D3104"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0B8E22D9"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2.2 Պատվիրատուն պարտավոր է`</w:t>
      </w:r>
    </w:p>
    <w:p w14:paraId="66DBA1BE"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2.2.1 Քննարկել և ընդունել Տեխնիկական բնութագիր-</w:t>
      </w:r>
      <w:r w:rsidRPr="00E94394">
        <w:rPr>
          <w:rFonts w:ascii="GHEA Grapalat" w:eastAsia="Times New Roman" w:hAnsi="GHEA Grapalat" w:cs="Times New Roman"/>
          <w:sz w:val="20"/>
          <w:lang w:val="hy-AM"/>
        </w:rPr>
        <w:t>գնման ժամանակացույցի</w:t>
      </w:r>
      <w:r w:rsidRPr="00E94394">
        <w:rPr>
          <w:rFonts w:ascii="GHEA Grapalat" w:eastAsia="Times New Roman"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2D8D7B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3D8F561"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554A58E9"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2.3 Կատարողն իրավունք ունի`</w:t>
      </w:r>
    </w:p>
    <w:p w14:paraId="2041D836"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91042DF"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p>
    <w:p w14:paraId="1FE221C8" w14:textId="77777777" w:rsidR="009A4F69" w:rsidRPr="00B50EB6" w:rsidRDefault="009A4F69" w:rsidP="009A4F69">
      <w:pPr>
        <w:spacing w:after="0" w:line="240" w:lineRule="auto"/>
        <w:ind w:firstLine="720"/>
        <w:jc w:val="both"/>
        <w:rPr>
          <w:rFonts w:ascii="GHEA Grapalat" w:eastAsia="Times New Roman" w:hAnsi="GHEA Grapalat" w:cs="Sylfaen"/>
          <w:b/>
          <w:sz w:val="20"/>
          <w:lang w:val="hy-AM"/>
        </w:rPr>
      </w:pPr>
      <w:r>
        <w:rPr>
          <w:rFonts w:ascii="GHEA Grapalat" w:eastAsia="Times New Roman" w:hAnsi="GHEA Grapalat" w:cs="Sylfaen"/>
          <w:b/>
          <w:sz w:val="20"/>
          <w:lang w:val="hy-AM"/>
        </w:rPr>
        <w:t>2.4 Կատարողը պարտավոր է`</w:t>
      </w:r>
    </w:p>
    <w:p w14:paraId="4136B50C"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6ACC5A7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2.4.2 Պայմանագրով նախատեսված դեպքերում վճարել պայմանագրի 5.2 և 5.3 կետերով նախատեսված տույժը և տուգանքը։</w:t>
      </w:r>
    </w:p>
    <w:p w14:paraId="3CB7372F"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CCE981" w14:textId="77777777" w:rsidR="009A4F69" w:rsidRPr="00E94394" w:rsidRDefault="009A4F69" w:rsidP="009A4F69">
      <w:pPr>
        <w:spacing w:after="0" w:line="240" w:lineRule="auto"/>
        <w:ind w:firstLine="720"/>
        <w:jc w:val="both"/>
        <w:rPr>
          <w:rFonts w:ascii="GHEA Grapalat" w:eastAsia="Times New Roman" w:hAnsi="GHEA Grapalat" w:cs="Times New Roman"/>
          <w:sz w:val="20"/>
          <w:vertAlign w:val="superscript"/>
          <w:lang w:val="hy-AM"/>
        </w:rPr>
      </w:pPr>
    </w:p>
    <w:p w14:paraId="5F26D520"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p>
    <w:p w14:paraId="6FCB0F9A"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3. ԾԱՌԱՅՈՒԹՅԱՆ ՀԱՆՁՆՄԱՆ ԵՎ ԸՆԴՈՒՆՄԱՆ ԿԱՐԳԸ</w:t>
      </w:r>
    </w:p>
    <w:p w14:paraId="5C228520"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p>
    <w:p w14:paraId="3359F1F8" w14:textId="77777777" w:rsidR="009A4F69" w:rsidRPr="00E94394" w:rsidRDefault="009A4F69" w:rsidP="009A4F69">
      <w:pPr>
        <w:spacing w:after="0" w:line="240" w:lineRule="auto"/>
        <w:ind w:firstLine="720"/>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CA48CAA" w14:textId="77777777" w:rsidR="009A4F69" w:rsidRPr="00E94394" w:rsidRDefault="009A4F69" w:rsidP="009A4F69">
      <w:pPr>
        <w:spacing w:after="0" w:line="240" w:lineRule="auto"/>
        <w:ind w:firstLine="720"/>
        <w:jc w:val="both"/>
        <w:rPr>
          <w:rFonts w:ascii="GHEA Grapalat" w:eastAsia="Times New Roman" w:hAnsi="GHEA Grapalat" w:cs="Sylfaen"/>
          <w:sz w:val="20"/>
          <w:szCs w:val="20"/>
          <w:lang w:val="hy-AM"/>
        </w:rPr>
      </w:pPr>
      <w:r w:rsidRPr="00E94394">
        <w:rPr>
          <w:rFonts w:ascii="GHEA Grapalat" w:eastAsia="Times New Roman" w:hAnsi="GHEA Grapalat" w:cs="Times New Roma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4394">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FB519DD" w14:textId="77777777" w:rsidR="009A4F69" w:rsidRPr="00E94394" w:rsidRDefault="009A4F69" w:rsidP="009A4F69">
      <w:pPr>
        <w:spacing w:after="0" w:line="240" w:lineRule="auto"/>
        <w:ind w:firstLine="709"/>
        <w:jc w:val="both"/>
        <w:rPr>
          <w:rFonts w:ascii="GHEA Grapalat" w:eastAsia="Times New Roman" w:hAnsi="GHEA Grapalat" w:cs="Sylfaen"/>
          <w:sz w:val="20"/>
          <w:szCs w:val="20"/>
          <w:lang w:val="hy-AM"/>
        </w:rPr>
      </w:pPr>
      <w:r w:rsidRPr="00E94394">
        <w:rPr>
          <w:rFonts w:ascii="GHEA Grapalat" w:eastAsia="Times New Roman" w:hAnsi="GHEA Grapalat" w:cs="Sylfaen"/>
          <w:sz w:val="20"/>
          <w:lang w:val="hy-AM"/>
        </w:rPr>
        <w:t xml:space="preserve">3.2 Եթե </w:t>
      </w:r>
      <w:r w:rsidRPr="00E94394">
        <w:rPr>
          <w:rFonts w:ascii="GHEA Grapalat" w:eastAsia="Times New Roman" w:hAnsi="GHEA Grapalat" w:cs="Times New Roman"/>
          <w:sz w:val="20"/>
          <w:lang w:val="pt-BR"/>
        </w:rPr>
        <w:t xml:space="preserve">մատուցված ծառայությունը </w:t>
      </w:r>
      <w:r w:rsidRPr="00E94394">
        <w:rPr>
          <w:rFonts w:ascii="GHEA Grapalat" w:eastAsia="Times New Roman" w:hAnsi="GHEA Grapalat" w:cs="Sylfaen"/>
          <w:sz w:val="20"/>
          <w:lang w:val="hy-AM"/>
        </w:rPr>
        <w:t>համապատասխանում է պայմանագրի պայմաններին, Պատվիրատուն</w:t>
      </w:r>
      <w:r w:rsidRPr="00E94394">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94394">
        <w:rPr>
          <w:rFonts w:ascii="GHEA Grapalat" w:eastAsia="Times New Roman" w:hAnsi="GHEA Grapalat" w:cs="Sylfaen"/>
          <w:sz w:val="20"/>
          <w:szCs w:val="20"/>
          <w:u w:val="single"/>
          <w:lang w:val="hy-AM"/>
        </w:rPr>
        <w:t xml:space="preserve">  </w:t>
      </w:r>
      <w:r w:rsidRPr="00C3272A">
        <w:rPr>
          <w:rFonts w:ascii="GHEA Grapalat" w:eastAsia="Times New Roman" w:hAnsi="GHEA Grapalat" w:cs="Sylfaen"/>
          <w:sz w:val="20"/>
          <w:szCs w:val="20"/>
          <w:u w:val="single"/>
          <w:lang w:val="hy-AM"/>
        </w:rPr>
        <w:t>10</w:t>
      </w:r>
      <w:r w:rsidRPr="00E94394">
        <w:rPr>
          <w:rFonts w:ascii="GHEA Grapalat" w:eastAsia="Times New Roman" w:hAnsi="GHEA Grapalat" w:cs="Sylfaen"/>
          <w:sz w:val="20"/>
          <w:szCs w:val="20"/>
          <w:u w:val="single"/>
          <w:lang w:val="hy-AM"/>
        </w:rPr>
        <w:t xml:space="preserve">   </w:t>
      </w:r>
      <w:r w:rsidRPr="00E94394">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1AE37C3"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Times New Roman"/>
          <w:sz w:val="20"/>
          <w:lang w:val="hy-AM"/>
        </w:rPr>
        <w:t xml:space="preserve">3.3 Եթե </w:t>
      </w:r>
      <w:r w:rsidRPr="00E94394">
        <w:rPr>
          <w:rFonts w:ascii="GHEA Grapalat" w:eastAsia="Times New Roman" w:hAnsi="GHEA Grapalat" w:cs="Times New Roman"/>
          <w:sz w:val="20"/>
          <w:lang w:val="pt-BR"/>
        </w:rPr>
        <w:t>մատուցված ծառայությունը</w:t>
      </w:r>
      <w:r w:rsidRPr="00E94394">
        <w:rPr>
          <w:rFonts w:ascii="GHEA Grapalat" w:eastAsia="Times New Roman" w:hAnsi="GHEA Grapalat" w:cs="Times New Roma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4394">
        <w:rPr>
          <w:rFonts w:ascii="GHEA Grapalat" w:eastAsia="Times New Roman" w:hAnsi="GHEA Grapalat" w:cs="Sylfaen"/>
          <w:sz w:val="20"/>
          <w:szCs w:val="20"/>
          <w:lang w:val="hy-AM"/>
        </w:rPr>
        <w:t>էլեկտրոնային գնումների armeps համակարգի միջոցով</w:t>
      </w:r>
      <w:r w:rsidRPr="00E94394">
        <w:rPr>
          <w:rFonts w:ascii="GHEA Grapalat" w:eastAsia="Times New Roman" w:hAnsi="GHEA Grapalat" w:cs="Times New Roma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4394">
        <w:rPr>
          <w:rFonts w:ascii="GHEA Grapalat" w:eastAsia="Times New Roman" w:hAnsi="GHEA Grapalat" w:cs="Sylfaen"/>
          <w:sz w:val="20"/>
          <w:lang w:val="hy-AM"/>
        </w:rPr>
        <w:t xml:space="preserve">  ձեռնարկում է նման իրավիճակի համար պայմանագրով նախատեսված միջոցները և </w:t>
      </w:r>
      <w:r w:rsidRPr="00E94394">
        <w:rPr>
          <w:rFonts w:ascii="GHEA Grapalat" w:eastAsia="Times New Roman" w:hAnsi="GHEA Grapalat" w:cs="Times New Roman"/>
          <w:sz w:val="20"/>
          <w:lang w:val="hy-AM"/>
        </w:rPr>
        <w:t>Կատարողի</w:t>
      </w:r>
      <w:r w:rsidRPr="00E94394">
        <w:rPr>
          <w:rFonts w:ascii="GHEA Grapalat" w:eastAsia="Times New Roman" w:hAnsi="GHEA Grapalat" w:cs="Sylfaen"/>
          <w:sz w:val="20"/>
          <w:lang w:val="hy-AM"/>
        </w:rPr>
        <w:t xml:space="preserve"> նկատմամբ կիրառում է պայմանագրով նախատեսված պատասխանատվության միջոցներ։</w:t>
      </w:r>
    </w:p>
    <w:p w14:paraId="639DECB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4394">
        <w:rPr>
          <w:rFonts w:ascii="GHEA Grapalat" w:eastAsia="Times New Roman"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4394">
        <w:rPr>
          <w:rFonts w:ascii="GHEA Grapalat" w:eastAsia="Times New Roman" w:hAnsi="GHEA Grapalat" w:cs="Sylfaen"/>
          <w:sz w:val="20"/>
          <w:lang w:val="hy-AM"/>
        </w:rPr>
        <w:softHyphen/>
        <w:t xml:space="preserve">գրությունը: </w:t>
      </w:r>
    </w:p>
    <w:p w14:paraId="3C8ED6C9"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4. ՊԱՅՄԱՆԱԳՐԻ ԳԻՆԸ</w:t>
      </w:r>
    </w:p>
    <w:p w14:paraId="4ED2C099"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4.1. Սույն պայմանագրով Կատարողի մատուցման ենթակա ծառայության գինը կազմում է ______ (____</w:t>
      </w:r>
      <w:r w:rsidRPr="00E94394">
        <w:rPr>
          <w:rFonts w:ascii="GHEA Grapalat" w:eastAsia="Times New Roman" w:hAnsi="GHEA Grapalat" w:cs="Sylfaen"/>
          <w:sz w:val="18"/>
          <w:szCs w:val="18"/>
          <w:u w:val="single"/>
          <w:lang w:val="hy-AM"/>
        </w:rPr>
        <w:t>տառերով</w:t>
      </w:r>
      <w:r w:rsidRPr="00E94394">
        <w:rPr>
          <w:rFonts w:ascii="GHEA Grapalat" w:eastAsia="Times New Roman" w:hAnsi="GHEA Grapalat" w:cs="Sylfaen"/>
          <w:sz w:val="20"/>
          <w:lang w:val="hy-AM"/>
        </w:rPr>
        <w:t>______________________________________ ) ՀՀ դրամ, ներառյալ ԱԱՀ-ն:</w:t>
      </w:r>
      <w:r w:rsidRPr="00E94394">
        <w:rPr>
          <w:rFonts w:ascii="GHEA Grapalat" w:eastAsia="Times New Roman" w:hAnsi="GHEA Grapalat" w:cs="Sylfaen"/>
          <w:sz w:val="20"/>
          <w:vertAlign w:val="superscript"/>
          <w:lang w:val="hy-AM"/>
        </w:rPr>
        <w:t>18</w:t>
      </w:r>
      <w:r w:rsidRPr="00E94394">
        <w:rPr>
          <w:rFonts w:ascii="GHEA Grapalat" w:eastAsia="Times New Roman" w:hAnsi="GHEA Grapalat" w:cs="Sylfaen"/>
          <w:color w:val="FFFFFF"/>
          <w:sz w:val="20"/>
          <w:vertAlign w:val="superscript"/>
          <w:lang w:val="hy-AM"/>
        </w:rPr>
        <w:t xml:space="preserve"> </w:t>
      </w:r>
      <w:r w:rsidRPr="00E94394">
        <w:rPr>
          <w:rFonts w:ascii="GHEA Grapalat" w:eastAsia="Times New Roman" w:hAnsi="GHEA Grapalat" w:cs="Sylfaen"/>
          <w:color w:val="FFFFFF"/>
          <w:sz w:val="20"/>
          <w:vertAlign w:val="superscript"/>
          <w:lang w:val="hy-AM"/>
        </w:rPr>
        <w:footnoteReference w:customMarkFollows="1" w:id="1"/>
        <w:t>17</w:t>
      </w:r>
      <w:r w:rsidRPr="00E94394">
        <w:rPr>
          <w:rFonts w:ascii="GHEA Grapalat" w:eastAsia="Times New Roman" w:hAnsi="GHEA Grapalat" w:cs="Sylfaen"/>
          <w:color w:val="FFFFFF"/>
          <w:sz w:val="20"/>
          <w:vertAlign w:val="superscript"/>
          <w:lang w:val="hy-AM"/>
        </w:rPr>
        <w:footnoteReference w:id="2"/>
      </w:r>
    </w:p>
    <w:p w14:paraId="063396C9"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2C5166"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3B6842" w14:textId="77777777" w:rsidR="009A4F69" w:rsidRPr="00F60BE7" w:rsidRDefault="009A4F69" w:rsidP="009A4F69">
      <w:pPr>
        <w:spacing w:after="0" w:line="240" w:lineRule="auto"/>
        <w:jc w:val="both"/>
        <w:rPr>
          <w:rFonts w:ascii="GHEA Grapalat" w:eastAsia="Times New Roman" w:hAnsi="GHEA Grapalat" w:cs="Times New Roman"/>
          <w:sz w:val="20"/>
          <w:lang w:val="hy-AM"/>
        </w:rPr>
      </w:pPr>
      <w:r w:rsidRPr="00F60BE7">
        <w:rPr>
          <w:rFonts w:ascii="GHEA Grapalat" w:eastAsia="Times New Roman" w:hAnsi="GHEA Grapalat" w:cs="Sylfaen"/>
          <w:sz w:val="20"/>
          <w:lang w:val="hy-AM"/>
        </w:rPr>
        <w:t xml:space="preserve">    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w:t>
      </w:r>
      <w:r w:rsidRPr="00F60BE7">
        <w:rPr>
          <w:rFonts w:ascii="GHEA Grapalat" w:eastAsia="Times New Roman" w:hAnsi="GHEA Grapalat" w:cs="Sylfaen"/>
          <w:b/>
          <w:sz w:val="20"/>
          <w:lang w:val="hy-AM"/>
        </w:rPr>
        <w:t>դեկտեմբերի 30-ը:</w:t>
      </w:r>
      <w:r w:rsidRPr="00F60BE7">
        <w:rPr>
          <w:rFonts w:ascii="GHEA Grapalat" w:eastAsia="Times New Roman" w:hAnsi="GHEA Grapalat" w:cs="Times New Roman"/>
          <w:b/>
          <w:sz w:val="20"/>
          <w:lang w:val="hy-AM"/>
        </w:rPr>
        <w:t xml:space="preserve"> </w:t>
      </w:r>
    </w:p>
    <w:p w14:paraId="091B7A48" w14:textId="77777777" w:rsidR="009A4F69" w:rsidRPr="00B50EB6" w:rsidRDefault="009A4F69" w:rsidP="009A4F69">
      <w:pPr>
        <w:spacing w:after="0" w:line="240" w:lineRule="auto"/>
        <w:jc w:val="both"/>
        <w:rPr>
          <w:rFonts w:ascii="GHEA Grapalat" w:eastAsia="Times New Roman" w:hAnsi="GHEA Grapalat" w:cs="Times New Roman"/>
          <w:sz w:val="20"/>
          <w:lang w:val="hy-AM"/>
        </w:rPr>
      </w:pPr>
      <w:r w:rsidRPr="00F60BE7">
        <w:rPr>
          <w:rFonts w:ascii="GHEA Grapalat" w:eastAsia="Times New Roman" w:hAnsi="GHEA Grapalat" w:cs="Times New Roman"/>
          <w:sz w:val="20"/>
          <w:lang w:val="hy-AM"/>
        </w:rPr>
        <w:t xml:space="preserve">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E2EC883" w14:textId="77777777" w:rsidR="009A4F69" w:rsidRPr="00B50EB6" w:rsidRDefault="009A4F69" w:rsidP="009A4F69">
      <w:pPr>
        <w:spacing w:after="0" w:line="240" w:lineRule="auto"/>
        <w:jc w:val="both"/>
        <w:rPr>
          <w:rFonts w:ascii="GHEA Grapalat" w:eastAsia="Times New Roman" w:hAnsi="GHEA Grapalat" w:cs="Times New Roman"/>
          <w:b/>
          <w:sz w:val="20"/>
          <w:lang w:val="hy-AM"/>
        </w:rPr>
      </w:pPr>
    </w:p>
    <w:p w14:paraId="63CF37CF" w14:textId="77777777" w:rsidR="009A4F69" w:rsidRPr="00E94394" w:rsidRDefault="009A4F69" w:rsidP="009A4F69">
      <w:pPr>
        <w:numPr>
          <w:ilvl w:val="0"/>
          <w:numId w:val="26"/>
        </w:numPr>
        <w:spacing w:after="0" w:line="240" w:lineRule="auto"/>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ԿՈՂՄԵՐԻ ՊԱՏԱՍԽԱՆԱՏՎՈՒԹՅՈՒՆԸ</w:t>
      </w:r>
    </w:p>
    <w:p w14:paraId="1F9CE189" w14:textId="77777777" w:rsidR="009A4F69" w:rsidRPr="00E94394" w:rsidRDefault="009A4F69" w:rsidP="009A4F69">
      <w:pPr>
        <w:spacing w:after="0" w:line="240" w:lineRule="auto"/>
        <w:ind w:left="360"/>
        <w:jc w:val="both"/>
        <w:rPr>
          <w:rFonts w:ascii="GHEA Grapalat" w:eastAsia="Times New Roman" w:hAnsi="GHEA Grapalat" w:cs="Sylfaen"/>
          <w:b/>
          <w:sz w:val="20"/>
          <w:lang w:val="hy-AM"/>
        </w:rPr>
      </w:pPr>
    </w:p>
    <w:p w14:paraId="6084F65F"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5.1 Կատարողը պատասխանատվություն է կրում ծառայության մատուցման` պայմանագրի պահանջների պահպանման համար։</w:t>
      </w:r>
    </w:p>
    <w:p w14:paraId="67EC7DCA" w14:textId="77777777" w:rsidR="009A4F69" w:rsidRPr="00E9439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5.2 Պայմանագրի</w:t>
      </w:r>
      <w:r w:rsidRPr="00E94394">
        <w:rPr>
          <w:rFonts w:ascii="GHEA Grapalat" w:eastAsia="Times New Roman" w:hAnsi="GHEA Grapalat" w:cs="Times Armenian"/>
          <w:sz w:val="20"/>
          <w:lang w:val="hy-AM"/>
        </w:rPr>
        <w:t xml:space="preserve"> N 1 հավելվածում </w:t>
      </w:r>
      <w:r w:rsidRPr="00E94394">
        <w:rPr>
          <w:rFonts w:ascii="GHEA Grapalat" w:eastAsia="Times New Roman" w:hAnsi="GHEA Grapalat" w:cs="Sylfaen"/>
          <w:sz w:val="20"/>
          <w:lang w:val="hy-AM"/>
        </w:rPr>
        <w:t>նշված</w:t>
      </w:r>
      <w:r w:rsidRPr="00E94394">
        <w:rPr>
          <w:rFonts w:ascii="GHEA Grapalat" w:eastAsia="Times New Roman" w:hAnsi="GHEA Grapalat" w:cs="Times Armenian"/>
          <w:sz w:val="20"/>
          <w:lang w:val="hy-AM"/>
        </w:rPr>
        <w:t xml:space="preserve"> տ</w:t>
      </w:r>
      <w:r w:rsidRPr="00E94394">
        <w:rPr>
          <w:rFonts w:ascii="GHEA Grapalat" w:eastAsia="Times New Roman" w:hAnsi="GHEA Grapalat" w:cs="Sylfaen"/>
          <w:sz w:val="20"/>
          <w:lang w:val="hy-AM"/>
        </w:rPr>
        <w:t>եխնիկական բնութագր</w:t>
      </w:r>
      <w:r w:rsidRPr="00E94394">
        <w:rPr>
          <w:rFonts w:ascii="GHEA Grapalat" w:eastAsia="Times New Roman" w:hAnsi="GHEA Grapalat" w:cs="Times New Roman"/>
          <w:sz w:val="20"/>
          <w:lang w:val="hy-AM"/>
        </w:rPr>
        <w:t>ի</w:t>
      </w:r>
      <w:r w:rsidRPr="00E94394">
        <w:rPr>
          <w:rFonts w:ascii="GHEA Grapalat" w:eastAsia="Times New Roman" w:hAnsi="GHEA Grapalat" w:cs="Sylfaen"/>
          <w:sz w:val="20"/>
          <w:lang w:val="hy-AM"/>
        </w:rPr>
        <w:t>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չհամապատասխանող</w:t>
      </w:r>
      <w:r w:rsidRPr="00E94394">
        <w:rPr>
          <w:rFonts w:ascii="GHEA Grapalat" w:eastAsia="Times New Roman" w:hAnsi="GHEA Grapalat" w:cs="Times Armenian"/>
          <w:sz w:val="20"/>
          <w:lang w:val="hy-AM"/>
        </w:rPr>
        <w:t xml:space="preserve"> ծառայություն</w:t>
      </w:r>
      <w:r w:rsidRPr="00E94394">
        <w:rPr>
          <w:rFonts w:ascii="GHEA Grapalat" w:eastAsia="Times New Roman"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94394">
        <w:rPr>
          <w:rFonts w:ascii="GHEA Grapalat" w:eastAsia="Times New Roman" w:hAnsi="GHEA Grapalat" w:cs="Sylfaen"/>
          <w:sz w:val="20"/>
          <w:vertAlign w:val="superscript"/>
          <w:lang w:val="hy-AM"/>
        </w:rPr>
        <w:t>21</w:t>
      </w:r>
      <w:r w:rsidRPr="00E94394">
        <w:rPr>
          <w:rFonts w:ascii="GHEA Grapalat" w:eastAsia="Times New Roman" w:hAnsi="GHEA Grapalat" w:cs="Sylfaen"/>
          <w:color w:val="FFFFFF"/>
          <w:sz w:val="20"/>
          <w:vertAlign w:val="superscript"/>
          <w:lang w:val="hy-AM"/>
        </w:rPr>
        <w:footnoteReference w:id="3"/>
      </w:r>
      <w:r w:rsidRPr="00E94394">
        <w:rPr>
          <w:rFonts w:ascii="GHEA Grapalat" w:eastAsia="Times New Roman" w:hAnsi="GHEA Grapalat" w:cs="Times New Roma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6A2A212" w14:textId="77777777" w:rsidR="009A4F69" w:rsidRPr="00E9439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p>
    <w:p w14:paraId="583077C3"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566F4AFB"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69C628B"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387D1C6E"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68B3"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7957277"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6B553E7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b/>
          <w:sz w:val="20"/>
          <w:lang w:val="hy-AM"/>
        </w:rPr>
        <w:t>6. ԱՆՀԱՂԹԱՀԱՐԵԼԻ ՈՒԺԻ ԱԶԴԵՑՈՒԹՅՈՒՆ</w:t>
      </w:r>
      <w:r w:rsidRPr="00E94394">
        <w:rPr>
          <w:rFonts w:ascii="GHEA Grapalat" w:eastAsia="Times New Roman" w:hAnsi="GHEA Grapalat" w:cs="Sylfaen"/>
          <w:sz w:val="20"/>
          <w:lang w:val="hy-AM"/>
        </w:rPr>
        <w:t xml:space="preserve"> </w:t>
      </w:r>
      <w:r w:rsidRPr="00E94394">
        <w:rPr>
          <w:rFonts w:ascii="GHEA Grapalat" w:eastAsia="Times New Roman" w:hAnsi="GHEA Grapalat" w:cs="Times Armenian"/>
          <w:b/>
          <w:sz w:val="20"/>
          <w:lang w:val="hy-AM"/>
        </w:rPr>
        <w:t>(</w:t>
      </w:r>
      <w:r w:rsidRPr="00E94394">
        <w:rPr>
          <w:rFonts w:ascii="GHEA Grapalat" w:eastAsia="Times New Roman" w:hAnsi="GHEA Grapalat" w:cs="Sylfaen"/>
          <w:b/>
          <w:sz w:val="20"/>
          <w:lang w:val="hy-AM"/>
        </w:rPr>
        <w:t>ՖՈՐՍ</w:t>
      </w:r>
      <w:r w:rsidRPr="00E94394">
        <w:rPr>
          <w:rFonts w:ascii="GHEA Grapalat" w:eastAsia="Times New Roman" w:hAnsi="GHEA Grapalat" w:cs="Times Armenian"/>
          <w:b/>
          <w:sz w:val="20"/>
          <w:lang w:val="hy-AM"/>
        </w:rPr>
        <w:t>-</w:t>
      </w:r>
      <w:r w:rsidRPr="00E94394">
        <w:rPr>
          <w:rFonts w:ascii="GHEA Grapalat" w:eastAsia="Times New Roman" w:hAnsi="GHEA Grapalat" w:cs="Sylfaen"/>
          <w:b/>
          <w:sz w:val="20"/>
          <w:lang w:val="hy-AM"/>
        </w:rPr>
        <w:t>ՄԱԺՈՐ</w:t>
      </w:r>
      <w:r w:rsidRPr="00E94394">
        <w:rPr>
          <w:rFonts w:ascii="GHEA Grapalat" w:eastAsia="Times New Roman" w:hAnsi="GHEA Grapalat" w:cs="Times New Roman"/>
          <w:b/>
          <w:sz w:val="20"/>
          <w:lang w:val="hy-AM"/>
        </w:rPr>
        <w:t>)</w:t>
      </w:r>
    </w:p>
    <w:p w14:paraId="4049F8AD" w14:textId="77777777" w:rsidR="009A4F69" w:rsidRPr="00E9439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հիման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վրա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կնքված</w:t>
      </w:r>
      <w:r w:rsidRPr="00E94394">
        <w:rPr>
          <w:rFonts w:ascii="GHEA Grapalat" w:eastAsia="Times New Roman" w:hAnsi="GHEA Grapalat" w:cs="Times Armenian"/>
          <w:sz w:val="20"/>
          <w:lang w:val="hy-AM"/>
        </w:rPr>
        <w:t xml:space="preserve"> հ</w:t>
      </w:r>
      <w:r w:rsidRPr="00E94394">
        <w:rPr>
          <w:rFonts w:ascii="GHEA Grapalat" w:eastAsia="Times New Roman" w:hAnsi="GHEA Grapalat" w:cs="Sylfaen"/>
          <w:sz w:val="20"/>
          <w:lang w:val="hy-AM"/>
        </w:rPr>
        <w:t>ամաձայնագրերով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պարտավորություններն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ամբողջությամբ</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մասնակիորեն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չկատարելու</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համար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ազատվում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պատասխանատվությունից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եղել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անհաղթահարելի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ուժի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ազդեցության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հետևանքով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ծագել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կնքելուց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հետո</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չէին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կարող</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կանխատեսել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կանխարգելել։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Այդպիսի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իրավիճակներ</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երկրաշարժը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ջրհեղեղը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հրդեհը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պատերազմը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ռազմական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արտակարգ</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դրություն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հայտարարելը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քաղաքական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հուզումները</w:t>
      </w:r>
      <w:r w:rsidRPr="00E94394">
        <w:rPr>
          <w:rFonts w:ascii="GHEA Grapalat" w:eastAsia="Times New Roman" w:hAnsi="GHEA Grapalat" w:cs="Times New Roman"/>
          <w:sz w:val="20"/>
          <w:lang w:val="hy-AM"/>
        </w:rPr>
        <w:t xml:space="preserve">, </w:t>
      </w:r>
      <w:r w:rsidRPr="00E94394">
        <w:rPr>
          <w:rFonts w:ascii="GHEA Grapalat" w:eastAsia="Times New Roman" w:hAnsi="GHEA Grapalat" w:cs="Sylfaen"/>
          <w:sz w:val="20"/>
          <w:lang w:val="hy-AM"/>
        </w:rPr>
        <w:t>գործադուլները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հաղորդակցության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միջոցների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աշխատանքի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դադարեցումը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պետական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մարմինների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ակտերը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այլն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որոնք</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անհնարին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դարձնում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սույն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պարտավորությունների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կատարումը։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Եթե</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արտակարգ</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ուժի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ազդեցությունը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շարունակվում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3 (</w:t>
      </w:r>
      <w:r w:rsidRPr="00E94394">
        <w:rPr>
          <w:rFonts w:ascii="GHEA Grapalat" w:eastAsia="Times New Roman" w:hAnsi="GHEA Grapalat" w:cs="Sylfaen"/>
          <w:sz w:val="20"/>
          <w:lang w:val="hy-AM"/>
        </w:rPr>
        <w:t>երեք</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ամսից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ավելի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ապա</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կողմերից</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յուրաքանչյուրն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իրավունք</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ունի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լուծել</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պայմանագիրը՝</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այդ</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մասին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նախապես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տեղյակ</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պահելով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մյուս</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կողմին</w:t>
      </w:r>
      <w:r w:rsidRPr="00E94394">
        <w:rPr>
          <w:rFonts w:ascii="GHEA Grapalat" w:eastAsia="Times New Roman" w:hAnsi="GHEA Grapalat" w:cs="Times Armenian"/>
          <w:sz w:val="20"/>
          <w:lang w:val="hy-AM"/>
        </w:rPr>
        <w:t>։</w:t>
      </w:r>
    </w:p>
    <w:p w14:paraId="70D5ED85"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p>
    <w:p w14:paraId="5A05FE00" w14:textId="77777777" w:rsidR="009A4F69" w:rsidRPr="00E94394" w:rsidRDefault="009A4F69" w:rsidP="009A4F69">
      <w:pPr>
        <w:spacing w:after="0" w:line="240" w:lineRule="auto"/>
        <w:ind w:firstLine="720"/>
        <w:jc w:val="both"/>
        <w:rPr>
          <w:rFonts w:ascii="GHEA Grapalat" w:eastAsia="Times New Roman" w:hAnsi="GHEA Grapalat" w:cs="Sylfaen"/>
          <w:b/>
          <w:sz w:val="20"/>
          <w:lang w:val="hy-AM"/>
        </w:rPr>
      </w:pPr>
      <w:r w:rsidRPr="00E94394">
        <w:rPr>
          <w:rFonts w:ascii="GHEA Grapalat" w:eastAsia="Times New Roman" w:hAnsi="GHEA Grapalat" w:cs="Sylfaen"/>
          <w:b/>
          <w:sz w:val="20"/>
          <w:lang w:val="hy-AM"/>
        </w:rPr>
        <w:t>7. ԱՅԼ ՊԱՅՄԱՆՆԵՐ</w:t>
      </w:r>
    </w:p>
    <w:p w14:paraId="32EE3B6A" w14:textId="77777777" w:rsidR="009A4F69" w:rsidRPr="000D21B4" w:rsidRDefault="009A4F69" w:rsidP="009A4F69">
      <w:pPr>
        <w:spacing w:after="0" w:line="240" w:lineRule="auto"/>
        <w:ind w:firstLine="709"/>
        <w:jc w:val="both"/>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7.1 Պ</w:t>
      </w:r>
      <w:r w:rsidRPr="00E94394">
        <w:rPr>
          <w:rFonts w:ascii="GHEA Grapalat" w:eastAsia="Times New Roman" w:hAnsi="GHEA Grapalat" w:cs="Sylfaen"/>
          <w:sz w:val="20"/>
          <w:lang w:val="hy-AM"/>
        </w:rPr>
        <w:t>այմանագիրն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ուժի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մեջ</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է</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մտնում</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ստորագրման</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պահից և գործում է մինչև</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կողմերի պայմանագրով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ստանձնած</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պարտավորությունների</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ողջ</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ծավալով</w:t>
      </w:r>
      <w:r w:rsidRPr="00E94394">
        <w:rPr>
          <w:rFonts w:ascii="GHEA Grapalat" w:eastAsia="Times New Roman" w:hAnsi="GHEA Grapalat" w:cs="Times Armenian"/>
          <w:sz w:val="20"/>
          <w:lang w:val="hy-AM"/>
        </w:rPr>
        <w:t xml:space="preserve"> </w:t>
      </w:r>
      <w:r w:rsidRPr="00E94394">
        <w:rPr>
          <w:rFonts w:ascii="GHEA Grapalat" w:eastAsia="Times New Roman" w:hAnsi="GHEA Grapalat" w:cs="Sylfaen"/>
          <w:sz w:val="20"/>
          <w:lang w:val="hy-AM"/>
        </w:rPr>
        <w:t>կատարումը</w:t>
      </w:r>
      <w:r w:rsidRPr="00E94394">
        <w:rPr>
          <w:rFonts w:ascii="GHEA Grapalat" w:eastAsia="Times New Roman" w:hAnsi="GHEA Grapalat" w:cs="Times Armenian"/>
          <w:sz w:val="20"/>
          <w:lang w:val="hy-AM"/>
        </w:rPr>
        <w:t>։</w:t>
      </w:r>
      <w:r>
        <w:rPr>
          <w:rFonts w:ascii="GHEA Grapalat" w:eastAsia="Times New Roman" w:hAnsi="GHEA Grapalat" w:cs="Times New Roman"/>
          <w:sz w:val="20"/>
          <w:lang w:val="hy-AM"/>
        </w:rPr>
        <w:t xml:space="preserve"> </w:t>
      </w:r>
    </w:p>
    <w:p w14:paraId="786A1D2F" w14:textId="77777777" w:rsidR="009A4F69" w:rsidRPr="000D21B4" w:rsidRDefault="009A4F69" w:rsidP="009A4F69">
      <w:pPr>
        <w:spacing w:after="0" w:line="240" w:lineRule="auto"/>
        <w:ind w:firstLine="709"/>
        <w:jc w:val="both"/>
        <w:rPr>
          <w:rFonts w:ascii="GHEA Grapalat" w:eastAsia="Times New Roman" w:hAnsi="GHEA Grapalat" w:cs="Times New Roman"/>
          <w:sz w:val="20"/>
          <w:lang w:val="hy-AM"/>
        </w:rPr>
      </w:pPr>
      <w:r>
        <w:rPr>
          <w:rFonts w:ascii="GHEA Grapalat" w:eastAsia="Times New Roman" w:hAnsi="GHEA Grapalat" w:cs="Times New Roman"/>
          <w:b/>
          <w:sz w:val="20"/>
          <w:lang w:val="hy-AM"/>
        </w:rPr>
        <w:t>7.1.1 Մինչև 2</w:t>
      </w:r>
      <w:r w:rsidRPr="00496620">
        <w:rPr>
          <w:rFonts w:ascii="GHEA Grapalat" w:eastAsia="Times New Roman" w:hAnsi="GHEA Grapalat" w:cs="Times New Roman"/>
          <w:b/>
          <w:sz w:val="20"/>
          <w:lang w:val="hy-AM"/>
        </w:rPr>
        <w:t>1</w:t>
      </w:r>
      <w:r>
        <w:rPr>
          <w:rFonts w:ascii="GHEA Grapalat" w:eastAsia="Times New Roman" w:hAnsi="GHEA Grapalat" w:cs="Times New Roman"/>
          <w:b/>
          <w:sz w:val="20"/>
          <w:lang w:val="hy-AM"/>
        </w:rPr>
        <w:t>.</w:t>
      </w:r>
      <w:r w:rsidRPr="00496620">
        <w:rPr>
          <w:rFonts w:ascii="GHEA Grapalat" w:eastAsia="Times New Roman" w:hAnsi="GHEA Grapalat" w:cs="Times New Roman"/>
          <w:b/>
          <w:sz w:val="20"/>
          <w:lang w:val="hy-AM"/>
        </w:rPr>
        <w:t>06</w:t>
      </w:r>
      <w:r w:rsidRPr="000D21B4">
        <w:rPr>
          <w:rFonts w:ascii="GHEA Grapalat" w:eastAsia="Times New Roman" w:hAnsi="GHEA Grapalat" w:cs="Times New Roman"/>
          <w:b/>
          <w:sz w:val="20"/>
          <w:lang w:val="hy-AM"/>
        </w:rPr>
        <w:t>.202</w:t>
      </w:r>
      <w:r w:rsidRPr="00C3272A">
        <w:rPr>
          <w:rFonts w:ascii="GHEA Grapalat" w:eastAsia="Times New Roman" w:hAnsi="GHEA Grapalat" w:cs="Times New Roman"/>
          <w:b/>
          <w:sz w:val="20"/>
          <w:lang w:val="hy-AM"/>
        </w:rPr>
        <w:t>5</w:t>
      </w:r>
      <w:r w:rsidRPr="000D21B4">
        <w:rPr>
          <w:rFonts w:ascii="GHEA Grapalat" w:eastAsia="Times New Roman" w:hAnsi="GHEA Grapalat" w:cs="Times New Roman"/>
          <w:b/>
          <w:sz w:val="20"/>
          <w:lang w:val="hy-AM"/>
        </w:rPr>
        <w:t xml:space="preserve"> թվականը պահանջ չներկայացվելու դեպքում չկատարված գումարի չափով պայմանագիրը լուծվում է, </w:t>
      </w:r>
      <w:r w:rsidRPr="00C3272A">
        <w:rPr>
          <w:rFonts w:ascii="GHEA Grapalat" w:eastAsia="Times New Roman" w:hAnsi="GHEA Grapalat" w:cs="Times New Roman"/>
          <w:b/>
          <w:sz w:val="20"/>
          <w:lang w:val="hy-AM"/>
        </w:rPr>
        <w:t>համաձայ &lt;&lt;Գնումների մասին&gt;&gt; ՀՀ օրենքի 37-րդ հդվածի 1-ին մասի 2-րդ կետի</w:t>
      </w:r>
      <w:r w:rsidRPr="000D21B4">
        <w:rPr>
          <w:rFonts w:ascii="GHEA Grapalat" w:eastAsia="Times New Roman" w:hAnsi="GHEA Grapalat" w:cs="Times New Roman"/>
          <w:sz w:val="20"/>
          <w:lang w:val="hy-AM"/>
        </w:rPr>
        <w:t>:</w:t>
      </w:r>
      <w:r w:rsidRPr="00E94394">
        <w:rPr>
          <w:rFonts w:ascii="GHEA Grapalat" w:eastAsia="Times New Roman" w:hAnsi="GHEA Grapalat" w:cs="Sylfaen"/>
          <w:color w:val="FFFFFF"/>
          <w:sz w:val="20"/>
          <w:vertAlign w:val="superscript"/>
          <w:lang w:val="hy-AM"/>
        </w:rPr>
        <w:footnoteReference w:id="4"/>
      </w:r>
    </w:p>
    <w:p w14:paraId="19EE7F73" w14:textId="77777777" w:rsidR="009A4F69" w:rsidRPr="00977829" w:rsidRDefault="009A4F69" w:rsidP="009A4F69">
      <w:pPr>
        <w:spacing w:after="0" w:line="240" w:lineRule="auto"/>
        <w:ind w:firstLine="709"/>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7.2 Պ</w:t>
      </w:r>
      <w:r w:rsidRPr="00977829">
        <w:rPr>
          <w:rFonts w:ascii="GHEA Grapalat" w:eastAsia="Times New Roman" w:hAnsi="GHEA Grapalat" w:cs="Sylfaen"/>
          <w:sz w:val="20"/>
          <w:lang w:val="hy-AM"/>
        </w:rPr>
        <w:t>այմանագրից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վճարային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պարտավորությունը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չի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դադարել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այլ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հակընդդեմ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պարտավորության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հաշվանցով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առանց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կողմերի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գրավոր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և</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կնիքով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հաստատված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պահանջի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իրավունքը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չի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փոխանցվել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այլ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անձի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առանց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պարտապան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գրավոր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համաձայնության</w:t>
      </w:r>
      <w:r w:rsidRPr="00977829">
        <w:rPr>
          <w:rFonts w:ascii="GHEA Grapalat" w:eastAsia="Times New Roman" w:hAnsi="GHEA Grapalat" w:cs="Times Armenian"/>
          <w:sz w:val="20"/>
          <w:lang w:val="hy-AM"/>
        </w:rPr>
        <w:t>։</w:t>
      </w:r>
      <w:r w:rsidRPr="00977829">
        <w:rPr>
          <w:rFonts w:ascii="GHEA Grapalat" w:eastAsia="Times New Roman" w:hAnsi="GHEA Grapalat" w:cs="Times New Roman"/>
          <w:sz w:val="20"/>
          <w:lang w:val="hy-AM"/>
        </w:rPr>
        <w:t xml:space="preserve"> </w:t>
      </w:r>
    </w:p>
    <w:p w14:paraId="6D9C1D7D"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92445E4"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Sylfaen"/>
          <w:sz w:val="20"/>
          <w:lang w:val="hy-AM"/>
        </w:rPr>
      </w:pPr>
      <w:r w:rsidRPr="00977829">
        <w:rPr>
          <w:rFonts w:ascii="GHEA Grapalat" w:eastAsia="Times New Roman" w:hAnsi="GHEA Grapalat" w:cs="Sylfaen"/>
          <w:sz w:val="20"/>
          <w:lang w:val="hy-AM"/>
        </w:rPr>
        <w:t>7.4 Պայմանագրի հետ կապված վեճերը ենթակա են քննության Հայաստանի Հանրապետության դատարաններում։</w:t>
      </w:r>
    </w:p>
    <w:p w14:paraId="1F99EA83"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 xml:space="preserve">7.5 </w:t>
      </w:r>
      <w:r w:rsidRPr="00977829">
        <w:rPr>
          <w:rFonts w:ascii="GHEA Grapalat" w:eastAsia="Times New Roman" w:hAnsi="GHEA Grapalat" w:cs="Sylfaen"/>
          <w:sz w:val="20"/>
          <w:lang w:val="hy-AM"/>
        </w:rPr>
        <w:t>Պայմանագրում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փոփոխություններ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և</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լրացումներ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կատարվել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միայն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Կողմերի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փոխադարձ</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համաձայնությամբ՝</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համաձայնագիր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կնքելու</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միջոցով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կհանդիսանա</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անբաժանելի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մասը</w:t>
      </w:r>
      <w:r w:rsidRPr="00977829">
        <w:rPr>
          <w:rFonts w:ascii="GHEA Grapalat" w:eastAsia="Times New Roman" w:hAnsi="GHEA Grapalat" w:cs="Times New Roman"/>
          <w:sz w:val="20"/>
          <w:lang w:val="hy-AM"/>
        </w:rPr>
        <w:t>։</w:t>
      </w:r>
    </w:p>
    <w:p w14:paraId="6EC65D48" w14:textId="77777777" w:rsidR="009A4F69" w:rsidRPr="00977829" w:rsidRDefault="009A4F69" w:rsidP="009A4F69">
      <w:pPr>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7829">
        <w:rPr>
          <w:rFonts w:ascii="GHEA Grapalat" w:eastAsia="Times New Roman" w:hAnsi="GHEA Grapalat" w:cs="Sylfaen"/>
          <w:sz w:val="20"/>
          <w:lang w:val="hy-AM"/>
        </w:rPr>
        <w:t xml:space="preserve">ձեռք բերվող ծառայության միավորի գնի </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New Roman"/>
          <w:sz w:val="20"/>
          <w:lang w:val="hy-AM"/>
        </w:rPr>
        <w:t>կամ պայմանագրի գնի արհեստական փոփոխման։</w:t>
      </w:r>
    </w:p>
    <w:p w14:paraId="4AF58E1D"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Armenian"/>
          <w:sz w:val="20"/>
          <w:lang w:val="hy-AM"/>
        </w:rPr>
      </w:pPr>
      <w:r w:rsidRPr="00977829">
        <w:rPr>
          <w:rFonts w:ascii="GHEA Grapalat" w:eastAsia="Times New Roman"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59CB39"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pt-BR"/>
        </w:rPr>
        <w:t>7.6 Եթե պայմանագիրն  իրականացվ</w:t>
      </w:r>
      <w:r w:rsidRPr="00977829">
        <w:rPr>
          <w:rFonts w:ascii="GHEA Grapalat" w:eastAsia="Times New Roman" w:hAnsi="GHEA Grapalat" w:cs="Times New Roman"/>
          <w:sz w:val="20"/>
          <w:lang w:val="hy-AM"/>
        </w:rPr>
        <w:t>ում է</w:t>
      </w:r>
      <w:r w:rsidRPr="00977829">
        <w:rPr>
          <w:rFonts w:ascii="GHEA Grapalat" w:eastAsia="Times New Roman" w:hAnsi="GHEA Grapalat" w:cs="Times New Roman"/>
          <w:sz w:val="20"/>
          <w:lang w:val="pt-BR"/>
        </w:rPr>
        <w:t xml:space="preserve"> գործակալության պայմանագիր կնքելու միջոցով</w:t>
      </w:r>
    </w:p>
    <w:p w14:paraId="14D617A3"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New Roman"/>
          <w:sz w:val="20"/>
          <w:lang w:val="hy-AM"/>
        </w:rPr>
        <w:t>1)</w:t>
      </w:r>
      <w:r w:rsidRPr="00977829">
        <w:rPr>
          <w:rFonts w:ascii="GHEA Grapalat" w:eastAsia="Times New Roman" w:hAnsi="GHEA Grapalat" w:cs="Times New Roman"/>
          <w:sz w:val="20"/>
          <w:lang w:val="pt-BR"/>
        </w:rPr>
        <w:t xml:space="preserve"> </w:t>
      </w:r>
      <w:r w:rsidRPr="00977829">
        <w:rPr>
          <w:rFonts w:ascii="GHEA Grapalat" w:eastAsia="Times New Roman" w:hAnsi="GHEA Grapalat" w:cs="Times New Roman"/>
          <w:sz w:val="20"/>
          <w:lang w:val="hy-AM"/>
        </w:rPr>
        <w:t>Կատարողը</w:t>
      </w:r>
      <w:r w:rsidRPr="00977829">
        <w:rPr>
          <w:rFonts w:ascii="GHEA Grapalat" w:eastAsia="Times New Roman" w:hAnsi="GHEA Grapalat" w:cs="Times New Roman"/>
          <w:sz w:val="20"/>
          <w:lang w:val="pt-BR"/>
        </w:rPr>
        <w:t xml:space="preserve"> պատասխանատվություն է կրում գործակալի պարտավորությունների չկատարման կամ ոչ պատշաճ կատարման համար.</w:t>
      </w:r>
    </w:p>
    <w:p w14:paraId="74557817"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New Roman"/>
          <w:sz w:val="20"/>
          <w:lang w:val="pt-BR"/>
        </w:rPr>
        <w:t xml:space="preserve">2) պայմանագրի կատարման ընթացքում գործակալի փոփոխման դեպքում </w:t>
      </w:r>
      <w:r w:rsidRPr="00977829">
        <w:rPr>
          <w:rFonts w:ascii="GHEA Grapalat" w:eastAsia="Times New Roman" w:hAnsi="GHEA Grapalat" w:cs="Times New Roman"/>
          <w:sz w:val="20"/>
          <w:lang w:val="hy-AM"/>
        </w:rPr>
        <w:t>Կատարող</w:t>
      </w:r>
      <w:r w:rsidRPr="00977829">
        <w:rPr>
          <w:rFonts w:ascii="GHEA Grapalat" w:eastAsia="Times New Roman" w:hAnsi="GHEA Grapalat" w:cs="Times New Roman"/>
          <w:sz w:val="20"/>
          <w:lang w:val="pt-BR"/>
        </w:rPr>
        <w:t xml:space="preserve">ը գրավոր տեղեկացնում է </w:t>
      </w:r>
      <w:r w:rsidRPr="00977829">
        <w:rPr>
          <w:rFonts w:ascii="GHEA Grapalat" w:eastAsia="Times New Roman" w:hAnsi="GHEA Grapalat" w:cs="Times New Roman"/>
          <w:sz w:val="20"/>
          <w:lang w:val="hy-AM"/>
        </w:rPr>
        <w:t>Պ</w:t>
      </w:r>
      <w:r w:rsidRPr="00977829">
        <w:rPr>
          <w:rFonts w:ascii="GHEA Grapalat" w:eastAsia="Times New Roman" w:hAnsi="GHEA Grapalat" w:cs="Times New Roma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77829">
        <w:rPr>
          <w:rFonts w:ascii="GHEA Grapalat" w:eastAsia="Times New Roman" w:hAnsi="GHEA Grapalat" w:cs="Times New Roman"/>
          <w:sz w:val="20"/>
          <w:vertAlign w:val="superscript"/>
          <w:lang w:val="pt-BR"/>
        </w:rPr>
        <w:footnoteReference w:id="5"/>
      </w:r>
    </w:p>
    <w:p w14:paraId="0DED0D2F"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New Roma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77829">
        <w:rPr>
          <w:rFonts w:ascii="GHEA Grapalat" w:eastAsia="Times New Roman" w:hAnsi="GHEA Grapalat" w:cs="Times New Roman"/>
          <w:sz w:val="20"/>
          <w:vertAlign w:val="superscript"/>
          <w:lang w:val="pt-BR"/>
        </w:rPr>
        <w:footnoteReference w:id="6"/>
      </w:r>
    </w:p>
    <w:p w14:paraId="5A1F7D3E" w14:textId="77777777" w:rsidR="009A4F69" w:rsidRPr="00977829" w:rsidRDefault="009A4F69" w:rsidP="009A4F69">
      <w:pPr>
        <w:tabs>
          <w:tab w:val="left" w:pos="1276"/>
        </w:tabs>
        <w:spacing w:after="0" w:line="240" w:lineRule="auto"/>
        <w:ind w:firstLine="720"/>
        <w:jc w:val="both"/>
        <w:rPr>
          <w:rFonts w:ascii="GHEA Grapalat" w:eastAsia="Times New Roman" w:hAnsi="GHEA Grapalat" w:cs="Times New Roman"/>
          <w:sz w:val="20"/>
          <w:lang w:val="pt-BR"/>
        </w:rPr>
      </w:pPr>
      <w:r w:rsidRPr="00977829">
        <w:rPr>
          <w:rFonts w:ascii="GHEA Grapalat" w:eastAsia="Times New Roman" w:hAnsi="GHEA Grapalat" w:cs="Times Armenian"/>
          <w:sz w:val="20"/>
          <w:lang w:val="pt-BR"/>
        </w:rPr>
        <w:t>7.8 Ծառայության</w:t>
      </w:r>
      <w:r w:rsidRPr="00977829">
        <w:rPr>
          <w:rFonts w:ascii="GHEA Grapalat" w:eastAsia="Times New Roman" w:hAnsi="GHEA Grapalat" w:cs="Times Armenian"/>
          <w:sz w:val="20"/>
          <w:lang w:val="hy-AM"/>
        </w:rPr>
        <w:t xml:space="preserve"> </w:t>
      </w:r>
      <w:proofErr w:type="spellStart"/>
      <w:r w:rsidRPr="00977829">
        <w:rPr>
          <w:rFonts w:ascii="GHEA Grapalat" w:eastAsia="Times New Roman" w:hAnsi="GHEA Grapalat" w:cs="Times Armenian"/>
          <w:sz w:val="20"/>
        </w:rPr>
        <w:t>մատուց</w:t>
      </w:r>
      <w:proofErr w:type="spellEnd"/>
      <w:r w:rsidRPr="00977829">
        <w:rPr>
          <w:rFonts w:ascii="GHEA Grapalat" w:eastAsia="Times New Roman" w:hAnsi="GHEA Grapalat" w:cs="Sylfaen"/>
          <w:sz w:val="20"/>
          <w:lang w:val="hy-AM"/>
        </w:rPr>
        <w:t>ման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ժամկետը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երկարաձգվել</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մինչև</w:t>
      </w:r>
      <w:r w:rsidRPr="00977829">
        <w:rPr>
          <w:rFonts w:ascii="GHEA Grapalat" w:eastAsia="Times New Roman" w:hAnsi="GHEA Grapalat" w:cs="Times Armenian"/>
          <w:sz w:val="20"/>
          <w:lang w:val="hy-AM"/>
        </w:rPr>
        <w:t xml:space="preserve"> պայմանագրով </w:t>
      </w:r>
      <w:r w:rsidRPr="00977829">
        <w:rPr>
          <w:rFonts w:ascii="GHEA Grapalat" w:eastAsia="Times New Roman" w:hAnsi="GHEA Grapalat" w:cs="Sylfaen"/>
          <w:sz w:val="20"/>
          <w:lang w:val="hy-AM"/>
        </w:rPr>
        <w:t>այդ</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ժամկետը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լրանալը</w:t>
      </w:r>
      <w:r w:rsidRPr="00977829">
        <w:rPr>
          <w:rFonts w:ascii="GHEA Grapalat" w:eastAsia="Times New Roman" w:hAnsi="GHEA Grapalat" w:cs="Sylfaen"/>
          <w:sz w:val="20"/>
          <w:lang w:val="pt-BR"/>
        </w:rPr>
        <w:t>`</w:t>
      </w:r>
      <w:r w:rsidRPr="00977829">
        <w:rPr>
          <w:rFonts w:ascii="GHEA Grapalat" w:eastAsia="Times New Roman" w:hAnsi="GHEA Grapalat" w:cs="Times Armenian"/>
          <w:sz w:val="20"/>
          <w:lang w:val="hy-AM"/>
        </w:rPr>
        <w:t xml:space="preserve"> </w:t>
      </w:r>
      <w:proofErr w:type="spellStart"/>
      <w:r w:rsidRPr="00977829">
        <w:rPr>
          <w:rFonts w:ascii="GHEA Grapalat" w:eastAsia="Times New Roman" w:hAnsi="GHEA Grapalat" w:cs="Times Armenian"/>
          <w:sz w:val="20"/>
        </w:rPr>
        <w:t>Կատարող</w:t>
      </w:r>
      <w:r w:rsidRPr="00977829">
        <w:rPr>
          <w:rFonts w:ascii="GHEA Grapalat" w:eastAsia="Times New Roman" w:hAnsi="GHEA Grapalat" w:cs="Sylfaen"/>
          <w:sz w:val="20"/>
        </w:rPr>
        <w:t>ի</w:t>
      </w:r>
      <w:proofErr w:type="spellEnd"/>
      <w:r w:rsidRPr="00977829">
        <w:rPr>
          <w:rFonts w:ascii="GHEA Grapalat" w:eastAsia="Times New Roman" w:hAnsi="GHEA Grapalat" w:cs="Times Armenian"/>
          <w:sz w:val="20"/>
          <w:lang w:val="hy-AM"/>
        </w:rPr>
        <w:t xml:space="preserve"> գրավոր առաջարկի </w:t>
      </w:r>
      <w:r w:rsidRPr="00977829">
        <w:rPr>
          <w:rFonts w:ascii="GHEA Grapalat" w:eastAsia="Times New Roman" w:hAnsi="GHEA Grapalat" w:cs="Sylfaen"/>
          <w:sz w:val="20"/>
          <w:lang w:val="hy-AM"/>
        </w:rPr>
        <w:t>առկայության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դեպքում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որ</w:t>
      </w:r>
      <w:r w:rsidRPr="00977829">
        <w:rPr>
          <w:rFonts w:ascii="GHEA Grapalat" w:eastAsia="Times New Roman" w:hAnsi="GHEA Grapalat" w:cs="Sylfaen"/>
          <w:sz w:val="20"/>
          <w:lang w:val="pt-BR"/>
        </w:rPr>
        <w:t xml:space="preserve"> </w:t>
      </w:r>
      <w:r w:rsidRPr="00977829">
        <w:rPr>
          <w:rFonts w:ascii="GHEA Grapalat" w:eastAsia="Times New Roman" w:hAnsi="GHEA Grapalat" w:cs="Times New Roman"/>
          <w:sz w:val="20"/>
          <w:lang w:val="hy-AM"/>
        </w:rPr>
        <w:t>Պատվիրատուի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համար</w:t>
      </w:r>
      <w:r w:rsidRPr="00977829">
        <w:rPr>
          <w:rFonts w:ascii="GHEA Grapalat" w:eastAsia="Times New Roman" w:hAnsi="GHEA Grapalat" w:cs="Times Armenian"/>
          <w:sz w:val="20"/>
          <w:lang w:val="hy-AM"/>
        </w:rPr>
        <w:t xml:space="preserve"> </w:t>
      </w:r>
      <w:proofErr w:type="spellStart"/>
      <w:r w:rsidRPr="00977829">
        <w:rPr>
          <w:rFonts w:ascii="GHEA Grapalat" w:eastAsia="Times New Roman" w:hAnsi="GHEA Grapalat" w:cs="Times Armenian"/>
          <w:sz w:val="20"/>
        </w:rPr>
        <w:t>ծառայության</w:t>
      </w:r>
      <w:proofErr w:type="spellEnd"/>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մատուցման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պահանջը չի վերացել</w:t>
      </w:r>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իսկ</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Կատարողի</w:t>
      </w:r>
      <w:proofErr w:type="spellEnd"/>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lang w:val="hy-AM"/>
        </w:rPr>
        <w:t xml:space="preserve">գրավոր առաջարկը </w:t>
      </w:r>
      <w:proofErr w:type="spellStart"/>
      <w:r w:rsidRPr="00977829">
        <w:rPr>
          <w:rFonts w:ascii="GHEA Grapalat" w:eastAsia="Times New Roman" w:hAnsi="GHEA Grapalat" w:cs="Sylfaen"/>
          <w:sz w:val="20"/>
        </w:rPr>
        <w:t>ներկայացվել</w:t>
      </w:r>
      <w:proofErr w:type="spellEnd"/>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է</w:t>
      </w:r>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ոչ</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ուշ</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քան</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պայմանագրով</w:t>
      </w:r>
      <w:proofErr w:type="spellEnd"/>
      <w:r w:rsidRPr="00977829">
        <w:rPr>
          <w:rFonts w:ascii="GHEA Grapalat" w:eastAsia="Times New Roman" w:hAnsi="GHEA Grapalat" w:cs="Sylfaen"/>
          <w:sz w:val="20"/>
          <w:lang w:val="pt-BR"/>
        </w:rPr>
        <w:t xml:space="preserve"> </w:t>
      </w:r>
      <w:r w:rsidRPr="00977829">
        <w:rPr>
          <w:rFonts w:ascii="GHEA Grapalat" w:eastAsia="Times New Roman" w:hAnsi="GHEA Grapalat" w:cs="Sylfaen"/>
          <w:sz w:val="20"/>
        </w:rPr>
        <w:t>ի</w:t>
      </w:r>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սկզբանե</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ծառայությունների</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մատուցման</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համար</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սահմանված</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ժամկետը</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լրանալուց</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առնվազն</w:t>
      </w:r>
      <w:proofErr w:type="spellEnd"/>
      <w:r w:rsidRPr="00977829">
        <w:rPr>
          <w:rFonts w:ascii="GHEA Grapalat" w:eastAsia="Times New Roman" w:hAnsi="GHEA Grapalat" w:cs="Sylfaen"/>
          <w:sz w:val="20"/>
          <w:lang w:val="pt-BR"/>
        </w:rPr>
        <w:t xml:space="preserve"> 7</w:t>
      </w:r>
      <w:r w:rsidRPr="00977829">
        <w:rPr>
          <w:rFonts w:ascii="GHEA Grapalat" w:eastAsia="Times New Roman" w:hAnsi="GHEA Grapalat" w:cs="Sylfaen"/>
          <w:sz w:val="20"/>
          <w:lang w:val="hy-AM"/>
        </w:rPr>
        <w:t xml:space="preserve"> </w:t>
      </w:r>
      <w:proofErr w:type="spellStart"/>
      <w:r w:rsidRPr="00977829">
        <w:rPr>
          <w:rFonts w:ascii="GHEA Grapalat" w:eastAsia="Times New Roman" w:hAnsi="GHEA Grapalat" w:cs="Sylfaen"/>
          <w:sz w:val="20"/>
        </w:rPr>
        <w:t>օրացուցային</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օր</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առաջ</w:t>
      </w:r>
      <w:proofErr w:type="spellEnd"/>
      <w:r w:rsidRPr="00977829">
        <w:rPr>
          <w:rFonts w:ascii="GHEA Grapalat" w:eastAsia="Times New Roman" w:hAnsi="GHEA Grapalat" w:cs="Sylfaen"/>
          <w:sz w:val="20"/>
          <w:lang w:val="pt-BR"/>
        </w:rPr>
        <w:t>: Ընդ որում սույն կետով սահմանված դեպքում ծ</w:t>
      </w:r>
      <w:r w:rsidRPr="00977829">
        <w:rPr>
          <w:rFonts w:ascii="GHEA Grapalat" w:eastAsia="Times New Roman" w:hAnsi="GHEA Grapalat" w:cs="Times Armenian"/>
          <w:sz w:val="20"/>
          <w:lang w:val="pt-BR"/>
        </w:rPr>
        <w:t>առայության</w:t>
      </w:r>
      <w:r w:rsidRPr="00977829">
        <w:rPr>
          <w:rFonts w:ascii="GHEA Grapalat" w:eastAsia="Times New Roman" w:hAnsi="GHEA Grapalat" w:cs="Times Armenian"/>
          <w:sz w:val="20"/>
          <w:lang w:val="hy-AM"/>
        </w:rPr>
        <w:t xml:space="preserve"> </w:t>
      </w:r>
      <w:proofErr w:type="spellStart"/>
      <w:r w:rsidRPr="00977829">
        <w:rPr>
          <w:rFonts w:ascii="GHEA Grapalat" w:eastAsia="Times New Roman" w:hAnsi="GHEA Grapalat" w:cs="Times Armenian"/>
          <w:sz w:val="20"/>
        </w:rPr>
        <w:t>մատուց</w:t>
      </w:r>
      <w:proofErr w:type="spellEnd"/>
      <w:r w:rsidRPr="00977829">
        <w:rPr>
          <w:rFonts w:ascii="GHEA Grapalat" w:eastAsia="Times New Roman" w:hAnsi="GHEA Grapalat" w:cs="Sylfaen"/>
          <w:sz w:val="20"/>
          <w:lang w:val="hy-AM"/>
        </w:rPr>
        <w:t>ման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ժամկետը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կարող</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երկարաձգվել</w:t>
      </w:r>
      <w:r w:rsidRPr="00977829">
        <w:rPr>
          <w:rFonts w:ascii="GHEA Grapalat" w:eastAsia="Times New Roman" w:hAnsi="GHEA Grapalat" w:cs="Times Armenian"/>
          <w:sz w:val="20"/>
          <w:lang w:val="hy-AM"/>
        </w:rPr>
        <w:t xml:space="preserve"> </w:t>
      </w:r>
      <w:proofErr w:type="spellStart"/>
      <w:r w:rsidRPr="00977829">
        <w:rPr>
          <w:rFonts w:ascii="GHEA Grapalat" w:eastAsia="Times New Roman" w:hAnsi="GHEA Grapalat" w:cs="Times Armenian"/>
          <w:sz w:val="20"/>
        </w:rPr>
        <w:t>մեկ</w:t>
      </w:r>
      <w:proofErr w:type="spellEnd"/>
      <w:r w:rsidRPr="00977829">
        <w:rPr>
          <w:rFonts w:ascii="GHEA Grapalat" w:eastAsia="Times New Roman" w:hAnsi="GHEA Grapalat" w:cs="Times Armenian"/>
          <w:sz w:val="20"/>
          <w:lang w:val="pt-BR"/>
        </w:rPr>
        <w:t xml:space="preserve"> </w:t>
      </w:r>
      <w:proofErr w:type="spellStart"/>
      <w:r w:rsidRPr="00977829">
        <w:rPr>
          <w:rFonts w:ascii="GHEA Grapalat" w:eastAsia="Times New Roman" w:hAnsi="GHEA Grapalat" w:cs="Times Armenian"/>
          <w:sz w:val="20"/>
        </w:rPr>
        <w:t>անգամ</w:t>
      </w:r>
      <w:proofErr w:type="spellEnd"/>
      <w:r w:rsidRPr="00977829">
        <w:rPr>
          <w:rFonts w:ascii="GHEA Grapalat" w:eastAsia="Times New Roman" w:hAnsi="GHEA Grapalat" w:cs="Times Armenian"/>
          <w:sz w:val="20"/>
          <w:lang w:val="pt-BR"/>
        </w:rPr>
        <w:t xml:space="preserve"> </w:t>
      </w:r>
      <w:r w:rsidRPr="00977829">
        <w:rPr>
          <w:rFonts w:ascii="GHEA Grapalat" w:eastAsia="Times New Roman" w:hAnsi="GHEA Grapalat" w:cs="Sylfaen"/>
          <w:sz w:val="20"/>
          <w:lang w:val="hy-AM"/>
        </w:rPr>
        <w:t>մինչև</w:t>
      </w:r>
      <w:r w:rsidRPr="00977829">
        <w:rPr>
          <w:rFonts w:ascii="GHEA Grapalat" w:eastAsia="Times New Roman" w:hAnsi="GHEA Grapalat" w:cs="Sylfaen"/>
          <w:sz w:val="20"/>
          <w:lang w:val="pt-BR"/>
        </w:rPr>
        <w:t xml:space="preserve"> 30 </w:t>
      </w:r>
      <w:proofErr w:type="spellStart"/>
      <w:r w:rsidRPr="00977829">
        <w:rPr>
          <w:rFonts w:ascii="GHEA Grapalat" w:eastAsia="Times New Roman" w:hAnsi="GHEA Grapalat" w:cs="Sylfaen"/>
          <w:sz w:val="20"/>
        </w:rPr>
        <w:t>օրացուցային</w:t>
      </w:r>
      <w:proofErr w:type="spellEnd"/>
      <w:r w:rsidRPr="00977829">
        <w:rPr>
          <w:rFonts w:ascii="GHEA Grapalat" w:eastAsia="Times New Roman" w:hAnsi="GHEA Grapalat" w:cs="Sylfaen"/>
          <w:sz w:val="20"/>
          <w:lang w:val="pt-BR"/>
        </w:rPr>
        <w:t xml:space="preserve"> </w:t>
      </w:r>
      <w:proofErr w:type="spellStart"/>
      <w:r w:rsidRPr="00977829">
        <w:rPr>
          <w:rFonts w:ascii="GHEA Grapalat" w:eastAsia="Times New Roman" w:hAnsi="GHEA Grapalat" w:cs="Sylfaen"/>
          <w:sz w:val="20"/>
        </w:rPr>
        <w:t>օրով</w:t>
      </w:r>
      <w:proofErr w:type="spellEnd"/>
      <w:r w:rsidRPr="00977829">
        <w:rPr>
          <w:rFonts w:ascii="GHEA Grapalat" w:eastAsia="Times New Roman" w:hAnsi="GHEA Grapalat" w:cs="Sylfaen"/>
          <w:sz w:val="20"/>
          <w:lang w:val="pt-BR"/>
        </w:rPr>
        <w:t>, բայց ոչ ավել</w:t>
      </w:r>
      <w:r w:rsidRPr="00977829">
        <w:rPr>
          <w:rFonts w:ascii="GHEA Grapalat" w:eastAsia="Times New Roman" w:hAnsi="GHEA Grapalat" w:cs="Sylfaen"/>
          <w:sz w:val="20"/>
          <w:lang w:val="hy-AM"/>
        </w:rPr>
        <w:t>ի</w:t>
      </w:r>
      <w:r w:rsidRPr="00977829">
        <w:rPr>
          <w:rFonts w:ascii="GHEA Grapalat" w:eastAsia="Times New Roman" w:hAnsi="GHEA Grapalat" w:cs="Sylfaen"/>
          <w:sz w:val="20"/>
          <w:lang w:val="pt-BR"/>
        </w:rPr>
        <w:t xml:space="preserve"> քան  պայմանագրով սահմանված ժամկետն է:</w:t>
      </w:r>
    </w:p>
    <w:p w14:paraId="0514A412"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3E6F346" w14:textId="77777777" w:rsidR="009A4F69" w:rsidRPr="00977829" w:rsidRDefault="009A4F69" w:rsidP="009A4F69">
      <w:pPr>
        <w:tabs>
          <w:tab w:val="left" w:pos="720"/>
        </w:tabs>
        <w:spacing w:after="0" w:line="240" w:lineRule="auto"/>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E0F88C4" w14:textId="77777777" w:rsidR="009A4F69" w:rsidRPr="00977829" w:rsidRDefault="009A4F69" w:rsidP="009A4F69">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lang w:val="hy-AM"/>
        </w:rPr>
        <w:tab/>
        <w:t>7.10 Պ</w:t>
      </w:r>
      <w:r w:rsidRPr="00977829">
        <w:rPr>
          <w:rFonts w:ascii="GHEA Grapalat" w:eastAsia="Times New Roman" w:hAnsi="GHEA Grapalat" w:cs="Times New Roman"/>
          <w:spacing w:val="-4"/>
          <w:sz w:val="20"/>
          <w:szCs w:val="20"/>
          <w:lang w:val="hy-AM" w:eastAsia="ru-RU"/>
        </w:rPr>
        <w:t xml:space="preserve">այմանագիրը չի </w:t>
      </w:r>
      <w:r w:rsidRPr="00977829">
        <w:rPr>
          <w:rFonts w:ascii="GHEA Grapalat" w:eastAsia="Times New Roman" w:hAnsi="GHEA Grapalat" w:cs="Times New Roman"/>
          <w:sz w:val="20"/>
          <w:szCs w:val="20"/>
          <w:lang w:val="hy-AM" w:eastAsia="ru-RU"/>
        </w:rPr>
        <w:t>կարող փոփոխվել կողմերի պարտա</w:t>
      </w:r>
      <w:r w:rsidRPr="00977829">
        <w:rPr>
          <w:rFonts w:ascii="GHEA Grapalat" w:eastAsia="Times New Roman" w:hAnsi="GHEA Grapalat" w:cs="Times New Roman"/>
          <w:sz w:val="20"/>
          <w:szCs w:val="20"/>
          <w:lang w:val="hy-AM" w:eastAsia="ru-RU"/>
        </w:rPr>
        <w:softHyphen/>
        <w:t>վորու</w:t>
      </w:r>
      <w:r w:rsidRPr="00977829">
        <w:rPr>
          <w:rFonts w:ascii="GHEA Grapalat" w:eastAsia="Times New Roman" w:hAnsi="GHEA Grapalat" w:cs="Times New Roman"/>
          <w:sz w:val="20"/>
          <w:szCs w:val="20"/>
          <w:lang w:val="hy-AM" w:eastAsia="ru-RU"/>
        </w:rPr>
        <w:softHyphen/>
        <w:t>թյունների մասնակի չկատարման հետևանքով</w:t>
      </w:r>
      <w:r w:rsidRPr="00977829" w:rsidDel="00591DE3">
        <w:rPr>
          <w:rFonts w:ascii="GHEA Grapalat" w:eastAsia="Times New Roman" w:hAnsi="GHEA Grapalat" w:cs="Times New Roman"/>
          <w:sz w:val="20"/>
          <w:szCs w:val="20"/>
          <w:lang w:val="hy-AM" w:eastAsia="ru-RU"/>
        </w:rPr>
        <w:t xml:space="preserve"> </w:t>
      </w:r>
      <w:r w:rsidRPr="0097782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4FE93DB" w14:textId="77777777" w:rsidR="009A4F69" w:rsidRPr="00977829" w:rsidRDefault="009A4F69" w:rsidP="009A4F69">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szCs w:val="20"/>
          <w:lang w:val="hy-AM" w:eastAsia="ru-RU"/>
        </w:rPr>
        <w:t>7.11 Կատարողի կողմից ստանձնած պարտավորությունները չկատա</w:t>
      </w:r>
      <w:r w:rsidRPr="0097782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57B0B6D" w14:textId="77777777" w:rsidR="009A4F69" w:rsidRPr="00977829" w:rsidRDefault="009A4F69" w:rsidP="009A4F69">
      <w:pPr>
        <w:spacing w:after="0" w:line="240" w:lineRule="auto"/>
        <w:ind w:firstLine="567"/>
        <w:jc w:val="both"/>
        <w:rPr>
          <w:rFonts w:ascii="Calibri" w:eastAsia="Times New Roman" w:hAnsi="Calibri" w:cs="Times New Roman"/>
          <w:sz w:val="20"/>
          <w:szCs w:val="20"/>
          <w:lang w:val="hy-AM" w:eastAsia="ru-RU"/>
        </w:rPr>
      </w:pPr>
      <w:r w:rsidRPr="00977829">
        <w:rPr>
          <w:rFonts w:ascii="GHEA Grapalat" w:eastAsia="Times New Roman" w:hAnsi="GHEA Grapalat" w:cs="Times New Roman"/>
          <w:sz w:val="20"/>
          <w:szCs w:val="20"/>
          <w:lang w:val="hy-AM" w:eastAsia="ru-RU"/>
        </w:rPr>
        <w:t xml:space="preserve">7.12 Կատարողն </w:t>
      </w:r>
      <w:r w:rsidRPr="00977829">
        <w:rPr>
          <w:rFonts w:ascii="Calibri" w:eastAsia="Times New Roman" w:hAnsi="Calibri" w:cs="Calibri"/>
          <w:sz w:val="20"/>
          <w:szCs w:val="20"/>
          <w:lang w:val="hy-AM" w:eastAsia="ru-RU"/>
        </w:rPr>
        <w:t> </w:t>
      </w:r>
      <w:r w:rsidRPr="0097782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77829">
        <w:rPr>
          <w:rFonts w:ascii="Arial Unicode" w:eastAsia="Times New Roman" w:hAnsi="Arial Unicode" w:cs="Times New Roman"/>
          <w:color w:val="000000"/>
          <w:sz w:val="21"/>
          <w:szCs w:val="21"/>
          <w:shd w:val="clear" w:color="auto" w:fill="FFFFFF"/>
          <w:vertAlign w:val="superscript"/>
          <w:lang w:val="hy-AM"/>
        </w:rPr>
        <w:footnoteReference w:id="7"/>
      </w:r>
    </w:p>
    <w:p w14:paraId="0C7250C2" w14:textId="77777777" w:rsidR="009A4F69" w:rsidRPr="00977829" w:rsidRDefault="009A4F69" w:rsidP="009A4F69">
      <w:pPr>
        <w:spacing w:after="0" w:line="240" w:lineRule="auto"/>
        <w:ind w:firstLine="567"/>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7.13 Սույն պայմանագրի կապակցությամբ ծագած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վեճերը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լուծվում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բանակցությունների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միջոցով։</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Համաձայնություն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ձեռք</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չբերելու</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դեպքում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վեճերը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լուծվում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դատական կարգով</w:t>
      </w:r>
      <w:r w:rsidRPr="00977829">
        <w:rPr>
          <w:rFonts w:ascii="GHEA Grapalat" w:eastAsia="Times New Roman" w:hAnsi="GHEA Grapalat" w:cs="Times New Roman"/>
          <w:sz w:val="20"/>
          <w:lang w:val="hy-AM"/>
        </w:rPr>
        <w:t>։</w:t>
      </w:r>
    </w:p>
    <w:p w14:paraId="1890D535" w14:textId="77777777" w:rsidR="009A4F69" w:rsidRPr="00977829" w:rsidRDefault="009A4F69" w:rsidP="009A4F69">
      <w:pPr>
        <w:spacing w:after="0" w:line="240" w:lineRule="auto"/>
        <w:ind w:firstLine="567"/>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 xml:space="preserve">7.14 </w:t>
      </w:r>
      <w:r w:rsidRPr="00977829">
        <w:rPr>
          <w:rFonts w:ascii="GHEA Grapalat" w:eastAsia="Times New Roman" w:hAnsi="GHEA Grapalat" w:cs="Sylfaen"/>
          <w:sz w:val="20"/>
          <w:lang w:val="hy-AM"/>
        </w:rPr>
        <w:t>Սույն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պայմանագիրը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կազմված</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Times Armenian"/>
          <w:b/>
          <w:sz w:val="20"/>
          <w:lang w:val="hy-AM"/>
        </w:rPr>
        <w:t xml:space="preserve">____ </w:t>
      </w:r>
      <w:r w:rsidRPr="00977829">
        <w:rPr>
          <w:rFonts w:ascii="GHEA Grapalat" w:eastAsia="Times New Roman" w:hAnsi="GHEA Grapalat" w:cs="Sylfaen"/>
          <w:sz w:val="20"/>
          <w:lang w:val="hy-AM"/>
        </w:rPr>
        <w:t>էջից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կնքվում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երկու</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օրինակից</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որոնք</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ունեն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հավասարազոր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իրավաբանական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ուժ</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Սույն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N 1, N 2, N 3, N 3.1 և N 4 </w:t>
      </w:r>
      <w:r w:rsidRPr="00977829">
        <w:rPr>
          <w:rFonts w:ascii="GHEA Grapalat" w:eastAsia="Times New Roman" w:hAnsi="GHEA Grapalat" w:cs="Sylfaen"/>
          <w:sz w:val="20"/>
          <w:lang w:val="hy-AM"/>
        </w:rPr>
        <w:t>հավելվածները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հանդիսանում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են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անբաժանելի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մասը</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յուրաքանչյուր</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կողմին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տրվում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 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մեկ</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օրինակ</w:t>
      </w:r>
      <w:r w:rsidRPr="00977829">
        <w:rPr>
          <w:rFonts w:ascii="GHEA Grapalat" w:eastAsia="Times New Roman" w:hAnsi="GHEA Grapalat" w:cs="Times New Roman"/>
          <w:sz w:val="20"/>
          <w:lang w:val="hy-AM"/>
        </w:rPr>
        <w:t>։</w:t>
      </w:r>
    </w:p>
    <w:p w14:paraId="0750049C" w14:textId="77777777" w:rsidR="009A4F69" w:rsidRPr="00977829" w:rsidRDefault="009A4F69" w:rsidP="009A4F69">
      <w:pPr>
        <w:spacing w:after="0" w:line="240" w:lineRule="auto"/>
        <w:ind w:firstLine="567"/>
        <w:jc w:val="both"/>
        <w:rPr>
          <w:rFonts w:ascii="GHEA Grapalat" w:eastAsia="Times New Roman" w:hAnsi="GHEA Grapalat" w:cs="Times New Roman"/>
          <w:bCs/>
          <w:sz w:val="20"/>
          <w:lang w:val="hy-AM"/>
        </w:rPr>
      </w:pPr>
      <w:r w:rsidRPr="00977829">
        <w:rPr>
          <w:rFonts w:ascii="GHEA Grapalat" w:eastAsia="Times New Roman" w:hAnsi="GHEA Grapalat" w:cs="Times New Roman"/>
          <w:sz w:val="20"/>
          <w:lang w:val="hy-AM"/>
        </w:rPr>
        <w:t xml:space="preserve">7.15 </w:t>
      </w:r>
      <w:r w:rsidRPr="00977829">
        <w:rPr>
          <w:rFonts w:ascii="GHEA Grapalat" w:eastAsia="Times New Roman" w:hAnsi="GHEA Grapalat" w:cs="Sylfaen"/>
          <w:sz w:val="20"/>
          <w:lang w:val="hy-AM"/>
        </w:rPr>
        <w:t>Սույն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պայմանագրի</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նկատմամբ</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կիրառվում</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է</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Հայաստանի Հանրապետության</w:t>
      </w:r>
      <w:r w:rsidRPr="00977829">
        <w:rPr>
          <w:rFonts w:ascii="GHEA Grapalat" w:eastAsia="Times New Roman" w:hAnsi="GHEA Grapalat" w:cs="Times Armenian"/>
          <w:sz w:val="20"/>
          <w:lang w:val="hy-AM"/>
        </w:rPr>
        <w:t xml:space="preserve"> </w:t>
      </w:r>
      <w:r w:rsidRPr="00977829">
        <w:rPr>
          <w:rFonts w:ascii="GHEA Grapalat" w:eastAsia="Times New Roman" w:hAnsi="GHEA Grapalat" w:cs="Sylfaen"/>
          <w:sz w:val="20"/>
          <w:lang w:val="hy-AM"/>
        </w:rPr>
        <w:t>իրավունքը</w:t>
      </w:r>
      <w:r w:rsidRPr="00977829">
        <w:rPr>
          <w:rFonts w:ascii="GHEA Grapalat" w:eastAsia="Times New Roman" w:hAnsi="GHEA Grapalat" w:cs="Times New Roman"/>
          <w:sz w:val="20"/>
          <w:lang w:val="hy-AM"/>
        </w:rPr>
        <w:t>։</w:t>
      </w:r>
    </w:p>
    <w:p w14:paraId="23CD8A8C" w14:textId="77777777" w:rsidR="009A4F69" w:rsidRPr="00E94394" w:rsidRDefault="009A4F69" w:rsidP="009A4F69">
      <w:pPr>
        <w:spacing w:after="0" w:line="240" w:lineRule="auto"/>
        <w:rPr>
          <w:rFonts w:ascii="GHEA Grapalat" w:eastAsia="Times New Roman" w:hAnsi="GHEA Grapalat" w:cs="Times New Roman"/>
          <w:sz w:val="20"/>
          <w:lang w:val="hy-AM"/>
        </w:rPr>
      </w:pPr>
    </w:p>
    <w:p w14:paraId="1F48E757" w14:textId="77777777" w:rsidR="009A4F69" w:rsidRPr="00E94394" w:rsidRDefault="009A4F69" w:rsidP="009A4F69">
      <w:pPr>
        <w:spacing w:after="0" w:line="240" w:lineRule="auto"/>
        <w:ind w:firstLine="720"/>
        <w:jc w:val="both"/>
        <w:rPr>
          <w:rFonts w:ascii="GHEA Grapalat" w:eastAsia="Times New Roman" w:hAnsi="GHEA Grapalat" w:cs="Sylfaen"/>
          <w:sz w:val="20"/>
          <w:lang w:val="hy-AM"/>
        </w:rPr>
      </w:pPr>
      <w:r w:rsidRPr="00E94394">
        <w:rPr>
          <w:rFonts w:ascii="GHEA Grapalat" w:eastAsia="Times New Roman" w:hAnsi="GHEA Grapalat" w:cs="Sylfaen"/>
          <w:b/>
          <w:sz w:val="20"/>
          <w:lang w:val="hy-AM"/>
        </w:rPr>
        <w:t>8.</w:t>
      </w:r>
      <w:r w:rsidRPr="00E94394">
        <w:rPr>
          <w:rFonts w:ascii="GHEA Grapalat" w:eastAsia="Times New Roman" w:hAnsi="GHEA Grapalat" w:cs="Sylfaen"/>
          <w:sz w:val="20"/>
          <w:lang w:val="hy-AM"/>
        </w:rPr>
        <w:t xml:space="preserve"> </w:t>
      </w:r>
      <w:r w:rsidRPr="00E94394">
        <w:rPr>
          <w:rFonts w:ascii="GHEA Grapalat" w:eastAsia="Times New Roman" w:hAnsi="GHEA Grapalat" w:cs="Sylfaen"/>
          <w:b/>
          <w:sz w:val="20"/>
          <w:lang w:val="nb-NO"/>
        </w:rPr>
        <w:t>ԿՈՂՄԵՐԻ</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ՀԱՍՑԵՆԵՐԸ</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ԲԱՆԿԱՅԻՆ</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ՎԱՎԵՐԱՊԱՅՄԱՆՆԵՐԸ</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ԵՎ</w:t>
      </w:r>
      <w:r w:rsidRPr="00E94394">
        <w:rPr>
          <w:rFonts w:ascii="GHEA Grapalat" w:eastAsia="Times New Roman" w:hAnsi="GHEA Grapalat" w:cs="Times Armenian"/>
          <w:b/>
          <w:sz w:val="20"/>
          <w:lang w:val="nb-NO"/>
        </w:rPr>
        <w:t xml:space="preserve"> </w:t>
      </w:r>
      <w:r w:rsidRPr="00E94394">
        <w:rPr>
          <w:rFonts w:ascii="GHEA Grapalat" w:eastAsia="Times New Roman" w:hAnsi="GHEA Grapalat" w:cs="Sylfaen"/>
          <w:b/>
          <w:sz w:val="20"/>
          <w:lang w:val="nb-NO"/>
        </w:rPr>
        <w:t>ՍՏՈՐԱԳՐՈՒԹՅՈՒՆՆԵՐԸ</w:t>
      </w:r>
    </w:p>
    <w:p w14:paraId="4ADFBD36" w14:textId="77777777" w:rsidR="009A4F69" w:rsidRPr="00E94394" w:rsidRDefault="009A4F69" w:rsidP="009A4F69">
      <w:pPr>
        <w:spacing w:after="0" w:line="240" w:lineRule="auto"/>
        <w:jc w:val="both"/>
        <w:rPr>
          <w:rFonts w:ascii="GHEA Grapalat" w:eastAsia="Times New Roman" w:hAnsi="GHEA Grapalat" w:cs="TimesArmenianPSMT"/>
          <w:sz w:val="18"/>
          <w:szCs w:val="18"/>
          <w:lang w:val="hy-AM"/>
        </w:rPr>
      </w:pPr>
      <w:r w:rsidRPr="00E94394">
        <w:rPr>
          <w:rFonts w:ascii="GHEA Grapalat" w:eastAsia="Times New Roman" w:hAnsi="GHEA Grapalat" w:cs="Times New Roman"/>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A4F69" w:rsidRPr="00E94394" w14:paraId="5928CF36" w14:textId="77777777" w:rsidTr="00AA0FA8">
        <w:tc>
          <w:tcPr>
            <w:tcW w:w="4536" w:type="dxa"/>
          </w:tcPr>
          <w:p w14:paraId="046A9AD6"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r w:rsidRPr="00E94394">
              <w:rPr>
                <w:rFonts w:ascii="GHEA Grapalat" w:eastAsia="Times New Roman" w:hAnsi="GHEA Grapalat" w:cs="Times New Roman"/>
                <w:b/>
                <w:sz w:val="20"/>
                <w:lang w:val="hy-AM"/>
              </w:rPr>
              <w:t>Պ Ա Տ Վ Ի Ր Ա Տ ՈՒ</w:t>
            </w:r>
          </w:p>
          <w:p w14:paraId="08C2AB88"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p>
          <w:p w14:paraId="2F3B4531" w14:textId="77777777" w:rsidR="009A4F69" w:rsidRPr="00CD095F" w:rsidRDefault="009A4F69" w:rsidP="00AA0FA8">
            <w:pPr>
              <w:spacing w:after="0" w:line="240" w:lineRule="auto"/>
              <w:jc w:val="center"/>
              <w:rPr>
                <w:rFonts w:ascii="Sylfaen" w:eastAsia="Times New Roman" w:hAnsi="Sylfaen" w:cs="Times New Roman"/>
                <w:b/>
                <w:sz w:val="20"/>
                <w:szCs w:val="20"/>
                <w:lang w:val="hy-AM"/>
              </w:rPr>
            </w:pPr>
            <w:r w:rsidRPr="00CD095F">
              <w:rPr>
                <w:rFonts w:ascii="Sylfaen" w:eastAsia="Times New Roman" w:hAnsi="Sylfaen" w:cs="Times New Roman"/>
                <w:b/>
                <w:sz w:val="20"/>
                <w:szCs w:val="20"/>
                <w:lang w:val="hy-AM"/>
              </w:rPr>
              <w:t>Եղեգնաձորի պոլիկլինիկա ՓԲԸ</w:t>
            </w:r>
          </w:p>
          <w:p w14:paraId="0FDA38E7" w14:textId="77777777" w:rsidR="009A4F69" w:rsidRPr="00CD095F" w:rsidRDefault="009A4F69" w:rsidP="00AA0FA8">
            <w:pPr>
              <w:spacing w:after="0" w:line="240" w:lineRule="auto"/>
              <w:jc w:val="center"/>
              <w:rPr>
                <w:rFonts w:ascii="Sylfaen" w:eastAsia="Times New Roman" w:hAnsi="Sylfaen" w:cs="Times New Roman"/>
                <w:b/>
                <w:sz w:val="20"/>
                <w:szCs w:val="20"/>
                <w:lang w:val="hy-AM"/>
              </w:rPr>
            </w:pPr>
            <w:r>
              <w:rPr>
                <w:rFonts w:ascii="GHEA Grapalat" w:eastAsia="Times New Roman" w:hAnsi="GHEA Grapalat" w:cs="Times New Roman"/>
                <w:b/>
                <w:sz w:val="20"/>
                <w:szCs w:val="20"/>
                <w:lang w:val="hy-AM"/>
              </w:rPr>
              <w:t xml:space="preserve">Ք. </w:t>
            </w:r>
            <w:r w:rsidRPr="00CD095F">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CD095F">
              <w:rPr>
                <w:rFonts w:ascii="Sylfaen" w:eastAsia="Times New Roman" w:hAnsi="Sylfaen" w:cs="Times New Roman"/>
                <w:b/>
                <w:sz w:val="20"/>
                <w:szCs w:val="20"/>
                <w:lang w:val="hy-AM"/>
              </w:rPr>
              <w:t>Վայքի փ 1</w:t>
            </w:r>
          </w:p>
          <w:p w14:paraId="41C5B010" w14:textId="77777777" w:rsidR="009A4F69" w:rsidRPr="00CD095F"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CD095F">
              <w:rPr>
                <w:rFonts w:ascii="GHEA Grapalat" w:eastAsia="Times New Roman" w:hAnsi="GHEA Grapalat" w:cs="Times New Roman"/>
                <w:b/>
                <w:sz w:val="20"/>
                <w:szCs w:val="20"/>
                <w:lang w:val="hy-AM"/>
              </w:rPr>
              <w:t>8909438</w:t>
            </w:r>
          </w:p>
          <w:p w14:paraId="58002DDA" w14:textId="77777777" w:rsidR="009A4F69" w:rsidRPr="004F03A6" w:rsidRDefault="009A4F69" w:rsidP="00AA0FA8">
            <w:pPr>
              <w:spacing w:after="0" w:line="240" w:lineRule="auto"/>
              <w:jc w:val="center"/>
              <w:rPr>
                <w:rFonts w:ascii="Sylfaen" w:eastAsia="Times New Roman" w:hAnsi="Sylfaen" w:cs="Times New Roman"/>
                <w:b/>
                <w:sz w:val="20"/>
                <w:szCs w:val="20"/>
                <w:lang w:val="hy-AM"/>
              </w:rPr>
            </w:pPr>
            <w:r w:rsidRPr="004F03A6">
              <w:rPr>
                <w:rFonts w:ascii="Sylfaen" w:eastAsia="Times New Roman" w:hAnsi="Sylfaen" w:cs="Times New Roman"/>
                <w:b/>
                <w:sz w:val="20"/>
                <w:szCs w:val="20"/>
                <w:lang w:val="hy-AM"/>
              </w:rPr>
              <w:t>ՅՈՒՆԻԲԱՆԿ ԵՂԵԳՆԱՁՈՐԻ Մ</w:t>
            </w:r>
            <w:r>
              <w:rPr>
                <w:rFonts w:ascii="Sylfaen" w:eastAsia="Times New Roman" w:hAnsi="Sylfaen" w:cs="Times New Roman"/>
                <w:b/>
                <w:sz w:val="20"/>
                <w:szCs w:val="20"/>
                <w:lang w:val="hy-AM"/>
              </w:rPr>
              <w:t>/ճ</w:t>
            </w:r>
          </w:p>
          <w:p w14:paraId="19EBEE72" w14:textId="77777777" w:rsidR="009A4F69" w:rsidRPr="00E94394" w:rsidRDefault="009A4F69"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t xml:space="preserve">ՀՀ  </w:t>
            </w:r>
            <w:r>
              <w:rPr>
                <w:rFonts w:ascii="GHEA Grapalat" w:eastAsia="Times New Roman" w:hAnsi="GHEA Grapalat" w:cs="Times New Roman"/>
                <w:b/>
                <w:sz w:val="20"/>
                <w:szCs w:val="20"/>
                <w:lang w:val="hy-AM"/>
              </w:rPr>
              <w:t>241130040100</w:t>
            </w:r>
          </w:p>
          <w:p w14:paraId="0B27549F" w14:textId="77777777" w:rsidR="009A4F69" w:rsidRPr="00E94394" w:rsidRDefault="009A4F69" w:rsidP="00AA0FA8">
            <w:pPr>
              <w:spacing w:after="0" w:line="240" w:lineRule="auto"/>
              <w:rPr>
                <w:rFonts w:ascii="GHEA Grapalat" w:eastAsia="Times New Roman" w:hAnsi="GHEA Grapalat" w:cs="Times New Roman"/>
                <w:sz w:val="20"/>
                <w:lang w:val="hy-AM"/>
              </w:rPr>
            </w:pPr>
            <w:r>
              <w:rPr>
                <w:rFonts w:ascii="GHEA Grapalat" w:eastAsia="Times New Roman" w:hAnsi="GHEA Grapalat"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Ասատր</w:t>
            </w:r>
            <w:r w:rsidRPr="00E94394">
              <w:rPr>
                <w:rFonts w:ascii="GHEA Grapalat" w:eastAsia="Times New Roman" w:hAnsi="GHEA Grapalat" w:cs="Times New Roman"/>
                <w:b/>
                <w:sz w:val="20"/>
                <w:szCs w:val="20"/>
                <w:lang w:val="hy-AM"/>
              </w:rPr>
              <w:t>յան</w:t>
            </w:r>
          </w:p>
          <w:p w14:paraId="7EE61CFE" w14:textId="77777777" w:rsidR="009A4F69" w:rsidRPr="004730A7"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 xml:space="preserve">        </w:t>
            </w:r>
          </w:p>
          <w:p w14:paraId="5CF3362E" w14:textId="77777777" w:rsidR="009A4F69" w:rsidRPr="004730A7" w:rsidRDefault="009A4F69" w:rsidP="00AA0FA8">
            <w:pPr>
              <w:spacing w:after="0" w:line="240" w:lineRule="auto"/>
              <w:rPr>
                <w:rFonts w:ascii="GHEA Grapalat" w:eastAsia="Times New Roman" w:hAnsi="GHEA Grapalat" w:cs="Times New Roman"/>
                <w:sz w:val="20"/>
                <w:lang w:val="hy-AM"/>
              </w:rPr>
            </w:pPr>
          </w:p>
          <w:p w14:paraId="797270ED" w14:textId="77777777" w:rsidR="009A4F69" w:rsidRPr="00E94394" w:rsidRDefault="009A4F69" w:rsidP="00AA0FA8">
            <w:pPr>
              <w:spacing w:after="0" w:line="240" w:lineRule="auto"/>
              <w:rPr>
                <w:rFonts w:ascii="GHEA Grapalat" w:eastAsia="Times New Roman" w:hAnsi="GHEA Grapalat" w:cs="Times New Roman"/>
                <w:sz w:val="20"/>
                <w:lang w:val="hy-AM"/>
              </w:rPr>
            </w:pPr>
            <w:r>
              <w:rPr>
                <w:rFonts w:ascii="GHEA Grapalat" w:eastAsia="Times New Roman" w:hAnsi="GHEA Grapalat" w:cs="Times New Roman"/>
                <w:sz w:val="20"/>
                <w:lang w:val="hy-AM"/>
              </w:rPr>
              <w:t>---</w:t>
            </w:r>
            <w:r w:rsidRPr="00E94394">
              <w:rPr>
                <w:rFonts w:ascii="GHEA Grapalat" w:eastAsia="Times New Roman" w:hAnsi="GHEA Grapalat" w:cs="Times New Roman"/>
                <w:sz w:val="20"/>
                <w:lang w:val="hy-AM"/>
              </w:rPr>
              <w:t>--------------------</w:t>
            </w:r>
          </w:p>
          <w:p w14:paraId="36633BB8"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17F6D2FE"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7309293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418040F6"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7048E692"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37C25AA3"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t>Կ Ա Տ Ա Ր Ո Ղ</w:t>
            </w:r>
          </w:p>
          <w:p w14:paraId="361BF2C3"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693CEA9E"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6101B00C" w14:textId="77777777" w:rsidR="009A4F69" w:rsidRPr="004730A7" w:rsidRDefault="009A4F69" w:rsidP="00AA0FA8">
            <w:pPr>
              <w:spacing w:after="0" w:line="240" w:lineRule="auto"/>
              <w:rPr>
                <w:rFonts w:ascii="GHEA Grapalat" w:eastAsia="Times New Roman" w:hAnsi="GHEA Grapalat" w:cs="Times New Roman"/>
                <w:sz w:val="20"/>
                <w:lang w:val="pt-BR"/>
              </w:rPr>
            </w:pPr>
            <w:r>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20"/>
                <w:lang w:val="pt-BR"/>
              </w:rPr>
              <w:t>------------</w:t>
            </w:r>
            <w:r>
              <w:rPr>
                <w:rFonts w:ascii="GHEA Grapalat" w:eastAsia="Times New Roman" w:hAnsi="GHEA Grapalat" w:cs="Times New Roman"/>
                <w:sz w:val="20"/>
                <w:lang w:val="pt-BR"/>
              </w:rPr>
              <w:t>-----------</w:t>
            </w:r>
          </w:p>
          <w:p w14:paraId="18CBB7D8"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5A589A2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41DDAD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5860ADA3"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0FF23004"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0DA22895" w14:textId="77777777" w:rsidR="009A4F69" w:rsidRPr="00E94394" w:rsidRDefault="009A4F69" w:rsidP="009A4F69">
      <w:pPr>
        <w:spacing w:after="0" w:line="240" w:lineRule="auto"/>
        <w:ind w:firstLine="709"/>
        <w:jc w:val="center"/>
        <w:rPr>
          <w:rFonts w:ascii="GHEA Grapalat" w:eastAsia="Times New Roman" w:hAnsi="GHEA Grapalat" w:cs="Times New Roman"/>
          <w:b/>
          <w:sz w:val="20"/>
          <w:lang w:val="nb-NO"/>
        </w:rPr>
      </w:pPr>
    </w:p>
    <w:p w14:paraId="20FB8711" w14:textId="77777777" w:rsidR="009A4F69" w:rsidRPr="00E94394" w:rsidRDefault="009A4F69" w:rsidP="009A4F69">
      <w:pPr>
        <w:spacing w:after="0" w:line="240" w:lineRule="auto"/>
        <w:ind w:firstLine="709"/>
        <w:rPr>
          <w:rFonts w:ascii="GHEA Grapalat" w:eastAsia="Times New Roman" w:hAnsi="GHEA Grapalat" w:cs="Sylfaen"/>
          <w:i/>
          <w:sz w:val="20"/>
          <w:szCs w:val="20"/>
          <w:lang w:val="nb-NO"/>
        </w:rPr>
      </w:pPr>
      <w:r w:rsidRPr="00E94394">
        <w:rPr>
          <w:rFonts w:ascii="GHEA Grapalat" w:eastAsia="Times New Roman" w:hAnsi="GHEA Grapalat" w:cs="Sylfaen"/>
          <w:i/>
          <w:sz w:val="20"/>
          <w:szCs w:val="20"/>
          <w:lang w:val="pt-BR"/>
        </w:rPr>
        <w:t>Անհրաժեշտության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դեպքում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պայմանագրում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կարող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են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ներառվել</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ՀՀ</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օրենսդրությանը</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չհակասող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դրույթներ</w:t>
      </w:r>
      <w:r w:rsidRPr="00E94394">
        <w:rPr>
          <w:rFonts w:ascii="GHEA Grapalat" w:eastAsia="Times New Roman" w:hAnsi="GHEA Grapalat" w:cs="Sylfaen"/>
          <w:i/>
          <w:sz w:val="20"/>
          <w:szCs w:val="20"/>
          <w:lang w:val="nb-NO"/>
        </w:rPr>
        <w:t>։</w:t>
      </w:r>
    </w:p>
    <w:p w14:paraId="6C794DB9"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sz w:val="20"/>
          <w:szCs w:val="20"/>
          <w:lang w:val="nb-NO"/>
        </w:rPr>
      </w:pPr>
    </w:p>
    <w:p w14:paraId="04A7950B" w14:textId="77777777" w:rsidR="009A4F69" w:rsidRPr="00E94394" w:rsidRDefault="009A4F69" w:rsidP="009A4F69">
      <w:pPr>
        <w:spacing w:after="0" w:line="240" w:lineRule="auto"/>
        <w:rPr>
          <w:rFonts w:ascii="GHEA Grapalat" w:eastAsia="Times New Roman" w:hAnsi="GHEA Grapalat" w:cs="Times New Roman"/>
          <w:sz w:val="20"/>
          <w:szCs w:val="20"/>
          <w:lang w:val="hy-AM"/>
        </w:rPr>
      </w:pPr>
    </w:p>
    <w:p w14:paraId="2C0D6A97" w14:textId="77777777" w:rsidR="009A4F69" w:rsidRPr="00E94394" w:rsidRDefault="009A4F69" w:rsidP="009A4F69">
      <w:pPr>
        <w:spacing w:after="0" w:line="240" w:lineRule="auto"/>
        <w:jc w:val="right"/>
        <w:rPr>
          <w:rFonts w:ascii="GHEA Grapalat" w:eastAsia="Times New Roman" w:hAnsi="GHEA Grapalat" w:cs="Times New Roman"/>
          <w:i/>
          <w:sz w:val="18"/>
          <w:lang w:val="hy-AM"/>
        </w:rPr>
        <w:sectPr w:rsidR="009A4F69" w:rsidRPr="00E94394" w:rsidSect="009A4F69">
          <w:footnotePr>
            <w:pos w:val="beneathText"/>
          </w:footnotePr>
          <w:pgSz w:w="11906" w:h="16838" w:code="9"/>
          <w:pgMar w:top="533" w:right="849" w:bottom="720" w:left="663" w:header="561" w:footer="561" w:gutter="0"/>
          <w:cols w:space="720"/>
        </w:sectPr>
      </w:pPr>
      <w:r w:rsidRPr="00E94394">
        <w:rPr>
          <w:rFonts w:ascii="GHEA Grapalat" w:eastAsia="Times New Roman" w:hAnsi="GHEA Grapalat" w:cs="Times New Roman"/>
          <w:i/>
          <w:sz w:val="18"/>
          <w:lang w:val="hy-AM"/>
        </w:rPr>
        <w:br w:type="page"/>
      </w:r>
    </w:p>
    <w:p w14:paraId="19BEE10C"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Հավելված N 1</w:t>
      </w:r>
    </w:p>
    <w:p w14:paraId="4ACC5A0F"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              202</w:t>
      </w:r>
      <w:r w:rsidRPr="00377E52">
        <w:rPr>
          <w:rFonts w:ascii="GHEA Grapalat" w:eastAsia="Times New Roman" w:hAnsi="GHEA Grapalat" w:cs="Times New Roman"/>
          <w:i/>
          <w:sz w:val="18"/>
          <w:lang w:val="hy-AM"/>
        </w:rPr>
        <w:t>5</w:t>
      </w:r>
      <w:r w:rsidRPr="00E94394">
        <w:rPr>
          <w:rFonts w:ascii="GHEA Grapalat" w:eastAsia="Times New Roman" w:hAnsi="GHEA Grapalat" w:cs="Times New Roman"/>
          <w:i/>
          <w:sz w:val="18"/>
          <w:lang w:val="hy-AM"/>
        </w:rPr>
        <w:t xml:space="preserve">  թ. կնքված </w:t>
      </w:r>
    </w:p>
    <w:p w14:paraId="1CA7BCFB"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xml:space="preserve">                  </w:t>
      </w:r>
      <w:r w:rsidRPr="004730A7">
        <w:rPr>
          <w:rFonts w:ascii="Sylfaen" w:eastAsia="Times New Roman" w:hAnsi="Sylfaen" w:cs="Times New Roman"/>
          <w:i/>
          <w:lang w:val="hy-AM"/>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E94394">
        <w:rPr>
          <w:rFonts w:ascii="GHEA Grapalat" w:eastAsia="Times New Roman" w:hAnsi="GHEA Grapalat" w:cs="Times New Roman"/>
          <w:i/>
          <w:sz w:val="18"/>
          <w:lang w:val="hy-AM"/>
        </w:rPr>
        <w:t>ծածկագրով պայմանագրի</w:t>
      </w:r>
    </w:p>
    <w:p w14:paraId="6A09A041" w14:textId="77777777" w:rsidR="009A4F69" w:rsidRPr="00E94394" w:rsidRDefault="009A4F69" w:rsidP="009A4F69">
      <w:pPr>
        <w:spacing w:after="0" w:line="240" w:lineRule="auto"/>
        <w:jc w:val="center"/>
        <w:rPr>
          <w:rFonts w:ascii="GHEA Grapalat" w:eastAsia="Times New Roman" w:hAnsi="GHEA Grapalat" w:cs="Times New Roman"/>
          <w:sz w:val="18"/>
          <w:lang w:val="hy-AM"/>
        </w:rPr>
      </w:pPr>
    </w:p>
    <w:p w14:paraId="0E55CADD" w14:textId="77777777" w:rsidR="009A4F69" w:rsidRPr="00E94394" w:rsidRDefault="009A4F69" w:rsidP="009A4F69">
      <w:pPr>
        <w:spacing w:after="0" w:line="240" w:lineRule="auto"/>
        <w:jc w:val="center"/>
        <w:rPr>
          <w:rFonts w:ascii="GHEA Grapalat" w:eastAsia="Times New Roman" w:hAnsi="GHEA Grapalat" w:cs="Times New Roman"/>
          <w:sz w:val="20"/>
          <w:lang w:val="hy-AM"/>
        </w:rPr>
      </w:pPr>
    </w:p>
    <w:p w14:paraId="0C542D52" w14:textId="77777777" w:rsidR="009A4F69" w:rsidRPr="00E94394" w:rsidRDefault="009A4F69" w:rsidP="009A4F69">
      <w:pPr>
        <w:spacing w:after="0" w:line="240" w:lineRule="auto"/>
        <w:jc w:val="center"/>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ՏԵԽՆԻԿԱԿԱՆ ԲՆՈՒԹԱԳԻՐ - ԳՆՄԱՆ ԺԱՄԱՆԱԿԱՑՈՒՅՑ*</w:t>
      </w:r>
    </w:p>
    <w:p w14:paraId="145B5CA3" w14:textId="77777777" w:rsidR="009A4F69" w:rsidRPr="00E94394" w:rsidRDefault="009A4F69" w:rsidP="009A4F69">
      <w:pPr>
        <w:spacing w:after="0" w:line="240" w:lineRule="auto"/>
        <w:jc w:val="right"/>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r>
      <w:r w:rsidRPr="00E94394">
        <w:rPr>
          <w:rFonts w:ascii="GHEA Grapalat" w:eastAsia="Times New Roman" w:hAnsi="GHEA Grapalat" w:cs="Times New Roman"/>
          <w:sz w:val="20"/>
          <w:lang w:val="hy-AM"/>
        </w:rPr>
        <w:tab/>
        <w:t xml:space="preserve">                                                          </w:t>
      </w:r>
    </w:p>
    <w:tbl>
      <w:tblPr>
        <w:tblW w:w="112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99"/>
        <w:gridCol w:w="3145"/>
        <w:gridCol w:w="1134"/>
        <w:gridCol w:w="1276"/>
        <w:gridCol w:w="1105"/>
        <w:gridCol w:w="1134"/>
        <w:gridCol w:w="1026"/>
      </w:tblGrid>
      <w:tr w:rsidR="009A4F69" w:rsidRPr="00C3272A" w14:paraId="0E58A4F9" w14:textId="77777777" w:rsidTr="00AA0FA8">
        <w:tc>
          <w:tcPr>
            <w:tcW w:w="11212" w:type="dxa"/>
            <w:gridSpan w:val="8"/>
          </w:tcPr>
          <w:p w14:paraId="0FFD9563"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Ծառայության</w:t>
            </w:r>
            <w:proofErr w:type="spellEnd"/>
          </w:p>
        </w:tc>
      </w:tr>
      <w:tr w:rsidR="009A4F69" w:rsidRPr="00C3272A" w14:paraId="48099D9E" w14:textId="77777777" w:rsidTr="00AA0FA8">
        <w:trPr>
          <w:trHeight w:val="219"/>
        </w:trPr>
        <w:tc>
          <w:tcPr>
            <w:tcW w:w="993" w:type="dxa"/>
            <w:vMerge w:val="restart"/>
            <w:vAlign w:val="center"/>
          </w:tcPr>
          <w:p w14:paraId="79BDAC29"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հրավերով</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նախատեսված</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չափաբաժնի</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համարը</w:t>
            </w:r>
            <w:proofErr w:type="spellEnd"/>
          </w:p>
        </w:tc>
        <w:tc>
          <w:tcPr>
            <w:tcW w:w="1399" w:type="dxa"/>
            <w:vMerge w:val="restart"/>
            <w:vAlign w:val="center"/>
          </w:tcPr>
          <w:p w14:paraId="7C829A93"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գնումների</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պլանով</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նախատեսված</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միջանցիկ</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ծածկագիրը</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ըստ</w:t>
            </w:r>
            <w:proofErr w:type="spellEnd"/>
            <w:r w:rsidRPr="00C3272A">
              <w:rPr>
                <w:rFonts w:ascii="GHEA Grapalat" w:eastAsia="Times New Roman" w:hAnsi="GHEA Grapalat" w:cs="Times New Roman"/>
                <w:sz w:val="18"/>
              </w:rPr>
              <w:t xml:space="preserve"> ԳՄԱ </w:t>
            </w:r>
            <w:proofErr w:type="spellStart"/>
            <w:r w:rsidRPr="00C3272A">
              <w:rPr>
                <w:rFonts w:ascii="GHEA Grapalat" w:eastAsia="Times New Roman" w:hAnsi="GHEA Grapalat" w:cs="Times New Roman"/>
                <w:sz w:val="18"/>
              </w:rPr>
              <w:t>դասակարգման</w:t>
            </w:r>
            <w:proofErr w:type="spellEnd"/>
            <w:r w:rsidRPr="00C3272A">
              <w:rPr>
                <w:rFonts w:ascii="GHEA Grapalat" w:eastAsia="Times New Roman" w:hAnsi="GHEA Grapalat" w:cs="Times New Roman"/>
                <w:sz w:val="18"/>
              </w:rPr>
              <w:t xml:space="preserve"> (CPV)</w:t>
            </w:r>
          </w:p>
        </w:tc>
        <w:tc>
          <w:tcPr>
            <w:tcW w:w="3145" w:type="dxa"/>
            <w:vMerge w:val="restart"/>
            <w:vAlign w:val="center"/>
          </w:tcPr>
          <w:p w14:paraId="3970F902"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տեխնիկական</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բնութագիրը</w:t>
            </w:r>
            <w:proofErr w:type="spellEnd"/>
          </w:p>
        </w:tc>
        <w:tc>
          <w:tcPr>
            <w:tcW w:w="1134" w:type="dxa"/>
            <w:vMerge w:val="restart"/>
            <w:vAlign w:val="center"/>
          </w:tcPr>
          <w:p w14:paraId="3E0D8217"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չափման</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միավորը</w:t>
            </w:r>
            <w:proofErr w:type="spellEnd"/>
          </w:p>
        </w:tc>
        <w:tc>
          <w:tcPr>
            <w:tcW w:w="1276" w:type="dxa"/>
            <w:vMerge w:val="restart"/>
            <w:vAlign w:val="center"/>
          </w:tcPr>
          <w:p w14:paraId="27448752"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ընդհանուր</w:t>
            </w:r>
            <w:proofErr w:type="spellEnd"/>
            <w:r w:rsidRPr="00C3272A">
              <w:rPr>
                <w:rFonts w:ascii="GHEA Grapalat" w:eastAsia="Times New Roman" w:hAnsi="GHEA Grapalat" w:cs="Times New Roman"/>
                <w:sz w:val="18"/>
              </w:rPr>
              <w:t xml:space="preserve"> </w:t>
            </w:r>
            <w:proofErr w:type="spellStart"/>
            <w:r w:rsidRPr="00C3272A">
              <w:rPr>
                <w:rFonts w:ascii="GHEA Grapalat" w:eastAsia="Times New Roman" w:hAnsi="GHEA Grapalat" w:cs="Times New Roman"/>
                <w:sz w:val="18"/>
              </w:rPr>
              <w:t>գինը</w:t>
            </w:r>
            <w:proofErr w:type="spellEnd"/>
            <w:r w:rsidRPr="00C3272A">
              <w:rPr>
                <w:rFonts w:ascii="GHEA Grapalat" w:eastAsia="Times New Roman" w:hAnsi="GHEA Grapalat" w:cs="Times New Roman"/>
                <w:sz w:val="18"/>
              </w:rPr>
              <w:t xml:space="preserve">/ՀՀ </w:t>
            </w:r>
            <w:proofErr w:type="spellStart"/>
            <w:r w:rsidRPr="00C3272A">
              <w:rPr>
                <w:rFonts w:ascii="GHEA Grapalat" w:eastAsia="Times New Roman" w:hAnsi="GHEA Grapalat" w:cs="Times New Roman"/>
                <w:sz w:val="18"/>
              </w:rPr>
              <w:t>դրամ</w:t>
            </w:r>
            <w:proofErr w:type="spellEnd"/>
          </w:p>
        </w:tc>
        <w:tc>
          <w:tcPr>
            <w:tcW w:w="1105" w:type="dxa"/>
            <w:vMerge w:val="restart"/>
            <w:vAlign w:val="center"/>
          </w:tcPr>
          <w:p w14:paraId="0B081BE6"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ընդհանուր</w:t>
            </w:r>
            <w:proofErr w:type="spellEnd"/>
            <w:r w:rsidRPr="00C3272A">
              <w:rPr>
                <w:rFonts w:ascii="GHEA Grapalat" w:eastAsia="Times New Roman" w:hAnsi="GHEA Grapalat" w:cs="Times New Roman"/>
                <w:sz w:val="18"/>
              </w:rPr>
              <w:t xml:space="preserve"> քանակը</w:t>
            </w:r>
          </w:p>
        </w:tc>
        <w:tc>
          <w:tcPr>
            <w:tcW w:w="2160" w:type="dxa"/>
            <w:gridSpan w:val="2"/>
            <w:vAlign w:val="center"/>
          </w:tcPr>
          <w:p w14:paraId="5123087E"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մատուցման</w:t>
            </w:r>
            <w:proofErr w:type="spellEnd"/>
          </w:p>
        </w:tc>
      </w:tr>
      <w:tr w:rsidR="009A4F69" w:rsidRPr="00C3272A" w14:paraId="186861AD" w14:textId="77777777" w:rsidTr="00AA0FA8">
        <w:trPr>
          <w:trHeight w:val="445"/>
        </w:trPr>
        <w:tc>
          <w:tcPr>
            <w:tcW w:w="993" w:type="dxa"/>
            <w:vMerge/>
            <w:vAlign w:val="center"/>
          </w:tcPr>
          <w:p w14:paraId="33F09A0E"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399" w:type="dxa"/>
            <w:vMerge/>
            <w:vAlign w:val="center"/>
          </w:tcPr>
          <w:p w14:paraId="3052D4E4"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3145" w:type="dxa"/>
            <w:vMerge/>
            <w:vAlign w:val="center"/>
          </w:tcPr>
          <w:p w14:paraId="74BE0571"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134" w:type="dxa"/>
            <w:vMerge/>
            <w:vAlign w:val="center"/>
          </w:tcPr>
          <w:p w14:paraId="38E3BF5B"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276" w:type="dxa"/>
            <w:vMerge/>
            <w:vAlign w:val="center"/>
          </w:tcPr>
          <w:p w14:paraId="1430D0EA"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105" w:type="dxa"/>
            <w:vMerge/>
            <w:vAlign w:val="center"/>
          </w:tcPr>
          <w:p w14:paraId="2FCB6618" w14:textId="77777777" w:rsidR="009A4F69" w:rsidRPr="00C3272A" w:rsidRDefault="009A4F69" w:rsidP="00AA0FA8">
            <w:pPr>
              <w:spacing w:after="0" w:line="240" w:lineRule="auto"/>
              <w:jc w:val="center"/>
              <w:rPr>
                <w:rFonts w:ascii="GHEA Grapalat" w:eastAsia="Times New Roman" w:hAnsi="GHEA Grapalat" w:cs="Times New Roman"/>
                <w:sz w:val="18"/>
              </w:rPr>
            </w:pPr>
          </w:p>
        </w:tc>
        <w:tc>
          <w:tcPr>
            <w:tcW w:w="1134" w:type="dxa"/>
            <w:vAlign w:val="center"/>
          </w:tcPr>
          <w:p w14:paraId="29186C54"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հասցեն</w:t>
            </w:r>
            <w:proofErr w:type="spellEnd"/>
          </w:p>
        </w:tc>
        <w:tc>
          <w:tcPr>
            <w:tcW w:w="1026" w:type="dxa"/>
            <w:vAlign w:val="center"/>
          </w:tcPr>
          <w:p w14:paraId="2900A28A" w14:textId="77777777" w:rsidR="009A4F69" w:rsidRPr="00C3272A" w:rsidRDefault="009A4F69" w:rsidP="00AA0FA8">
            <w:pPr>
              <w:spacing w:after="0" w:line="240" w:lineRule="auto"/>
              <w:jc w:val="center"/>
              <w:rPr>
                <w:rFonts w:ascii="GHEA Grapalat" w:eastAsia="Times New Roman" w:hAnsi="GHEA Grapalat" w:cs="Times New Roman"/>
                <w:sz w:val="18"/>
              </w:rPr>
            </w:pPr>
            <w:proofErr w:type="spellStart"/>
            <w:r w:rsidRPr="00C3272A">
              <w:rPr>
                <w:rFonts w:ascii="GHEA Grapalat" w:eastAsia="Times New Roman" w:hAnsi="GHEA Grapalat" w:cs="Times New Roman"/>
                <w:sz w:val="18"/>
              </w:rPr>
              <w:t>Ժամկետը</w:t>
            </w:r>
            <w:proofErr w:type="spellEnd"/>
            <w:r w:rsidRPr="00C3272A">
              <w:rPr>
                <w:rFonts w:ascii="GHEA Grapalat" w:eastAsia="Times New Roman" w:hAnsi="GHEA Grapalat" w:cs="Times New Roman"/>
                <w:sz w:val="18"/>
              </w:rPr>
              <w:t>**</w:t>
            </w:r>
          </w:p>
        </w:tc>
      </w:tr>
      <w:tr w:rsidR="009A4F69" w:rsidRPr="00B30B4C" w14:paraId="4942455D" w14:textId="77777777" w:rsidTr="00AA0FA8">
        <w:trPr>
          <w:trHeight w:val="7449"/>
        </w:trPr>
        <w:tc>
          <w:tcPr>
            <w:tcW w:w="993" w:type="dxa"/>
            <w:vAlign w:val="center"/>
          </w:tcPr>
          <w:p w14:paraId="7777DFA5"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1</w:t>
            </w:r>
          </w:p>
        </w:tc>
        <w:tc>
          <w:tcPr>
            <w:tcW w:w="1399" w:type="dxa"/>
            <w:vAlign w:val="center"/>
          </w:tcPr>
          <w:p w14:paraId="4CCBA6D1"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98391190</w:t>
            </w:r>
          </w:p>
        </w:tc>
        <w:tc>
          <w:tcPr>
            <w:tcW w:w="3145" w:type="dxa"/>
            <w:vAlign w:val="center"/>
          </w:tcPr>
          <w:p w14:paraId="3BCB6CBA" w14:textId="77777777" w:rsidR="009A4F69" w:rsidRPr="00C3272A" w:rsidRDefault="009A4F69" w:rsidP="00AA0FA8">
            <w:pPr>
              <w:spacing w:after="0" w:line="240" w:lineRule="auto"/>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Ներկայացուցչական ծախսերի հետ կապված ծառայություն:   Ծառայություն մատուցող կազմակերպությանը ներկայցվող պահանջները`</w:t>
            </w:r>
          </w:p>
          <w:p w14:paraId="0616FC62"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proofErr w:type="spellStart"/>
            <w:r w:rsidRPr="00C3272A">
              <w:rPr>
                <w:rFonts w:ascii="GHEA Grapalat" w:eastAsia="Times New Roman" w:hAnsi="GHEA Grapalat" w:cs="Times New Roman"/>
                <w:sz w:val="20"/>
                <w:lang w:val="x-none" w:eastAsia="ru-RU"/>
              </w:rPr>
              <w:t>Ծառայություն</w:t>
            </w:r>
            <w:proofErr w:type="spellEnd"/>
            <w:r w:rsidRPr="00C3272A">
              <w:rPr>
                <w:rFonts w:ascii="GHEA Grapalat" w:eastAsia="Times New Roman" w:hAnsi="GHEA Grapalat" w:cs="Times New Roman"/>
                <w:sz w:val="20"/>
                <w:lang w:val="x-none" w:eastAsia="ru-RU"/>
              </w:rPr>
              <w:t xml:space="preserve"> </w:t>
            </w:r>
            <w:proofErr w:type="spellStart"/>
            <w:r w:rsidRPr="00C3272A">
              <w:rPr>
                <w:rFonts w:ascii="GHEA Grapalat" w:eastAsia="Times New Roman" w:hAnsi="GHEA Grapalat" w:cs="Times New Roman"/>
                <w:sz w:val="20"/>
                <w:lang w:val="x-none" w:eastAsia="ru-RU"/>
              </w:rPr>
              <w:t>մատուցող</w:t>
            </w:r>
            <w:proofErr w:type="spellEnd"/>
            <w:r w:rsidRPr="00C3272A">
              <w:rPr>
                <w:rFonts w:ascii="GHEA Grapalat" w:eastAsia="Times New Roman" w:hAnsi="GHEA Grapalat" w:cs="Times New Roman"/>
                <w:sz w:val="20"/>
                <w:lang w:val="x-none" w:eastAsia="ru-RU"/>
              </w:rPr>
              <w:t xml:space="preserve"> </w:t>
            </w:r>
            <w:proofErr w:type="spellStart"/>
            <w:r w:rsidRPr="00C3272A">
              <w:rPr>
                <w:rFonts w:ascii="GHEA Grapalat" w:eastAsia="Times New Roman" w:hAnsi="GHEA Grapalat" w:cs="Times New Roman"/>
                <w:sz w:val="20"/>
                <w:lang w:val="x-none" w:eastAsia="ru-RU"/>
              </w:rPr>
              <w:t>կազմակերպությ</w:t>
            </w:r>
            <w:r w:rsidRPr="00C3272A">
              <w:rPr>
                <w:rFonts w:ascii="GHEA Grapalat" w:eastAsia="Times New Roman" w:hAnsi="GHEA Grapalat" w:cs="Times New Roman"/>
                <w:sz w:val="20"/>
                <w:lang w:val="hy-AM" w:eastAsia="ru-RU"/>
              </w:rPr>
              <w:t>ու</w:t>
            </w:r>
            <w:r w:rsidRPr="00C3272A">
              <w:rPr>
                <w:rFonts w:ascii="GHEA Grapalat" w:eastAsia="Times New Roman" w:hAnsi="GHEA Grapalat" w:cs="Times New Roman"/>
                <w:sz w:val="20"/>
                <w:lang w:val="x-none" w:eastAsia="ru-RU"/>
              </w:rPr>
              <w:t>նը</w:t>
            </w:r>
            <w:proofErr w:type="spellEnd"/>
            <w:r w:rsidRPr="00C3272A">
              <w:rPr>
                <w:rFonts w:ascii="GHEA Grapalat" w:eastAsia="Times New Roman" w:hAnsi="GHEA Grapalat" w:cs="Times New Roman"/>
                <w:sz w:val="20"/>
                <w:lang w:val="hy-AM" w:eastAsia="ru-RU"/>
              </w:rPr>
              <w:t xml:space="preserve"> պետք է ունենա սանիտարահիգենիկպայմաններ:</w:t>
            </w:r>
          </w:p>
          <w:p w14:paraId="3ADCE2CA"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proofErr w:type="spellStart"/>
            <w:r w:rsidRPr="00C3272A">
              <w:rPr>
                <w:rFonts w:ascii="GHEA Grapalat" w:eastAsia="Times New Roman" w:hAnsi="GHEA Grapalat" w:cs="Times New Roman"/>
                <w:sz w:val="20"/>
                <w:lang w:eastAsia="ru-RU"/>
              </w:rPr>
              <w:t>Առնվազն</w:t>
            </w:r>
            <w:proofErr w:type="spellEnd"/>
            <w:r w:rsidRPr="00C3272A">
              <w:rPr>
                <w:rFonts w:ascii="GHEA Grapalat" w:eastAsia="Times New Roman" w:hAnsi="GHEA Grapalat" w:cs="Times New Roman"/>
                <w:sz w:val="20"/>
                <w:lang w:eastAsia="ru-RU"/>
              </w:rPr>
              <w:t xml:space="preserve"> 1</w:t>
            </w:r>
            <w:r>
              <w:rPr>
                <w:rFonts w:ascii="GHEA Grapalat" w:eastAsia="Times New Roman" w:hAnsi="GHEA Grapalat" w:cs="Times New Roman"/>
                <w:sz w:val="20"/>
                <w:lang w:eastAsia="ru-RU"/>
              </w:rPr>
              <w:t>5</w:t>
            </w:r>
            <w:r w:rsidRPr="00C3272A">
              <w:rPr>
                <w:rFonts w:ascii="GHEA Grapalat" w:eastAsia="Times New Roman" w:hAnsi="GHEA Grapalat" w:cs="Times New Roman"/>
                <w:sz w:val="20"/>
                <w:lang w:eastAsia="ru-RU"/>
              </w:rPr>
              <w:t>0</w:t>
            </w:r>
            <w:r>
              <w:rPr>
                <w:rFonts w:ascii="GHEA Grapalat" w:eastAsia="Times New Roman" w:hAnsi="GHEA Grapalat" w:cs="Times New Roman"/>
                <w:sz w:val="20"/>
                <w:lang w:eastAsia="ru-RU"/>
              </w:rPr>
              <w:t>-180</w:t>
            </w:r>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հոգու</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համար</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նախատեսված</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առանձին</w:t>
            </w:r>
            <w:proofErr w:type="spellEnd"/>
            <w:r w:rsidRPr="00C3272A">
              <w:rPr>
                <w:rFonts w:ascii="GHEA Grapalat" w:eastAsia="Times New Roman" w:hAnsi="GHEA Grapalat" w:cs="Times New Roman"/>
                <w:sz w:val="20"/>
                <w:lang w:eastAsia="ru-RU"/>
              </w:rPr>
              <w:t xml:space="preserve"> </w:t>
            </w:r>
            <w:proofErr w:type="spellStart"/>
            <w:r>
              <w:rPr>
                <w:rFonts w:ascii="Sylfaen" w:eastAsia="Times New Roman" w:hAnsi="Sylfaen" w:cs="Times New Roman"/>
                <w:sz w:val="20"/>
                <w:lang w:eastAsia="ru-RU"/>
              </w:rPr>
              <w:t>փակ</w:t>
            </w:r>
            <w:proofErr w:type="spellEnd"/>
            <w:r>
              <w:rPr>
                <w:rFonts w:ascii="Sylfaen" w:eastAsia="Times New Roman" w:hAnsi="Sylfaen" w:cs="Times New Roman"/>
                <w:sz w:val="20"/>
                <w:lang w:eastAsia="ru-RU"/>
              </w:rPr>
              <w:t xml:space="preserve"> </w:t>
            </w:r>
            <w:proofErr w:type="spellStart"/>
            <w:r>
              <w:rPr>
                <w:rFonts w:ascii="Sylfaen" w:eastAsia="Times New Roman" w:hAnsi="Sylfaen" w:cs="Times New Roman"/>
                <w:sz w:val="20"/>
                <w:lang w:eastAsia="ru-RU"/>
              </w:rPr>
              <w:t>օդափոխվող</w:t>
            </w:r>
            <w:proofErr w:type="spellEnd"/>
            <w:r>
              <w:rPr>
                <w:rFonts w:ascii="Sylfaen" w:eastAsia="Times New Roman" w:hAnsi="Sylfaen" w:cs="Times New Roman"/>
                <w:sz w:val="20"/>
                <w:lang w:eastAsia="ru-RU"/>
              </w:rPr>
              <w:t xml:space="preserve"> </w:t>
            </w:r>
            <w:proofErr w:type="spellStart"/>
            <w:r>
              <w:rPr>
                <w:rFonts w:ascii="Sylfaen" w:eastAsia="Times New Roman" w:hAnsi="Sylfaen" w:cs="Times New Roman"/>
                <w:sz w:val="20"/>
                <w:lang w:eastAsia="ru-RU"/>
              </w:rPr>
              <w:t>սրահ</w:t>
            </w:r>
            <w:proofErr w:type="spellEnd"/>
          </w:p>
          <w:p w14:paraId="46F53926"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proofErr w:type="spellStart"/>
            <w:r w:rsidRPr="00C3272A">
              <w:rPr>
                <w:rFonts w:ascii="GHEA Grapalat" w:eastAsia="Times New Roman" w:hAnsi="GHEA Grapalat" w:cs="Times New Roman"/>
                <w:sz w:val="20"/>
                <w:lang w:eastAsia="ru-RU"/>
              </w:rPr>
              <w:t>Բարձրակարգ</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սպասարկում</w:t>
            </w:r>
            <w:proofErr w:type="spellEnd"/>
            <w:r w:rsidRPr="00C3272A">
              <w:rPr>
                <w:rFonts w:ascii="GHEA Grapalat" w:eastAsia="Times New Roman" w:hAnsi="GHEA Grapalat" w:cs="Times New Roman"/>
                <w:sz w:val="20"/>
                <w:lang w:eastAsia="ru-RU"/>
              </w:rPr>
              <w:t xml:space="preserve"> և </w:t>
            </w:r>
            <w:proofErr w:type="spellStart"/>
            <w:r w:rsidRPr="00C3272A">
              <w:rPr>
                <w:rFonts w:ascii="GHEA Grapalat" w:eastAsia="Times New Roman" w:hAnsi="GHEA Grapalat" w:cs="Times New Roman"/>
                <w:sz w:val="20"/>
                <w:lang w:eastAsia="ru-RU"/>
              </w:rPr>
              <w:t>թարմ</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սննդակարգ</w:t>
            </w:r>
            <w:proofErr w:type="spellEnd"/>
            <w:r w:rsidRPr="00C3272A">
              <w:rPr>
                <w:rFonts w:ascii="GHEA Grapalat" w:eastAsia="Times New Roman" w:hAnsi="GHEA Grapalat" w:cs="Times New Roman"/>
                <w:sz w:val="20"/>
                <w:lang w:eastAsia="ru-RU"/>
              </w:rPr>
              <w:t>:</w:t>
            </w:r>
          </w:p>
          <w:p w14:paraId="489E3182" w14:textId="77777777" w:rsidR="009A4F69" w:rsidRPr="00C3272A" w:rsidRDefault="009A4F69" w:rsidP="00AA0FA8">
            <w:pPr>
              <w:numPr>
                <w:ilvl w:val="0"/>
                <w:numId w:val="18"/>
              </w:numPr>
              <w:spacing w:after="0" w:line="240" w:lineRule="auto"/>
              <w:rPr>
                <w:rFonts w:ascii="GHEA Grapalat" w:eastAsia="Times New Roman" w:hAnsi="GHEA Grapalat" w:cs="Times New Roman"/>
                <w:sz w:val="20"/>
                <w:lang w:val="x-none" w:eastAsia="ru-RU"/>
              </w:rPr>
            </w:pPr>
            <w:proofErr w:type="spellStart"/>
            <w:r w:rsidRPr="00C3272A">
              <w:rPr>
                <w:rFonts w:ascii="GHEA Grapalat" w:eastAsia="Times New Roman" w:hAnsi="GHEA Grapalat" w:cs="Times New Roman"/>
                <w:sz w:val="20"/>
                <w:lang w:eastAsia="ru-RU"/>
              </w:rPr>
              <w:t>Հյուրասիրությունը</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պետք</w:t>
            </w:r>
            <w:proofErr w:type="spellEnd"/>
            <w:r w:rsidRPr="00C3272A">
              <w:rPr>
                <w:rFonts w:ascii="GHEA Grapalat" w:eastAsia="Times New Roman" w:hAnsi="GHEA Grapalat" w:cs="Times New Roman"/>
                <w:sz w:val="20"/>
                <w:lang w:eastAsia="ru-RU"/>
              </w:rPr>
              <w:t xml:space="preserve"> է </w:t>
            </w:r>
            <w:proofErr w:type="spellStart"/>
            <w:proofErr w:type="gramStart"/>
            <w:r w:rsidRPr="00C3272A">
              <w:rPr>
                <w:rFonts w:ascii="GHEA Grapalat" w:eastAsia="Times New Roman" w:hAnsi="GHEA Grapalat" w:cs="Times New Roman"/>
                <w:sz w:val="20"/>
                <w:lang w:eastAsia="ru-RU"/>
              </w:rPr>
              <w:t>կազմակերպվի</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ըստ</w:t>
            </w:r>
            <w:proofErr w:type="spellEnd"/>
            <w:proofErr w:type="gram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հավելված</w:t>
            </w:r>
            <w:proofErr w:type="spellEnd"/>
            <w:r w:rsidRPr="00C3272A">
              <w:rPr>
                <w:rFonts w:ascii="GHEA Grapalat" w:eastAsia="Times New Roman" w:hAnsi="GHEA Grapalat" w:cs="Times New Roman"/>
                <w:sz w:val="20"/>
                <w:lang w:eastAsia="ru-RU"/>
              </w:rPr>
              <w:t xml:space="preserve"> 1.1-ում </w:t>
            </w:r>
            <w:proofErr w:type="spellStart"/>
            <w:r w:rsidRPr="00C3272A">
              <w:rPr>
                <w:rFonts w:ascii="GHEA Grapalat" w:eastAsia="Times New Roman" w:hAnsi="GHEA Grapalat" w:cs="Times New Roman"/>
                <w:sz w:val="20"/>
                <w:lang w:eastAsia="ru-RU"/>
              </w:rPr>
              <w:t>ներկայցված</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ցանկի</w:t>
            </w:r>
            <w:proofErr w:type="spellEnd"/>
            <w:r w:rsidRPr="00C3272A">
              <w:rPr>
                <w:rFonts w:ascii="GHEA Grapalat" w:eastAsia="Times New Roman" w:hAnsi="GHEA Grapalat" w:cs="Times New Roman"/>
                <w:sz w:val="20"/>
                <w:lang w:eastAsia="ru-RU"/>
              </w:rPr>
              <w:t xml:space="preserve"> և </w:t>
            </w:r>
            <w:proofErr w:type="spellStart"/>
            <w:r w:rsidRPr="00C3272A">
              <w:rPr>
                <w:rFonts w:ascii="GHEA Grapalat" w:eastAsia="Times New Roman" w:hAnsi="GHEA Grapalat" w:cs="Times New Roman"/>
                <w:sz w:val="20"/>
                <w:lang w:eastAsia="ru-RU"/>
              </w:rPr>
              <w:t>արժեքների</w:t>
            </w:r>
            <w:proofErr w:type="spellEnd"/>
            <w:r w:rsidRPr="00C3272A">
              <w:rPr>
                <w:rFonts w:ascii="GHEA Grapalat" w:eastAsia="Times New Roman" w:hAnsi="GHEA Grapalat" w:cs="Times New Roman"/>
                <w:sz w:val="20"/>
                <w:lang w:eastAsia="ru-RU"/>
              </w:rPr>
              <w:t xml:space="preserve"> </w:t>
            </w:r>
            <w:proofErr w:type="spellStart"/>
            <w:r w:rsidRPr="00C3272A">
              <w:rPr>
                <w:rFonts w:ascii="GHEA Grapalat" w:eastAsia="Times New Roman" w:hAnsi="GHEA Grapalat" w:cs="Times New Roman"/>
                <w:sz w:val="20"/>
                <w:lang w:eastAsia="ru-RU"/>
              </w:rPr>
              <w:t>համապատասխան</w:t>
            </w:r>
            <w:proofErr w:type="spellEnd"/>
            <w:r w:rsidRPr="00C3272A">
              <w:rPr>
                <w:rFonts w:ascii="GHEA Grapalat" w:eastAsia="Times New Roman" w:hAnsi="GHEA Grapalat" w:cs="Times New Roman"/>
                <w:sz w:val="20"/>
                <w:lang w:eastAsia="ru-RU"/>
              </w:rPr>
              <w:t>:</w:t>
            </w:r>
          </w:p>
          <w:p w14:paraId="77DE25BC" w14:textId="77777777" w:rsidR="009A4F69" w:rsidRPr="00C3272A" w:rsidRDefault="009A4F69" w:rsidP="00AA0FA8">
            <w:pPr>
              <w:spacing w:after="0" w:line="240" w:lineRule="auto"/>
              <w:ind w:left="720"/>
              <w:rPr>
                <w:rFonts w:ascii="GHEA Grapalat" w:eastAsia="Times New Roman" w:hAnsi="GHEA Grapalat" w:cs="Times New Roman"/>
                <w:sz w:val="20"/>
                <w:lang w:val="hy-AM" w:eastAsia="ru-RU"/>
              </w:rPr>
            </w:pPr>
          </w:p>
        </w:tc>
        <w:tc>
          <w:tcPr>
            <w:tcW w:w="1134" w:type="dxa"/>
            <w:vAlign w:val="center"/>
          </w:tcPr>
          <w:p w14:paraId="205A9183"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դրամ</w:t>
            </w:r>
          </w:p>
        </w:tc>
        <w:tc>
          <w:tcPr>
            <w:tcW w:w="1276" w:type="dxa"/>
            <w:vAlign w:val="center"/>
          </w:tcPr>
          <w:p w14:paraId="4D8D1DF0" w14:textId="77777777" w:rsidR="009A4F69" w:rsidRDefault="009A4F69" w:rsidP="00AA0FA8">
            <w:pPr>
              <w:spacing w:after="0" w:line="240" w:lineRule="auto"/>
              <w:jc w:val="right"/>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19</w:t>
            </w:r>
            <w:r>
              <w:rPr>
                <w:rFonts w:ascii="GHEA Grapalat" w:eastAsia="Times New Roman" w:hAnsi="GHEA Grapalat" w:cs="Calibri"/>
                <w:color w:val="000000"/>
                <w:sz w:val="20"/>
                <w:szCs w:val="20"/>
                <w:lang w:val="hy-AM"/>
              </w:rPr>
              <w:t>808</w:t>
            </w:r>
            <w:r>
              <w:rPr>
                <w:rFonts w:ascii="GHEA Grapalat" w:eastAsia="Times New Roman" w:hAnsi="GHEA Grapalat" w:cs="Calibri"/>
                <w:color w:val="000000"/>
                <w:sz w:val="20"/>
                <w:szCs w:val="20"/>
              </w:rPr>
              <w:t>00</w:t>
            </w:r>
          </w:p>
          <w:p w14:paraId="39C267BD" w14:textId="77777777" w:rsidR="009A4F69" w:rsidRPr="00C3272A" w:rsidRDefault="009A4F69" w:rsidP="00AA0FA8">
            <w:pPr>
              <w:spacing w:after="0" w:line="240" w:lineRule="auto"/>
              <w:jc w:val="right"/>
              <w:rPr>
                <w:rFonts w:ascii="GHEA Grapalat" w:eastAsia="Times New Roman" w:hAnsi="GHEA Grapalat" w:cs="Calibri"/>
                <w:color w:val="000000"/>
                <w:sz w:val="20"/>
                <w:szCs w:val="20"/>
              </w:rPr>
            </w:pPr>
          </w:p>
        </w:tc>
        <w:tc>
          <w:tcPr>
            <w:tcW w:w="1105" w:type="dxa"/>
            <w:vAlign w:val="center"/>
          </w:tcPr>
          <w:p w14:paraId="7212988C" w14:textId="77777777" w:rsidR="009A4F69" w:rsidRPr="00C3272A" w:rsidRDefault="009A4F69" w:rsidP="00AA0FA8">
            <w:pPr>
              <w:spacing w:after="0" w:line="240" w:lineRule="auto"/>
              <w:jc w:val="center"/>
              <w:rPr>
                <w:rFonts w:ascii="GHEA Grapalat" w:eastAsia="Times New Roman" w:hAnsi="GHEA Grapalat" w:cs="Times New Roman"/>
                <w:sz w:val="20"/>
                <w:lang w:val="hy-AM"/>
              </w:rPr>
            </w:pPr>
            <w:r w:rsidRPr="00C3272A">
              <w:rPr>
                <w:rFonts w:ascii="GHEA Grapalat" w:eastAsia="Times New Roman" w:hAnsi="GHEA Grapalat" w:cs="Times New Roman"/>
                <w:sz w:val="20"/>
                <w:lang w:val="hy-AM"/>
              </w:rPr>
              <w:t>Ըստ կարիքի առաջացման</w:t>
            </w:r>
          </w:p>
        </w:tc>
        <w:tc>
          <w:tcPr>
            <w:tcW w:w="1134" w:type="dxa"/>
            <w:vAlign w:val="center"/>
          </w:tcPr>
          <w:p w14:paraId="4E73195C" w14:textId="77777777" w:rsidR="009A4F69" w:rsidRPr="00B30B4C" w:rsidRDefault="009A4F69" w:rsidP="00AA0FA8">
            <w:pPr>
              <w:spacing w:after="0" w:line="240" w:lineRule="auto"/>
              <w:jc w:val="center"/>
              <w:rPr>
                <w:rFonts w:ascii="GHEA Grapalat" w:eastAsia="Times New Roman" w:hAnsi="GHEA Grapalat" w:cs="Times New Roman"/>
                <w:sz w:val="20"/>
                <w:szCs w:val="12"/>
                <w:lang w:val="hy-AM"/>
              </w:rPr>
            </w:pPr>
            <w:r w:rsidRPr="00B30B4C">
              <w:rPr>
                <w:rFonts w:ascii="GHEA Grapalat" w:eastAsia="Times New Roman" w:hAnsi="GHEA Grapalat" w:cs="Sylfaen"/>
                <w:sz w:val="20"/>
                <w:szCs w:val="12"/>
                <w:lang w:val="hy-AM"/>
              </w:rPr>
              <w:t>Ք</w:t>
            </w:r>
            <w:r w:rsidRPr="00B30B4C">
              <w:rPr>
                <w:rFonts w:ascii="GHEA Grapalat" w:eastAsia="Times New Roman" w:hAnsi="GHEA Grapalat" w:cs="Times New Roman"/>
                <w:sz w:val="20"/>
                <w:szCs w:val="12"/>
                <w:lang w:val="hy-AM"/>
              </w:rPr>
              <w:t xml:space="preserve">. </w:t>
            </w:r>
            <w:r>
              <w:rPr>
                <w:rFonts w:ascii="Sylfaen" w:eastAsia="Times New Roman" w:hAnsi="Sylfaen" w:cs="Sylfaen"/>
                <w:sz w:val="20"/>
                <w:szCs w:val="12"/>
                <w:lang w:val="hy-AM"/>
              </w:rPr>
              <w:t>Ե</w:t>
            </w:r>
            <w:proofErr w:type="spellStart"/>
            <w:r>
              <w:rPr>
                <w:rFonts w:ascii="Sylfaen" w:eastAsia="Times New Roman" w:hAnsi="Sylfaen" w:cs="Sylfaen"/>
                <w:sz w:val="20"/>
                <w:szCs w:val="12"/>
              </w:rPr>
              <w:t>ղեգնաձոր</w:t>
            </w:r>
            <w:proofErr w:type="spellEnd"/>
            <w:r>
              <w:rPr>
                <w:rFonts w:ascii="Sylfaen" w:eastAsia="Times New Roman" w:hAnsi="Sylfaen" w:cs="Sylfaen"/>
                <w:sz w:val="20"/>
                <w:szCs w:val="12"/>
              </w:rPr>
              <w:t xml:space="preserve">, </w:t>
            </w:r>
            <w:proofErr w:type="spellStart"/>
            <w:r>
              <w:rPr>
                <w:rFonts w:ascii="Sylfaen" w:eastAsia="Times New Roman" w:hAnsi="Sylfaen" w:cs="Sylfaen"/>
                <w:sz w:val="20"/>
                <w:szCs w:val="12"/>
              </w:rPr>
              <w:t>Վայքի</w:t>
            </w:r>
            <w:proofErr w:type="spellEnd"/>
            <w:r>
              <w:rPr>
                <w:rFonts w:ascii="Sylfaen" w:eastAsia="Times New Roman" w:hAnsi="Sylfaen" w:cs="Sylfaen"/>
                <w:sz w:val="20"/>
                <w:szCs w:val="12"/>
              </w:rPr>
              <w:t xml:space="preserve"> փ 1</w:t>
            </w:r>
            <w:r w:rsidRPr="00B30B4C">
              <w:rPr>
                <w:rFonts w:ascii="GHEA Grapalat" w:eastAsia="Times New Roman" w:hAnsi="GHEA Grapalat" w:cs="Times New Roman"/>
                <w:sz w:val="20"/>
                <w:szCs w:val="12"/>
                <w:lang w:val="hy-AM"/>
              </w:rPr>
              <w:t xml:space="preserve"> </w:t>
            </w:r>
          </w:p>
          <w:p w14:paraId="30A0CAD8" w14:textId="77777777" w:rsidR="009A4F69" w:rsidRPr="00B30B4C" w:rsidRDefault="009A4F69" w:rsidP="00AA0FA8">
            <w:pPr>
              <w:spacing w:after="0" w:line="240" w:lineRule="auto"/>
              <w:jc w:val="center"/>
              <w:rPr>
                <w:rFonts w:ascii="GHEA Grapalat" w:eastAsia="Times New Roman" w:hAnsi="GHEA Grapalat" w:cs="Times New Roman"/>
                <w:sz w:val="20"/>
                <w:szCs w:val="12"/>
                <w:lang w:val="hy-AM"/>
              </w:rPr>
            </w:pPr>
          </w:p>
        </w:tc>
        <w:tc>
          <w:tcPr>
            <w:tcW w:w="1026" w:type="dxa"/>
            <w:vAlign w:val="center"/>
          </w:tcPr>
          <w:p w14:paraId="239293F1" w14:textId="77777777" w:rsidR="009A4F69" w:rsidRPr="00B30B4C" w:rsidRDefault="009A4F69" w:rsidP="00AA0FA8">
            <w:pPr>
              <w:spacing w:after="0" w:line="240" w:lineRule="auto"/>
              <w:rPr>
                <w:rFonts w:ascii="Sylfaen" w:eastAsia="Times New Roman" w:hAnsi="Sylfaen" w:cs="Times New Roman"/>
                <w:sz w:val="20"/>
                <w:szCs w:val="12"/>
              </w:rPr>
            </w:pPr>
            <w:r>
              <w:rPr>
                <w:rFonts w:ascii="GHEA Grapalat" w:eastAsia="Times New Roman" w:hAnsi="GHEA Grapalat" w:cs="Sylfaen"/>
                <w:sz w:val="20"/>
                <w:szCs w:val="12"/>
              </w:rPr>
              <w:t>2</w:t>
            </w:r>
            <w:r>
              <w:rPr>
                <w:rFonts w:ascii="GHEA Grapalat" w:eastAsia="Times New Roman" w:hAnsi="GHEA Grapalat" w:cs="Sylfaen"/>
                <w:sz w:val="20"/>
                <w:szCs w:val="12"/>
                <w:lang w:val="hy-AM"/>
              </w:rPr>
              <w:t>6</w:t>
            </w:r>
            <w:r>
              <w:rPr>
                <w:rFonts w:ascii="GHEA Grapalat" w:eastAsia="Times New Roman" w:hAnsi="GHEA Grapalat" w:cs="Sylfaen"/>
                <w:sz w:val="20"/>
                <w:szCs w:val="12"/>
              </w:rPr>
              <w:t>/</w:t>
            </w:r>
            <w:r>
              <w:rPr>
                <w:rFonts w:ascii="GHEA Grapalat" w:eastAsia="Times New Roman" w:hAnsi="GHEA Grapalat" w:cs="Sylfaen"/>
                <w:sz w:val="20"/>
                <w:szCs w:val="12"/>
                <w:lang w:val="hy-AM"/>
              </w:rPr>
              <w:t>12</w:t>
            </w:r>
            <w:r>
              <w:rPr>
                <w:rFonts w:ascii="GHEA Grapalat" w:eastAsia="Times New Roman" w:hAnsi="GHEA Grapalat" w:cs="Sylfaen"/>
                <w:sz w:val="20"/>
                <w:szCs w:val="12"/>
              </w:rPr>
              <w:t>/2025</w:t>
            </w:r>
            <w:r>
              <w:rPr>
                <w:rFonts w:ascii="Sylfaen" w:eastAsia="Times New Roman" w:hAnsi="Sylfaen" w:cs="Sylfaen"/>
                <w:sz w:val="20"/>
                <w:szCs w:val="12"/>
              </w:rPr>
              <w:t>թ</w:t>
            </w:r>
          </w:p>
        </w:tc>
      </w:tr>
    </w:tbl>
    <w:p w14:paraId="0E6BDF33" w14:textId="77777777" w:rsidR="009A4F69" w:rsidRPr="00B30B4C" w:rsidRDefault="009A4F69" w:rsidP="009A4F69">
      <w:pPr>
        <w:spacing w:after="0" w:line="240" w:lineRule="auto"/>
        <w:jc w:val="center"/>
        <w:rPr>
          <w:rFonts w:ascii="GHEA Grapalat" w:eastAsia="Times New Roman" w:hAnsi="GHEA Grapalat" w:cs="Times New Roman"/>
          <w:sz w:val="20"/>
          <w:lang w:val="hy-AM"/>
        </w:rPr>
      </w:pPr>
    </w:p>
    <w:p w14:paraId="5B5E55E8" w14:textId="77777777" w:rsidR="009A4F69" w:rsidRPr="00496620" w:rsidRDefault="009A4F69" w:rsidP="009A4F69">
      <w:pPr>
        <w:spacing w:after="0" w:line="240" w:lineRule="auto"/>
        <w:jc w:val="both"/>
        <w:rPr>
          <w:rFonts w:ascii="GHEA Grapalat" w:eastAsia="Times New Roman" w:hAnsi="GHEA Grapalat" w:cs="Times New Roman"/>
          <w:sz w:val="20"/>
          <w:lang w:val="hy-AM"/>
        </w:rPr>
      </w:pPr>
      <w:r w:rsidRPr="00B30B4C">
        <w:rPr>
          <w:rFonts w:ascii="GHEA Grapalat" w:eastAsia="Times New Roman" w:hAnsi="GHEA Grapalat" w:cs="Times New Roman"/>
          <w:sz w:val="20"/>
          <w:lang w:val="hy-AM"/>
        </w:rPr>
        <w:t xml:space="preserve"> </w:t>
      </w:r>
      <w:r w:rsidRPr="00E94394">
        <w:rPr>
          <w:rFonts w:ascii="GHEA Grapalat" w:eastAsia="Times New Roman" w:hAnsi="GHEA Grapalat" w:cs="Sylfaen"/>
          <w:i/>
          <w:sz w:val="18"/>
          <w:szCs w:val="18"/>
          <w:lang w:val="pt-BR"/>
        </w:rPr>
        <w:t>* ծառայության մատուցման վերջնաժամկետը չի կարող ավել լ</w:t>
      </w:r>
      <w:r>
        <w:rPr>
          <w:rFonts w:ascii="GHEA Grapalat" w:eastAsia="Times New Roman" w:hAnsi="GHEA Grapalat" w:cs="Sylfaen"/>
          <w:i/>
          <w:sz w:val="18"/>
          <w:szCs w:val="18"/>
          <w:lang w:val="pt-BR"/>
        </w:rPr>
        <w:t xml:space="preserve">ինել, քան տվյալ տարվա </w:t>
      </w:r>
      <w:r w:rsidRPr="00496620">
        <w:rPr>
          <w:rFonts w:ascii="Sylfaen" w:eastAsia="Times New Roman" w:hAnsi="Sylfaen" w:cs="Sylfaen"/>
          <w:i/>
          <w:sz w:val="18"/>
          <w:szCs w:val="18"/>
          <w:lang w:val="hy-AM"/>
        </w:rPr>
        <w:t>հունիսի</w:t>
      </w:r>
      <w:r>
        <w:rPr>
          <w:rFonts w:ascii="GHEA Grapalat" w:eastAsia="Times New Roman" w:hAnsi="GHEA Grapalat" w:cs="Sylfaen"/>
          <w:i/>
          <w:sz w:val="18"/>
          <w:szCs w:val="18"/>
          <w:lang w:val="pt-BR"/>
        </w:rPr>
        <w:t xml:space="preserve"> 2</w:t>
      </w:r>
      <w:r w:rsidRPr="00496620">
        <w:rPr>
          <w:rFonts w:ascii="GHEA Grapalat" w:eastAsia="Times New Roman" w:hAnsi="GHEA Grapalat" w:cs="Sylfaen"/>
          <w:i/>
          <w:sz w:val="18"/>
          <w:szCs w:val="18"/>
          <w:lang w:val="hy-AM"/>
        </w:rPr>
        <w:t>1</w:t>
      </w:r>
      <w:r w:rsidRPr="00E94394">
        <w:rPr>
          <w:rFonts w:ascii="GHEA Grapalat" w:eastAsia="Times New Roman" w:hAnsi="GHEA Grapalat" w:cs="Sylfaen"/>
          <w:i/>
          <w:sz w:val="18"/>
          <w:szCs w:val="18"/>
          <w:lang w:val="pt-BR"/>
        </w:rPr>
        <w:t>-ը:</w:t>
      </w:r>
    </w:p>
    <w:p w14:paraId="4D128FD4" w14:textId="77777777" w:rsidR="009A4F69" w:rsidRPr="00496620" w:rsidRDefault="009A4F69" w:rsidP="009A4F69">
      <w:pPr>
        <w:spacing w:after="0" w:line="240" w:lineRule="auto"/>
        <w:jc w:val="both"/>
        <w:rPr>
          <w:rFonts w:ascii="GHEA Grapalat" w:eastAsia="Times New Roman" w:hAnsi="GHEA Grapalat" w:cs="Times New Roman"/>
          <w:sz w:val="20"/>
          <w:lang w:val="hy-AM"/>
        </w:rPr>
      </w:pPr>
    </w:p>
    <w:p w14:paraId="5C249D18" w14:textId="77777777" w:rsidR="009A4F69" w:rsidRPr="00E94394" w:rsidRDefault="009A4F69" w:rsidP="009A4F69">
      <w:pPr>
        <w:spacing w:after="0" w:line="240" w:lineRule="auto"/>
        <w:jc w:val="both"/>
        <w:rPr>
          <w:rFonts w:ascii="GHEA Grapalat" w:eastAsia="Times New Roman" w:hAnsi="GHEA Grapalat" w:cs="Sylfaen"/>
          <w:b/>
          <w:lang w:val="hy-AM"/>
        </w:rPr>
      </w:pPr>
      <w:r w:rsidRPr="00E94394">
        <w:rPr>
          <w:rFonts w:ascii="GHEA Grapalat" w:eastAsia="Times New Roman" w:hAnsi="GHEA Grapalat" w:cs="Sylfaen"/>
          <w:b/>
          <w:lang w:val="hy-AM"/>
        </w:rPr>
        <w:t xml:space="preserve">    </w:t>
      </w:r>
    </w:p>
    <w:tbl>
      <w:tblPr>
        <w:tblW w:w="0" w:type="auto"/>
        <w:tblInd w:w="931" w:type="dxa"/>
        <w:tblLayout w:type="fixed"/>
        <w:tblLook w:val="0000" w:firstRow="0" w:lastRow="0" w:firstColumn="0" w:lastColumn="0" w:noHBand="0" w:noVBand="0"/>
      </w:tblPr>
      <w:tblGrid>
        <w:gridCol w:w="4536"/>
        <w:gridCol w:w="4111"/>
      </w:tblGrid>
      <w:tr w:rsidR="009A4F69" w:rsidRPr="00E94394" w14:paraId="027E2B2E" w14:textId="77777777" w:rsidTr="00AA0FA8">
        <w:tc>
          <w:tcPr>
            <w:tcW w:w="4536" w:type="dxa"/>
          </w:tcPr>
          <w:p w14:paraId="03AB7CD6"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r w:rsidRPr="00E94394">
              <w:rPr>
                <w:rFonts w:ascii="GHEA Grapalat" w:eastAsia="Times New Roman" w:hAnsi="GHEA Grapalat" w:cs="Times New Roman"/>
                <w:b/>
                <w:sz w:val="20"/>
                <w:lang w:val="hy-AM"/>
              </w:rPr>
              <w:t>Պ Ա Տ Վ Ի Ր Ա Տ ՈՒ</w:t>
            </w:r>
          </w:p>
          <w:p w14:paraId="64E0CC6C"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p>
          <w:p w14:paraId="1F0F2B4B"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w:t>
            </w:r>
            <w:r w:rsidRPr="00B30B4C">
              <w:rPr>
                <w:rFonts w:ascii="Sylfaen" w:eastAsia="Times New Roman" w:hAnsi="Sylfaen" w:cs="Sylfaen"/>
                <w:sz w:val="20"/>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23FCB0D8"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301904B8"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4AD6CDCD"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24113002340100</w:t>
            </w:r>
          </w:p>
          <w:p w14:paraId="2DA20BD6" w14:textId="77777777" w:rsidR="009A4F69" w:rsidRPr="00E94394" w:rsidRDefault="009A4F69" w:rsidP="00AA0FA8">
            <w:pPr>
              <w:spacing w:after="0" w:line="240" w:lineRule="auto"/>
              <w:rPr>
                <w:rFonts w:ascii="GHEA Grapalat" w:eastAsia="Times New Roman" w:hAnsi="GHEA Grapalat" w:cs="Times New Roman"/>
                <w:sz w:val="20"/>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3CACECD4" w14:textId="77777777" w:rsidR="009A4F69" w:rsidRPr="00B30B4C"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sidRPr="00B30B4C">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w:t>
            </w:r>
          </w:p>
          <w:p w14:paraId="510663E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7D34259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4929E98"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17DB0291"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47FE23E1"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7BB35935"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t>Կ Ա Տ Ա Ր Ո Ղ</w:t>
            </w:r>
          </w:p>
          <w:p w14:paraId="2A724ABB"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7DA9A0CD"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6F8AD381"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Pr>
                <w:rFonts w:ascii="GHEA Grapalat" w:eastAsia="Times New Roman" w:hAnsi="GHEA Grapalat" w:cs="Times New Roman"/>
                <w:sz w:val="20"/>
                <w:lang w:val="pt-BR"/>
              </w:rPr>
              <w:t>-----------</w:t>
            </w:r>
          </w:p>
          <w:p w14:paraId="3BE0DF98"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sidRPr="004730A7">
              <w:rPr>
                <w:rFonts w:ascii="GHEA Grapalat" w:eastAsia="Times New Roman" w:hAnsi="GHEA Grapalat" w:cs="Times New Roman"/>
                <w:sz w:val="20"/>
                <w:lang w:val="pt-BR"/>
              </w:rPr>
              <w:t xml:space="preserve">                     </w:t>
            </w:r>
          </w:p>
          <w:p w14:paraId="3CEE9B1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28BFB4A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D81CCC5" w14:textId="77777777" w:rsidR="009A4F69" w:rsidRPr="004730A7"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sidRPr="004730A7">
              <w:rPr>
                <w:rFonts w:ascii="GHEA Grapalat" w:eastAsia="Times New Roman" w:hAnsi="GHEA Grapalat" w:cs="Times New Roman"/>
                <w:sz w:val="16"/>
                <w:szCs w:val="16"/>
                <w:lang w:val="pt-BR"/>
              </w:rPr>
              <w:t xml:space="preserve"> </w:t>
            </w:r>
          </w:p>
          <w:p w14:paraId="57998F8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392553AA"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68077E1E"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3D4B34DD" w14:textId="77777777" w:rsidR="009A4F69" w:rsidRPr="00E94394" w:rsidRDefault="009A4F69" w:rsidP="009A4F69">
      <w:pPr>
        <w:spacing w:after="0" w:line="240" w:lineRule="auto"/>
        <w:rPr>
          <w:rFonts w:ascii="GHEA Grapalat" w:eastAsia="Times New Roman" w:hAnsi="GHEA Grapalat" w:cs="Times New Roman"/>
          <w:i/>
          <w:sz w:val="20"/>
          <w:szCs w:val="20"/>
          <w:lang w:val="hy-AM"/>
        </w:rPr>
      </w:pPr>
    </w:p>
    <w:p w14:paraId="0937E220" w14:textId="77777777" w:rsidR="009A4F69" w:rsidRPr="00D8079A" w:rsidRDefault="009A4F69" w:rsidP="009A4F69">
      <w:pPr>
        <w:spacing w:after="0" w:line="240" w:lineRule="auto"/>
        <w:rPr>
          <w:rFonts w:ascii="GHEA Grapalat" w:eastAsia="Times New Roman" w:hAnsi="GHEA Grapalat" w:cs="Times New Roman"/>
          <w:i/>
          <w:sz w:val="20"/>
          <w:szCs w:val="20"/>
          <w:lang w:val="hy-AM" w:eastAsia="ru-RU"/>
        </w:rPr>
      </w:pPr>
    </w:p>
    <w:p w14:paraId="3FEA95F4" w14:textId="77777777" w:rsidR="009A4F69" w:rsidRPr="00F60BE7"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Հավելված N 1</w:t>
      </w:r>
      <w:r>
        <w:rPr>
          <w:rFonts w:ascii="GHEA Grapalat" w:eastAsia="Times New Roman" w:hAnsi="GHEA Grapalat" w:cs="Times New Roman"/>
          <w:i/>
          <w:sz w:val="20"/>
          <w:szCs w:val="20"/>
          <w:lang w:val="hy-AM" w:eastAsia="ru-RU"/>
        </w:rPr>
        <w:t>.1</w:t>
      </w:r>
    </w:p>
    <w:p w14:paraId="2587918D" w14:textId="77777777" w:rsidR="009A4F69" w:rsidRPr="00F60BE7"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              202</w:t>
      </w:r>
      <w:r>
        <w:rPr>
          <w:rFonts w:ascii="GHEA Grapalat" w:eastAsia="Times New Roman" w:hAnsi="GHEA Grapalat" w:cs="Times New Roman"/>
          <w:i/>
          <w:sz w:val="20"/>
          <w:szCs w:val="20"/>
          <w:lang w:eastAsia="ru-RU"/>
        </w:rPr>
        <w:t>5</w:t>
      </w:r>
      <w:r w:rsidRPr="00F60BE7">
        <w:rPr>
          <w:rFonts w:ascii="GHEA Grapalat" w:eastAsia="Times New Roman" w:hAnsi="GHEA Grapalat" w:cs="Times New Roman"/>
          <w:i/>
          <w:sz w:val="20"/>
          <w:szCs w:val="20"/>
          <w:lang w:val="hy-AM" w:eastAsia="ru-RU"/>
        </w:rPr>
        <w:t xml:space="preserve">  թ. կնքված </w:t>
      </w:r>
    </w:p>
    <w:p w14:paraId="5CE794E1"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proofErr w:type="gramStart"/>
      <w:r>
        <w:rPr>
          <w:rFonts w:ascii="GHEA Grapalat" w:eastAsia="Times New Roman" w:hAnsi="GHEA Grapalat" w:cs="Times New Roman"/>
          <w:i/>
          <w:lang w:val="af-ZA"/>
        </w:rPr>
        <w:t xml:space="preserve">20  </w:t>
      </w:r>
      <w:r w:rsidRPr="00F60BE7">
        <w:rPr>
          <w:rFonts w:ascii="GHEA Grapalat" w:eastAsia="Times New Roman" w:hAnsi="GHEA Grapalat" w:cs="Times New Roman"/>
          <w:i/>
          <w:sz w:val="20"/>
          <w:szCs w:val="20"/>
          <w:lang w:val="hy-AM" w:eastAsia="ru-RU"/>
        </w:rPr>
        <w:t>ծածկագրով</w:t>
      </w:r>
      <w:proofErr w:type="gramEnd"/>
      <w:r w:rsidRPr="00F60BE7">
        <w:rPr>
          <w:rFonts w:ascii="GHEA Grapalat" w:eastAsia="Times New Roman" w:hAnsi="GHEA Grapalat" w:cs="Times New Roman"/>
          <w:i/>
          <w:sz w:val="20"/>
          <w:szCs w:val="20"/>
          <w:lang w:val="hy-AM" w:eastAsia="ru-RU"/>
        </w:rPr>
        <w:t xml:space="preserve"> պայմանագրի</w:t>
      </w:r>
    </w:p>
    <w:p w14:paraId="3B476098"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3C516D6D"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1ADFD002"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173B954D" w14:textId="77777777" w:rsidR="009A4F69" w:rsidRPr="00E46107" w:rsidRDefault="009A4F69" w:rsidP="009A4F69">
      <w:pPr>
        <w:spacing w:after="0" w:line="240" w:lineRule="auto"/>
        <w:jc w:val="center"/>
        <w:rPr>
          <w:rFonts w:ascii="GHEA Grapalat" w:eastAsia="Times New Roman" w:hAnsi="GHEA Grapalat" w:cs="Sylfaen"/>
          <w:b/>
          <w:bCs/>
          <w:sz w:val="26"/>
          <w:szCs w:val="26"/>
          <w:lang w:val="hy-AM" w:eastAsia="ru-RU"/>
        </w:rPr>
      </w:pPr>
      <w:r w:rsidRPr="00E46107">
        <w:rPr>
          <w:rFonts w:ascii="GHEA Grapalat" w:eastAsia="Times New Roman" w:hAnsi="GHEA Grapalat" w:cs="Sylfaen"/>
          <w:b/>
          <w:bCs/>
          <w:sz w:val="26"/>
          <w:szCs w:val="26"/>
          <w:lang w:val="hy-AM" w:eastAsia="ru-RU"/>
        </w:rPr>
        <w:t>Հյուրասիրության  ցանկը</w:t>
      </w:r>
    </w:p>
    <w:p w14:paraId="63DB63C4" w14:textId="77777777" w:rsidR="009A4F69" w:rsidRDefault="009A4F69" w:rsidP="009A4F69">
      <w:pPr>
        <w:spacing w:after="0" w:line="240" w:lineRule="auto"/>
        <w:jc w:val="center"/>
        <w:rPr>
          <w:rFonts w:ascii="GHEA Grapalat" w:eastAsia="Times New Roman" w:hAnsi="GHEA Grapalat" w:cs="Sylfaen"/>
          <w:b/>
          <w:bCs/>
          <w:sz w:val="26"/>
          <w:szCs w:val="26"/>
          <w:lang w:eastAsia="ru-RU"/>
        </w:rPr>
      </w:pPr>
      <w:r w:rsidRPr="00E46107">
        <w:rPr>
          <w:rFonts w:ascii="GHEA Grapalat" w:eastAsia="Times New Roman" w:hAnsi="GHEA Grapalat" w:cs="Sylfaen"/>
          <w:b/>
          <w:bCs/>
          <w:sz w:val="26"/>
          <w:szCs w:val="26"/>
          <w:lang w:val="hy-AM" w:eastAsia="ru-RU"/>
        </w:rPr>
        <w:t>(Մենյու)</w:t>
      </w:r>
    </w:p>
    <w:tbl>
      <w:tblPr>
        <w:tblpPr w:leftFromText="180" w:rightFromText="180" w:vertAnchor="text" w:horzAnchor="page" w:tblpX="2639" w:tblpY="202"/>
        <w:tblW w:w="5471" w:type="dxa"/>
        <w:tblLook w:val="04A0" w:firstRow="1" w:lastRow="0" w:firstColumn="1" w:lastColumn="0" w:noHBand="0" w:noVBand="1"/>
      </w:tblPr>
      <w:tblGrid>
        <w:gridCol w:w="960"/>
        <w:gridCol w:w="2318"/>
        <w:gridCol w:w="1289"/>
        <w:gridCol w:w="1139"/>
      </w:tblGrid>
      <w:tr w:rsidR="009A4F69" w:rsidRPr="00B624BF" w14:paraId="625847B2" w14:textId="77777777" w:rsidTr="00AA0FA8">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28F4A44" w14:textId="77777777" w:rsidR="009A4F69" w:rsidRPr="00B624BF" w:rsidRDefault="009A4F69" w:rsidP="00AA0FA8">
            <w:pPr>
              <w:spacing w:after="0" w:line="240" w:lineRule="auto"/>
              <w:jc w:val="right"/>
              <w:rPr>
                <w:rFonts w:ascii="Calibri" w:eastAsia="Times New Roman" w:hAnsi="Calibri" w:cs="Times New Roman"/>
                <w:color w:val="000000"/>
                <w:lang w:eastAsia="ru-RU"/>
              </w:rPr>
            </w:pPr>
          </w:p>
        </w:tc>
        <w:tc>
          <w:tcPr>
            <w:tcW w:w="2240" w:type="dxa"/>
            <w:tcBorders>
              <w:top w:val="single" w:sz="4" w:space="0" w:color="auto"/>
              <w:left w:val="nil"/>
              <w:bottom w:val="single" w:sz="4" w:space="0" w:color="auto"/>
              <w:right w:val="single" w:sz="4" w:space="0" w:color="auto"/>
            </w:tcBorders>
            <w:noWrap/>
            <w:vAlign w:val="bottom"/>
            <w:hideMark/>
          </w:tcPr>
          <w:p w14:paraId="7E20FA67" w14:textId="77777777" w:rsidR="009A4F69" w:rsidRPr="00B624BF" w:rsidRDefault="009A4F69" w:rsidP="00AA0FA8">
            <w:pPr>
              <w:spacing w:after="0" w:line="240" w:lineRule="auto"/>
              <w:rPr>
                <w:rFonts w:ascii="Calibri" w:eastAsia="Times New Roman" w:hAnsi="Calibri" w:cs="Times New Roman"/>
                <w:color w:val="000000"/>
                <w:lang w:eastAsia="ru-RU"/>
              </w:rPr>
            </w:pPr>
            <w:r w:rsidRPr="00E46107">
              <w:rPr>
                <w:rFonts w:ascii="Sylfaen" w:hAnsi="Sylfaen" w:cs="Sylfaen"/>
                <w:b/>
                <w:bCs/>
                <w:szCs w:val="26"/>
                <w:lang w:val="hy-AM" w:eastAsia="ru-RU"/>
              </w:rPr>
              <w:t>Ա</w:t>
            </w:r>
            <w:r w:rsidRPr="00E46107">
              <w:rPr>
                <w:rFonts w:ascii="Sylfaen" w:hAnsi="Sylfaen" w:cs="Sylfaen"/>
                <w:b/>
                <w:bCs/>
                <w:szCs w:val="26"/>
                <w:lang w:val="nb-NO" w:eastAsia="ru-RU"/>
              </w:rPr>
              <w:t>նվանումը</w:t>
            </w:r>
          </w:p>
        </w:tc>
        <w:tc>
          <w:tcPr>
            <w:tcW w:w="1209" w:type="dxa"/>
            <w:tcBorders>
              <w:top w:val="single" w:sz="4" w:space="0" w:color="auto"/>
              <w:left w:val="nil"/>
              <w:bottom w:val="single" w:sz="4" w:space="0" w:color="auto"/>
              <w:right w:val="single" w:sz="4" w:space="0" w:color="auto"/>
            </w:tcBorders>
            <w:noWrap/>
            <w:vAlign w:val="bottom"/>
          </w:tcPr>
          <w:p w14:paraId="52332A3E" w14:textId="77777777" w:rsidR="009A4F69" w:rsidRPr="00B624BF" w:rsidRDefault="009A4F69" w:rsidP="00AA0FA8">
            <w:pPr>
              <w:spacing w:after="0" w:line="240" w:lineRule="auto"/>
              <w:jc w:val="right"/>
              <w:rPr>
                <w:rFonts w:ascii="Calibri" w:eastAsia="Times New Roman" w:hAnsi="Calibri" w:cs="Times New Roman"/>
                <w:color w:val="000000"/>
                <w:lang w:eastAsia="ru-RU"/>
              </w:rPr>
            </w:pPr>
            <w:r w:rsidRPr="00E46107">
              <w:rPr>
                <w:rFonts w:ascii="Sylfaen" w:hAnsi="Sylfaen" w:cs="Sylfaen"/>
                <w:b/>
                <w:bCs/>
                <w:szCs w:val="26"/>
                <w:lang w:val="nb-NO" w:eastAsia="ru-RU"/>
              </w:rPr>
              <w:t>Միավորի</w:t>
            </w:r>
            <w:r w:rsidRPr="00E46107">
              <w:rPr>
                <w:rFonts w:ascii="GHEA Grapalat" w:hAnsi="GHEA Grapalat" w:cs="Sylfaen"/>
                <w:b/>
                <w:bCs/>
                <w:szCs w:val="26"/>
                <w:lang w:val="nb-NO" w:eastAsia="ru-RU"/>
              </w:rPr>
              <w:t xml:space="preserve"> </w:t>
            </w:r>
            <w:r w:rsidRPr="00E46107">
              <w:rPr>
                <w:rFonts w:ascii="Sylfaen" w:hAnsi="Sylfaen" w:cs="Sylfaen"/>
                <w:b/>
                <w:bCs/>
                <w:szCs w:val="26"/>
                <w:lang w:val="nb-NO" w:eastAsia="ru-RU"/>
              </w:rPr>
              <w:t>արժեքը</w:t>
            </w:r>
            <w:r w:rsidRPr="00E46107">
              <w:rPr>
                <w:rFonts w:ascii="GHEA Grapalat" w:hAnsi="GHEA Grapalat" w:cs="Sylfaen"/>
                <w:b/>
                <w:bCs/>
                <w:szCs w:val="26"/>
                <w:lang w:eastAsia="ru-RU"/>
              </w:rPr>
              <w:t xml:space="preserve"> /</w:t>
            </w:r>
            <w:proofErr w:type="spellStart"/>
            <w:r w:rsidRPr="00E46107">
              <w:rPr>
                <w:rFonts w:ascii="Sylfaen" w:hAnsi="Sylfaen" w:cs="Sylfaen"/>
                <w:b/>
                <w:bCs/>
                <w:szCs w:val="26"/>
                <w:lang w:eastAsia="ru-RU"/>
              </w:rPr>
              <w:t>ՀՀդրամ</w:t>
            </w:r>
            <w:proofErr w:type="spellEnd"/>
          </w:p>
        </w:tc>
        <w:tc>
          <w:tcPr>
            <w:tcW w:w="1062" w:type="dxa"/>
            <w:tcBorders>
              <w:top w:val="single" w:sz="4" w:space="0" w:color="auto"/>
              <w:left w:val="nil"/>
              <w:bottom w:val="single" w:sz="4" w:space="0" w:color="auto"/>
              <w:right w:val="single" w:sz="4" w:space="0" w:color="auto"/>
            </w:tcBorders>
            <w:noWrap/>
            <w:vAlign w:val="bottom"/>
          </w:tcPr>
          <w:p w14:paraId="0FE86ADD" w14:textId="77777777" w:rsidR="009A4F69" w:rsidRPr="00B624BF" w:rsidRDefault="009A4F69" w:rsidP="00AA0FA8">
            <w:pPr>
              <w:spacing w:after="0" w:line="240" w:lineRule="auto"/>
              <w:jc w:val="right"/>
              <w:rPr>
                <w:rFonts w:ascii="Sylfaen" w:eastAsia="Times New Roman" w:hAnsi="Sylfaen" w:cs="Times New Roman"/>
                <w:color w:val="000000"/>
                <w:lang w:eastAsia="ru-RU"/>
              </w:rPr>
            </w:pPr>
            <w:proofErr w:type="spellStart"/>
            <w:r>
              <w:rPr>
                <w:rFonts w:ascii="Sylfaen" w:eastAsia="Times New Roman" w:hAnsi="Sylfaen" w:cs="Times New Roman"/>
                <w:color w:val="000000"/>
                <w:lang w:eastAsia="ru-RU"/>
              </w:rPr>
              <w:t>քանակը</w:t>
            </w:r>
            <w:proofErr w:type="spellEnd"/>
          </w:p>
        </w:tc>
      </w:tr>
      <w:tr w:rsidR="009A4F69" w:rsidRPr="00B624BF" w14:paraId="2FDEA099" w14:textId="77777777" w:rsidTr="00AA0FA8">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6FC36655" w14:textId="77777777" w:rsidR="009A4F69" w:rsidRDefault="009A4F69" w:rsidP="00AA0FA8">
            <w:pPr>
              <w:jc w:val="right"/>
              <w:rPr>
                <w:rFonts w:ascii="Calibri" w:hAnsi="Calibri"/>
                <w:color w:val="000000"/>
              </w:rPr>
            </w:pPr>
            <w:r>
              <w:rPr>
                <w:rFonts w:ascii="Calibri" w:hAnsi="Calibri" w:cs="Calibri"/>
                <w:color w:val="000000"/>
              </w:rPr>
              <w:t>1</w:t>
            </w:r>
          </w:p>
        </w:tc>
        <w:tc>
          <w:tcPr>
            <w:tcW w:w="2240" w:type="dxa"/>
            <w:tcBorders>
              <w:top w:val="single" w:sz="4" w:space="0" w:color="auto"/>
              <w:left w:val="nil"/>
              <w:bottom w:val="single" w:sz="4" w:space="0" w:color="auto"/>
              <w:right w:val="single" w:sz="4" w:space="0" w:color="auto"/>
            </w:tcBorders>
            <w:noWrap/>
            <w:vAlign w:val="center"/>
          </w:tcPr>
          <w:p w14:paraId="3639AF95" w14:textId="77777777" w:rsidR="009A4F69" w:rsidRDefault="009A4F69" w:rsidP="00AA0FA8">
            <w:pPr>
              <w:rPr>
                <w:rFonts w:ascii="Sylfaen" w:hAnsi="Sylfaen"/>
                <w:color w:val="000000"/>
              </w:rPr>
            </w:pPr>
            <w:proofErr w:type="spellStart"/>
            <w:r>
              <w:rPr>
                <w:rFonts w:ascii="Sylfaen" w:hAnsi="Sylfaen" w:cs="Calibri"/>
                <w:color w:val="000000"/>
              </w:rPr>
              <w:t>ԹԹվի</w:t>
            </w:r>
            <w:proofErr w:type="spellEnd"/>
            <w:r>
              <w:rPr>
                <w:rFonts w:ascii="Calibri" w:hAnsi="Calibri" w:cs="Calibri"/>
                <w:color w:val="000000"/>
              </w:rPr>
              <w:t xml:space="preserve"> </w:t>
            </w:r>
            <w:proofErr w:type="spellStart"/>
            <w:r>
              <w:rPr>
                <w:rFonts w:ascii="Sylfaen" w:hAnsi="Sylfaen" w:cs="Calibri"/>
                <w:color w:val="000000"/>
              </w:rPr>
              <w:t>տեսականի</w:t>
            </w:r>
            <w:proofErr w:type="spellEnd"/>
          </w:p>
        </w:tc>
        <w:tc>
          <w:tcPr>
            <w:tcW w:w="1209" w:type="dxa"/>
            <w:tcBorders>
              <w:top w:val="single" w:sz="4" w:space="0" w:color="auto"/>
              <w:left w:val="nil"/>
              <w:bottom w:val="single" w:sz="4" w:space="0" w:color="auto"/>
              <w:right w:val="single" w:sz="4" w:space="0" w:color="auto"/>
            </w:tcBorders>
            <w:noWrap/>
            <w:vAlign w:val="center"/>
          </w:tcPr>
          <w:p w14:paraId="5E11C5C3" w14:textId="77777777" w:rsidR="009A4F69" w:rsidRDefault="009A4F69" w:rsidP="00AA0FA8">
            <w:pPr>
              <w:jc w:val="right"/>
              <w:rPr>
                <w:rFonts w:ascii="Calibri" w:hAnsi="Calibri"/>
                <w:color w:val="000000"/>
              </w:rPr>
            </w:pPr>
            <w:r>
              <w:rPr>
                <w:rFonts w:ascii="Calibri" w:hAnsi="Calibri" w:cs="Calibri"/>
                <w:color w:val="000000"/>
              </w:rPr>
              <w:t>1650</w:t>
            </w:r>
          </w:p>
        </w:tc>
        <w:tc>
          <w:tcPr>
            <w:tcW w:w="1062" w:type="dxa"/>
            <w:tcBorders>
              <w:top w:val="single" w:sz="4" w:space="0" w:color="auto"/>
              <w:left w:val="nil"/>
              <w:bottom w:val="single" w:sz="4" w:space="0" w:color="auto"/>
              <w:right w:val="single" w:sz="4" w:space="0" w:color="auto"/>
            </w:tcBorders>
            <w:noWrap/>
            <w:vAlign w:val="center"/>
          </w:tcPr>
          <w:p w14:paraId="6ADCB37D"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0A7D9C33"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AC3CD80" w14:textId="77777777" w:rsidR="009A4F69" w:rsidRDefault="009A4F69" w:rsidP="00AA0FA8">
            <w:pPr>
              <w:jc w:val="right"/>
              <w:rPr>
                <w:rFonts w:ascii="Calibri" w:hAnsi="Calibri"/>
                <w:color w:val="000000"/>
              </w:rPr>
            </w:pPr>
            <w:r>
              <w:rPr>
                <w:rFonts w:ascii="Calibri" w:hAnsi="Calibri" w:cs="Calibri"/>
                <w:color w:val="000000"/>
              </w:rPr>
              <w:t>2</w:t>
            </w:r>
          </w:p>
        </w:tc>
        <w:tc>
          <w:tcPr>
            <w:tcW w:w="2240" w:type="dxa"/>
            <w:tcBorders>
              <w:top w:val="nil"/>
              <w:left w:val="nil"/>
              <w:bottom w:val="single" w:sz="4" w:space="0" w:color="auto"/>
              <w:right w:val="single" w:sz="4" w:space="0" w:color="auto"/>
            </w:tcBorders>
            <w:noWrap/>
            <w:vAlign w:val="center"/>
            <w:hideMark/>
          </w:tcPr>
          <w:p w14:paraId="14AF58A8" w14:textId="77777777" w:rsidR="009A4F69" w:rsidRDefault="009A4F69" w:rsidP="00AA0FA8">
            <w:pPr>
              <w:rPr>
                <w:rFonts w:ascii="Sylfaen" w:hAnsi="Sylfaen"/>
                <w:color w:val="000000"/>
              </w:rPr>
            </w:pPr>
            <w:proofErr w:type="spellStart"/>
            <w:r>
              <w:rPr>
                <w:rFonts w:ascii="Sylfaen" w:hAnsi="Sylfaen" w:cs="Calibri"/>
                <w:color w:val="000000"/>
              </w:rPr>
              <w:t>Պանրի</w:t>
            </w:r>
            <w:proofErr w:type="spellEnd"/>
            <w:r>
              <w:rPr>
                <w:rFonts w:ascii="Calibri" w:hAnsi="Calibri" w:cs="Calibri"/>
                <w:color w:val="000000"/>
              </w:rPr>
              <w:t xml:space="preserve"> </w:t>
            </w:r>
            <w:proofErr w:type="spellStart"/>
            <w:r>
              <w:rPr>
                <w:rFonts w:ascii="Sylfaen" w:hAnsi="Sylfaen" w:cs="Calibri"/>
                <w:color w:val="000000"/>
              </w:rPr>
              <w:t>տեսականի</w:t>
            </w:r>
            <w:proofErr w:type="spellEnd"/>
          </w:p>
        </w:tc>
        <w:tc>
          <w:tcPr>
            <w:tcW w:w="1209" w:type="dxa"/>
            <w:tcBorders>
              <w:top w:val="nil"/>
              <w:left w:val="nil"/>
              <w:bottom w:val="single" w:sz="4" w:space="0" w:color="auto"/>
              <w:right w:val="single" w:sz="4" w:space="0" w:color="auto"/>
            </w:tcBorders>
            <w:noWrap/>
            <w:vAlign w:val="center"/>
            <w:hideMark/>
          </w:tcPr>
          <w:p w14:paraId="25E8DE81" w14:textId="77777777" w:rsidR="009A4F69" w:rsidRDefault="009A4F69"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71ACBA8D"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5F60EF49"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FDE1670" w14:textId="77777777" w:rsidR="009A4F69" w:rsidRDefault="009A4F69" w:rsidP="00AA0FA8">
            <w:pPr>
              <w:jc w:val="right"/>
              <w:rPr>
                <w:rFonts w:ascii="Calibri" w:hAnsi="Calibri"/>
                <w:color w:val="000000"/>
              </w:rPr>
            </w:pPr>
            <w:r>
              <w:rPr>
                <w:rFonts w:ascii="Calibri" w:hAnsi="Calibri" w:cs="Calibri"/>
                <w:color w:val="000000"/>
              </w:rPr>
              <w:t>3</w:t>
            </w:r>
          </w:p>
        </w:tc>
        <w:tc>
          <w:tcPr>
            <w:tcW w:w="2240" w:type="dxa"/>
            <w:tcBorders>
              <w:top w:val="nil"/>
              <w:left w:val="nil"/>
              <w:bottom w:val="single" w:sz="4" w:space="0" w:color="auto"/>
              <w:right w:val="single" w:sz="4" w:space="0" w:color="auto"/>
            </w:tcBorders>
            <w:noWrap/>
            <w:vAlign w:val="center"/>
            <w:hideMark/>
          </w:tcPr>
          <w:p w14:paraId="560F8C38" w14:textId="77777777" w:rsidR="009A4F69" w:rsidRDefault="009A4F69" w:rsidP="00AA0FA8">
            <w:pPr>
              <w:rPr>
                <w:rFonts w:ascii="Sylfaen" w:hAnsi="Sylfaen"/>
                <w:color w:val="000000"/>
              </w:rPr>
            </w:pPr>
            <w:proofErr w:type="spellStart"/>
            <w:r>
              <w:rPr>
                <w:rFonts w:ascii="Sylfaen" w:hAnsi="Sylfaen" w:cs="Calibri"/>
                <w:color w:val="000000"/>
              </w:rPr>
              <w:t>Ձիթապտուղ</w:t>
            </w:r>
            <w:proofErr w:type="spellEnd"/>
            <w:r>
              <w:rPr>
                <w:rFonts w:ascii="Sylfaen" w:hAnsi="Sylfaen" w:cs="Calibri"/>
                <w:color w:val="000000"/>
              </w:rPr>
              <w:t xml:space="preserve">, </w:t>
            </w:r>
            <w:proofErr w:type="spellStart"/>
            <w:r>
              <w:rPr>
                <w:rFonts w:ascii="Sylfaen" w:hAnsi="Sylfaen" w:cs="Calibri"/>
                <w:color w:val="000000"/>
              </w:rPr>
              <w:t>լիմոն</w:t>
            </w:r>
            <w:proofErr w:type="spellEnd"/>
          </w:p>
        </w:tc>
        <w:tc>
          <w:tcPr>
            <w:tcW w:w="1209" w:type="dxa"/>
            <w:tcBorders>
              <w:top w:val="nil"/>
              <w:left w:val="nil"/>
              <w:bottom w:val="single" w:sz="4" w:space="0" w:color="auto"/>
              <w:right w:val="single" w:sz="4" w:space="0" w:color="auto"/>
            </w:tcBorders>
            <w:noWrap/>
            <w:vAlign w:val="center"/>
            <w:hideMark/>
          </w:tcPr>
          <w:p w14:paraId="2D832FC3" w14:textId="77777777" w:rsidR="009A4F69" w:rsidRDefault="009A4F69" w:rsidP="00AA0FA8">
            <w:pPr>
              <w:jc w:val="right"/>
              <w:rPr>
                <w:rFonts w:ascii="Calibri" w:hAnsi="Calibri"/>
                <w:color w:val="000000"/>
              </w:rPr>
            </w:pPr>
            <w:r>
              <w:rPr>
                <w:rFonts w:ascii="Calibri" w:hAnsi="Calibri" w:cs="Calibri"/>
                <w:color w:val="000000"/>
              </w:rPr>
              <w:t>1800</w:t>
            </w:r>
          </w:p>
        </w:tc>
        <w:tc>
          <w:tcPr>
            <w:tcW w:w="1062" w:type="dxa"/>
            <w:tcBorders>
              <w:top w:val="nil"/>
              <w:left w:val="nil"/>
              <w:bottom w:val="single" w:sz="4" w:space="0" w:color="auto"/>
              <w:right w:val="single" w:sz="4" w:space="0" w:color="auto"/>
            </w:tcBorders>
            <w:noWrap/>
            <w:vAlign w:val="center"/>
            <w:hideMark/>
          </w:tcPr>
          <w:p w14:paraId="1CCC2981"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1AE85E31"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24C8B0EB" w14:textId="77777777" w:rsidR="009A4F69" w:rsidRDefault="009A4F69" w:rsidP="00AA0FA8">
            <w:pPr>
              <w:jc w:val="right"/>
              <w:rPr>
                <w:rFonts w:ascii="Calibri" w:hAnsi="Calibri"/>
                <w:color w:val="000000"/>
              </w:rPr>
            </w:pPr>
            <w:r>
              <w:rPr>
                <w:rFonts w:ascii="Calibri" w:hAnsi="Calibri" w:cs="Calibri"/>
                <w:color w:val="000000"/>
              </w:rPr>
              <w:t>4</w:t>
            </w:r>
          </w:p>
        </w:tc>
        <w:tc>
          <w:tcPr>
            <w:tcW w:w="2240" w:type="dxa"/>
            <w:tcBorders>
              <w:top w:val="nil"/>
              <w:left w:val="nil"/>
              <w:bottom w:val="single" w:sz="4" w:space="0" w:color="auto"/>
              <w:right w:val="single" w:sz="4" w:space="0" w:color="auto"/>
            </w:tcBorders>
            <w:noWrap/>
            <w:vAlign w:val="center"/>
            <w:hideMark/>
          </w:tcPr>
          <w:p w14:paraId="4237E257" w14:textId="77777777" w:rsidR="009A4F69" w:rsidRDefault="009A4F69" w:rsidP="00AA0FA8">
            <w:pPr>
              <w:rPr>
                <w:rFonts w:ascii="Sylfaen" w:hAnsi="Sylfaen"/>
                <w:color w:val="000000"/>
              </w:rPr>
            </w:pPr>
            <w:proofErr w:type="spellStart"/>
            <w:r>
              <w:rPr>
                <w:rFonts w:ascii="Sylfaen" w:hAnsi="Sylfaen" w:cs="Calibri"/>
                <w:color w:val="000000"/>
              </w:rPr>
              <w:t>Հացի</w:t>
            </w:r>
            <w:proofErr w:type="spellEnd"/>
            <w:r>
              <w:rPr>
                <w:rFonts w:ascii="Calibri" w:hAnsi="Calibri" w:cs="Calibri"/>
                <w:color w:val="000000"/>
              </w:rPr>
              <w:t xml:space="preserve"> </w:t>
            </w:r>
            <w:proofErr w:type="spellStart"/>
            <w:r>
              <w:rPr>
                <w:rFonts w:ascii="Sylfaen" w:hAnsi="Sylfaen" w:cs="Calibri"/>
                <w:color w:val="000000"/>
              </w:rPr>
              <w:t>զամբյուղ</w:t>
            </w:r>
            <w:proofErr w:type="spellEnd"/>
          </w:p>
        </w:tc>
        <w:tc>
          <w:tcPr>
            <w:tcW w:w="1209" w:type="dxa"/>
            <w:tcBorders>
              <w:top w:val="nil"/>
              <w:left w:val="nil"/>
              <w:bottom w:val="single" w:sz="4" w:space="0" w:color="auto"/>
              <w:right w:val="single" w:sz="4" w:space="0" w:color="auto"/>
            </w:tcBorders>
            <w:noWrap/>
            <w:vAlign w:val="center"/>
            <w:hideMark/>
          </w:tcPr>
          <w:p w14:paraId="74F2FB92" w14:textId="77777777" w:rsidR="009A4F69" w:rsidRDefault="009A4F69" w:rsidP="00AA0FA8">
            <w:pPr>
              <w:jc w:val="right"/>
              <w:rPr>
                <w:rFonts w:ascii="Calibri" w:hAnsi="Calibri"/>
                <w:color w:val="000000"/>
              </w:rPr>
            </w:pPr>
            <w:r>
              <w:rPr>
                <w:rFonts w:ascii="Calibri" w:hAnsi="Calibri" w:cs="Calibri"/>
                <w:color w:val="000000"/>
              </w:rPr>
              <w:t>600</w:t>
            </w:r>
          </w:p>
        </w:tc>
        <w:tc>
          <w:tcPr>
            <w:tcW w:w="1062" w:type="dxa"/>
            <w:tcBorders>
              <w:top w:val="nil"/>
              <w:left w:val="nil"/>
              <w:bottom w:val="single" w:sz="4" w:space="0" w:color="auto"/>
              <w:right w:val="single" w:sz="4" w:space="0" w:color="auto"/>
            </w:tcBorders>
            <w:noWrap/>
            <w:vAlign w:val="center"/>
            <w:hideMark/>
          </w:tcPr>
          <w:p w14:paraId="28A9F352" w14:textId="77777777" w:rsidR="009A4F69" w:rsidRDefault="009A4F69" w:rsidP="00AA0FA8">
            <w:pPr>
              <w:jc w:val="right"/>
              <w:rPr>
                <w:rFonts w:ascii="Calibri" w:hAnsi="Calibri"/>
                <w:color w:val="000000"/>
              </w:rPr>
            </w:pPr>
            <w:r>
              <w:rPr>
                <w:rFonts w:ascii="Calibri" w:hAnsi="Calibri" w:cs="Calibri"/>
                <w:color w:val="000000"/>
              </w:rPr>
              <w:t>90</w:t>
            </w:r>
          </w:p>
        </w:tc>
      </w:tr>
      <w:tr w:rsidR="009A4F69" w:rsidRPr="00B624BF" w14:paraId="5CF38596"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5F7249A0" w14:textId="77777777" w:rsidR="009A4F69" w:rsidRDefault="009A4F69" w:rsidP="00AA0FA8">
            <w:pPr>
              <w:jc w:val="right"/>
              <w:rPr>
                <w:rFonts w:ascii="Calibri" w:hAnsi="Calibri"/>
                <w:color w:val="000000"/>
              </w:rPr>
            </w:pPr>
            <w:r>
              <w:rPr>
                <w:rFonts w:ascii="Calibri" w:hAnsi="Calibri" w:cs="Calibri"/>
                <w:color w:val="000000"/>
              </w:rPr>
              <w:t>5</w:t>
            </w:r>
          </w:p>
        </w:tc>
        <w:tc>
          <w:tcPr>
            <w:tcW w:w="2240" w:type="dxa"/>
            <w:tcBorders>
              <w:top w:val="nil"/>
              <w:left w:val="nil"/>
              <w:bottom w:val="single" w:sz="4" w:space="0" w:color="auto"/>
              <w:right w:val="single" w:sz="4" w:space="0" w:color="auto"/>
            </w:tcBorders>
            <w:noWrap/>
            <w:vAlign w:val="center"/>
            <w:hideMark/>
          </w:tcPr>
          <w:p w14:paraId="3E7F786F" w14:textId="77777777" w:rsidR="009A4F69" w:rsidRDefault="009A4F69" w:rsidP="00AA0FA8">
            <w:pPr>
              <w:rPr>
                <w:rFonts w:ascii="Sylfaen" w:hAnsi="Sylfaen"/>
                <w:color w:val="000000"/>
              </w:rPr>
            </w:pPr>
            <w:proofErr w:type="spellStart"/>
            <w:r>
              <w:rPr>
                <w:rFonts w:ascii="Sylfaen" w:hAnsi="Sylfaen" w:cs="Calibri"/>
                <w:color w:val="000000"/>
              </w:rPr>
              <w:t>Թարմ</w:t>
            </w:r>
            <w:proofErr w:type="spellEnd"/>
            <w:r>
              <w:rPr>
                <w:rFonts w:ascii="Calibri" w:hAnsi="Calibri" w:cs="Calibri"/>
                <w:color w:val="000000"/>
              </w:rPr>
              <w:t xml:space="preserve"> </w:t>
            </w:r>
            <w:proofErr w:type="spellStart"/>
            <w:r>
              <w:rPr>
                <w:rFonts w:ascii="Sylfaen" w:hAnsi="Sylfaen" w:cs="Calibri"/>
                <w:color w:val="000000"/>
              </w:rPr>
              <w:t>բանջարեղեն</w:t>
            </w:r>
            <w:proofErr w:type="spellEnd"/>
          </w:p>
        </w:tc>
        <w:tc>
          <w:tcPr>
            <w:tcW w:w="1209" w:type="dxa"/>
            <w:tcBorders>
              <w:top w:val="nil"/>
              <w:left w:val="nil"/>
              <w:bottom w:val="single" w:sz="4" w:space="0" w:color="auto"/>
              <w:right w:val="single" w:sz="4" w:space="0" w:color="auto"/>
            </w:tcBorders>
            <w:noWrap/>
            <w:vAlign w:val="center"/>
            <w:hideMark/>
          </w:tcPr>
          <w:p w14:paraId="3B3C1716" w14:textId="77777777" w:rsidR="009A4F69" w:rsidRDefault="009A4F69" w:rsidP="00AA0FA8">
            <w:pPr>
              <w:jc w:val="right"/>
              <w:rPr>
                <w:rFonts w:ascii="Calibri" w:hAnsi="Calibri"/>
                <w:color w:val="000000"/>
              </w:rPr>
            </w:pPr>
            <w:r>
              <w:rPr>
                <w:rFonts w:ascii="Calibri" w:hAnsi="Calibri" w:cs="Calibri"/>
                <w:color w:val="000000"/>
              </w:rPr>
              <w:t>2500</w:t>
            </w:r>
          </w:p>
        </w:tc>
        <w:tc>
          <w:tcPr>
            <w:tcW w:w="1062" w:type="dxa"/>
            <w:tcBorders>
              <w:top w:val="nil"/>
              <w:left w:val="nil"/>
              <w:bottom w:val="single" w:sz="4" w:space="0" w:color="auto"/>
              <w:right w:val="single" w:sz="4" w:space="0" w:color="auto"/>
            </w:tcBorders>
            <w:noWrap/>
            <w:vAlign w:val="center"/>
            <w:hideMark/>
          </w:tcPr>
          <w:p w14:paraId="0B4E7BE4"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7E7A22D9"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558A855" w14:textId="77777777" w:rsidR="009A4F69" w:rsidRDefault="009A4F69" w:rsidP="00AA0FA8">
            <w:pPr>
              <w:jc w:val="right"/>
              <w:rPr>
                <w:rFonts w:ascii="Calibri" w:hAnsi="Calibri"/>
                <w:color w:val="000000"/>
              </w:rPr>
            </w:pPr>
            <w:r>
              <w:rPr>
                <w:rFonts w:ascii="Calibri" w:hAnsi="Calibri" w:cs="Calibri"/>
                <w:color w:val="000000"/>
              </w:rPr>
              <w:t>6</w:t>
            </w:r>
          </w:p>
        </w:tc>
        <w:tc>
          <w:tcPr>
            <w:tcW w:w="2240" w:type="dxa"/>
            <w:tcBorders>
              <w:top w:val="nil"/>
              <w:left w:val="nil"/>
              <w:bottom w:val="single" w:sz="4" w:space="0" w:color="auto"/>
              <w:right w:val="single" w:sz="4" w:space="0" w:color="auto"/>
            </w:tcBorders>
            <w:noWrap/>
            <w:vAlign w:val="center"/>
            <w:hideMark/>
          </w:tcPr>
          <w:p w14:paraId="353E7A61" w14:textId="77777777" w:rsidR="009A4F69" w:rsidRDefault="009A4F69" w:rsidP="00AA0FA8">
            <w:pPr>
              <w:rPr>
                <w:rFonts w:ascii="Sylfaen" w:hAnsi="Sylfaen"/>
                <w:color w:val="000000"/>
              </w:rPr>
            </w:pPr>
            <w:proofErr w:type="spellStart"/>
            <w:r>
              <w:rPr>
                <w:rFonts w:ascii="Sylfaen" w:hAnsi="Sylfaen" w:cs="Calibri"/>
                <w:color w:val="000000"/>
              </w:rPr>
              <w:t>Կեսար</w:t>
            </w:r>
            <w:proofErr w:type="spellEnd"/>
            <w:r>
              <w:rPr>
                <w:rFonts w:ascii="Calibri" w:hAnsi="Calibri" w:cs="Calibri"/>
                <w:color w:val="000000"/>
              </w:rPr>
              <w:t xml:space="preserve"> </w:t>
            </w:r>
            <w:proofErr w:type="spellStart"/>
            <w:r>
              <w:rPr>
                <w:rFonts w:ascii="Sylfaen" w:hAnsi="Sylfaen" w:cs="Calibri"/>
                <w:color w:val="000000"/>
              </w:rPr>
              <w:t>աղցան</w:t>
            </w:r>
            <w:proofErr w:type="spellEnd"/>
          </w:p>
        </w:tc>
        <w:tc>
          <w:tcPr>
            <w:tcW w:w="1209" w:type="dxa"/>
            <w:tcBorders>
              <w:top w:val="nil"/>
              <w:left w:val="nil"/>
              <w:bottom w:val="single" w:sz="4" w:space="0" w:color="auto"/>
              <w:right w:val="single" w:sz="4" w:space="0" w:color="auto"/>
            </w:tcBorders>
            <w:noWrap/>
            <w:vAlign w:val="center"/>
            <w:hideMark/>
          </w:tcPr>
          <w:p w14:paraId="38E9A93D"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770E665E"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183DA1C5"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2E97E508" w14:textId="77777777" w:rsidR="009A4F69" w:rsidRDefault="009A4F69" w:rsidP="00AA0FA8">
            <w:pPr>
              <w:jc w:val="right"/>
              <w:rPr>
                <w:rFonts w:ascii="Calibri" w:hAnsi="Calibri"/>
                <w:color w:val="000000"/>
              </w:rPr>
            </w:pPr>
            <w:r>
              <w:rPr>
                <w:rFonts w:ascii="Calibri" w:hAnsi="Calibri" w:cs="Calibri"/>
                <w:color w:val="000000"/>
              </w:rPr>
              <w:t>7</w:t>
            </w:r>
          </w:p>
        </w:tc>
        <w:tc>
          <w:tcPr>
            <w:tcW w:w="2240" w:type="dxa"/>
            <w:tcBorders>
              <w:top w:val="nil"/>
              <w:left w:val="nil"/>
              <w:bottom w:val="single" w:sz="4" w:space="0" w:color="auto"/>
              <w:right w:val="single" w:sz="4" w:space="0" w:color="auto"/>
            </w:tcBorders>
            <w:noWrap/>
            <w:vAlign w:val="center"/>
            <w:hideMark/>
          </w:tcPr>
          <w:p w14:paraId="143A23AC" w14:textId="77777777" w:rsidR="009A4F69" w:rsidRDefault="009A4F69" w:rsidP="00AA0FA8">
            <w:pPr>
              <w:rPr>
                <w:rFonts w:ascii="Sylfaen" w:hAnsi="Sylfaen"/>
                <w:color w:val="000000"/>
              </w:rPr>
            </w:pPr>
            <w:proofErr w:type="spellStart"/>
            <w:r>
              <w:rPr>
                <w:rFonts w:ascii="Sylfaen" w:hAnsi="Sylfaen" w:cs="Calibri"/>
                <w:color w:val="000000"/>
              </w:rPr>
              <w:t>Գրատաժ</w:t>
            </w:r>
            <w:proofErr w:type="spellEnd"/>
            <w:r>
              <w:rPr>
                <w:rFonts w:ascii="Calibri" w:hAnsi="Calibri" w:cs="Calibri"/>
                <w:color w:val="000000"/>
              </w:rPr>
              <w:t xml:space="preserve"> </w:t>
            </w:r>
            <w:proofErr w:type="spellStart"/>
            <w:r>
              <w:rPr>
                <w:rFonts w:ascii="Sylfaen" w:hAnsi="Sylfaen" w:cs="Calibri"/>
                <w:color w:val="000000"/>
              </w:rPr>
              <w:t>աղցան</w:t>
            </w:r>
            <w:proofErr w:type="spellEnd"/>
          </w:p>
        </w:tc>
        <w:tc>
          <w:tcPr>
            <w:tcW w:w="1209" w:type="dxa"/>
            <w:tcBorders>
              <w:top w:val="nil"/>
              <w:left w:val="nil"/>
              <w:bottom w:val="single" w:sz="4" w:space="0" w:color="auto"/>
              <w:right w:val="single" w:sz="4" w:space="0" w:color="auto"/>
            </w:tcBorders>
            <w:noWrap/>
            <w:vAlign w:val="center"/>
            <w:hideMark/>
          </w:tcPr>
          <w:p w14:paraId="15774711"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1BEE18E4"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44E35FE7"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F73CC39" w14:textId="77777777" w:rsidR="009A4F69" w:rsidRDefault="009A4F69" w:rsidP="00AA0FA8">
            <w:pPr>
              <w:jc w:val="right"/>
              <w:rPr>
                <w:rFonts w:ascii="Calibri" w:hAnsi="Calibri"/>
                <w:color w:val="000000"/>
              </w:rPr>
            </w:pPr>
            <w:r>
              <w:rPr>
                <w:rFonts w:ascii="Calibri" w:hAnsi="Calibri" w:cs="Calibri"/>
                <w:color w:val="000000"/>
              </w:rPr>
              <w:t>8</w:t>
            </w:r>
          </w:p>
        </w:tc>
        <w:tc>
          <w:tcPr>
            <w:tcW w:w="2240" w:type="dxa"/>
            <w:tcBorders>
              <w:top w:val="nil"/>
              <w:left w:val="nil"/>
              <w:bottom w:val="single" w:sz="4" w:space="0" w:color="auto"/>
              <w:right w:val="single" w:sz="4" w:space="0" w:color="auto"/>
            </w:tcBorders>
            <w:noWrap/>
            <w:vAlign w:val="center"/>
            <w:hideMark/>
          </w:tcPr>
          <w:p w14:paraId="686E6F63" w14:textId="77777777" w:rsidR="009A4F69" w:rsidRDefault="009A4F69" w:rsidP="00AA0FA8">
            <w:pPr>
              <w:rPr>
                <w:rFonts w:ascii="Sylfaen" w:hAnsi="Sylfaen"/>
                <w:color w:val="000000"/>
              </w:rPr>
            </w:pPr>
            <w:proofErr w:type="spellStart"/>
            <w:r>
              <w:rPr>
                <w:rFonts w:ascii="Sylfaen" w:hAnsi="Sylfaen" w:cs="Calibri"/>
                <w:color w:val="000000"/>
              </w:rPr>
              <w:t>Մայրաքաղաքային</w:t>
            </w:r>
            <w:proofErr w:type="spellEnd"/>
            <w:r>
              <w:rPr>
                <w:rFonts w:ascii="Sylfaen" w:hAnsi="Sylfaen" w:cs="Calibri"/>
                <w:color w:val="000000"/>
              </w:rPr>
              <w:t xml:space="preserve"> </w:t>
            </w:r>
            <w:proofErr w:type="spellStart"/>
            <w:r>
              <w:rPr>
                <w:rFonts w:ascii="Sylfaen" w:hAnsi="Sylfaen" w:cs="Calibri"/>
                <w:color w:val="000000"/>
              </w:rPr>
              <w:t>աղցան</w:t>
            </w:r>
            <w:proofErr w:type="spellEnd"/>
            <w:r>
              <w:rPr>
                <w:rFonts w:ascii="Sylfaen" w:hAnsi="Sylfaen" w:cs="Calibri"/>
                <w:color w:val="000000"/>
              </w:rPr>
              <w:t xml:space="preserve"> </w:t>
            </w:r>
          </w:p>
        </w:tc>
        <w:tc>
          <w:tcPr>
            <w:tcW w:w="1209" w:type="dxa"/>
            <w:tcBorders>
              <w:top w:val="nil"/>
              <w:left w:val="nil"/>
              <w:bottom w:val="single" w:sz="4" w:space="0" w:color="auto"/>
              <w:right w:val="single" w:sz="4" w:space="0" w:color="auto"/>
            </w:tcBorders>
            <w:noWrap/>
            <w:vAlign w:val="center"/>
            <w:hideMark/>
          </w:tcPr>
          <w:p w14:paraId="6FB40A25"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68F61DD5"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31922CC5"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61E2ED7E" w14:textId="77777777" w:rsidR="009A4F69" w:rsidRDefault="009A4F69" w:rsidP="00AA0FA8">
            <w:pPr>
              <w:jc w:val="right"/>
              <w:rPr>
                <w:rFonts w:ascii="Calibri" w:hAnsi="Calibri"/>
                <w:color w:val="000000"/>
              </w:rPr>
            </w:pPr>
            <w:r>
              <w:rPr>
                <w:rFonts w:ascii="Calibri" w:hAnsi="Calibri" w:cs="Calibri"/>
                <w:color w:val="000000"/>
              </w:rPr>
              <w:t>9</w:t>
            </w:r>
          </w:p>
        </w:tc>
        <w:tc>
          <w:tcPr>
            <w:tcW w:w="2240" w:type="dxa"/>
            <w:tcBorders>
              <w:top w:val="nil"/>
              <w:left w:val="nil"/>
              <w:bottom w:val="single" w:sz="4" w:space="0" w:color="auto"/>
              <w:right w:val="single" w:sz="4" w:space="0" w:color="auto"/>
            </w:tcBorders>
            <w:noWrap/>
            <w:vAlign w:val="center"/>
            <w:hideMark/>
          </w:tcPr>
          <w:p w14:paraId="59BDED0A" w14:textId="77777777" w:rsidR="009A4F69" w:rsidRDefault="009A4F69" w:rsidP="00AA0FA8">
            <w:pPr>
              <w:rPr>
                <w:rFonts w:ascii="Sylfaen" w:hAnsi="Sylfaen"/>
                <w:color w:val="000000"/>
              </w:rPr>
            </w:pPr>
            <w:r>
              <w:rPr>
                <w:rFonts w:ascii="Sylfaen" w:hAnsi="Sylfaen" w:cs="Calibri"/>
                <w:color w:val="000000"/>
              </w:rPr>
              <w:t>Խոզ,</w:t>
            </w:r>
            <w:r>
              <w:rPr>
                <w:rFonts w:ascii="Calibri" w:hAnsi="Calibri" w:cs="Calibri"/>
                <w:color w:val="000000"/>
              </w:rPr>
              <w:t xml:space="preserve"> </w:t>
            </w:r>
            <w:proofErr w:type="spellStart"/>
            <w:r>
              <w:rPr>
                <w:rFonts w:ascii="Sylfaen" w:hAnsi="Sylfaen" w:cs="Calibri"/>
                <w:color w:val="000000"/>
              </w:rPr>
              <w:t>պլեճ</w:t>
            </w:r>
            <w:proofErr w:type="spellEnd"/>
          </w:p>
        </w:tc>
        <w:tc>
          <w:tcPr>
            <w:tcW w:w="1209" w:type="dxa"/>
            <w:tcBorders>
              <w:top w:val="nil"/>
              <w:left w:val="nil"/>
              <w:bottom w:val="single" w:sz="4" w:space="0" w:color="auto"/>
              <w:right w:val="single" w:sz="4" w:space="0" w:color="auto"/>
            </w:tcBorders>
            <w:noWrap/>
            <w:vAlign w:val="center"/>
            <w:hideMark/>
          </w:tcPr>
          <w:p w14:paraId="663B728B" w14:textId="77777777" w:rsidR="009A4F69" w:rsidRDefault="009A4F69"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11A63D81" w14:textId="77777777" w:rsidR="009A4F69" w:rsidRDefault="009A4F69" w:rsidP="00AA0FA8">
            <w:pPr>
              <w:jc w:val="right"/>
              <w:rPr>
                <w:rFonts w:ascii="Calibri" w:hAnsi="Calibri"/>
                <w:color w:val="000000"/>
              </w:rPr>
            </w:pPr>
            <w:r>
              <w:rPr>
                <w:rFonts w:ascii="Calibri" w:hAnsi="Calibri" w:cs="Calibri"/>
                <w:color w:val="000000"/>
              </w:rPr>
              <w:t>78</w:t>
            </w:r>
          </w:p>
        </w:tc>
      </w:tr>
      <w:tr w:rsidR="009A4F69" w:rsidRPr="00B624BF" w14:paraId="7DB67532"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4FCC502A" w14:textId="77777777" w:rsidR="009A4F69" w:rsidRDefault="009A4F69" w:rsidP="00AA0FA8">
            <w:pPr>
              <w:jc w:val="right"/>
              <w:rPr>
                <w:rFonts w:ascii="Calibri" w:hAnsi="Calibri"/>
                <w:color w:val="000000"/>
              </w:rPr>
            </w:pPr>
            <w:r>
              <w:rPr>
                <w:rFonts w:ascii="Calibri" w:hAnsi="Calibri" w:cs="Calibri"/>
                <w:color w:val="000000"/>
              </w:rPr>
              <w:t>10</w:t>
            </w:r>
          </w:p>
        </w:tc>
        <w:tc>
          <w:tcPr>
            <w:tcW w:w="2240" w:type="dxa"/>
            <w:tcBorders>
              <w:top w:val="nil"/>
              <w:left w:val="nil"/>
              <w:bottom w:val="single" w:sz="4" w:space="0" w:color="auto"/>
              <w:right w:val="single" w:sz="4" w:space="0" w:color="auto"/>
            </w:tcBorders>
            <w:noWrap/>
            <w:vAlign w:val="center"/>
            <w:hideMark/>
          </w:tcPr>
          <w:p w14:paraId="6C2C49D9" w14:textId="77777777" w:rsidR="009A4F69" w:rsidRDefault="009A4F69" w:rsidP="00AA0FA8">
            <w:pPr>
              <w:rPr>
                <w:rFonts w:ascii="Sylfaen" w:hAnsi="Sylfaen"/>
                <w:color w:val="000000"/>
              </w:rPr>
            </w:pPr>
            <w:proofErr w:type="spellStart"/>
            <w:r>
              <w:rPr>
                <w:rFonts w:ascii="Sylfaen" w:hAnsi="Sylfaen" w:cs="Calibri"/>
                <w:color w:val="000000"/>
              </w:rPr>
              <w:t>Գառ</w:t>
            </w:r>
            <w:proofErr w:type="spellEnd"/>
            <w:r>
              <w:rPr>
                <w:rFonts w:ascii="Calibri" w:hAnsi="Calibri" w:cs="Calibri"/>
                <w:color w:val="000000"/>
              </w:rPr>
              <w:t xml:space="preserve">, </w:t>
            </w:r>
            <w:proofErr w:type="spellStart"/>
            <w:r>
              <w:rPr>
                <w:rFonts w:ascii="Sylfaen" w:hAnsi="Sylfaen" w:cs="Calibri"/>
                <w:color w:val="000000"/>
              </w:rPr>
              <w:t>պլեճ</w:t>
            </w:r>
            <w:proofErr w:type="spellEnd"/>
          </w:p>
        </w:tc>
        <w:tc>
          <w:tcPr>
            <w:tcW w:w="1209" w:type="dxa"/>
            <w:tcBorders>
              <w:top w:val="nil"/>
              <w:left w:val="nil"/>
              <w:bottom w:val="single" w:sz="4" w:space="0" w:color="auto"/>
              <w:right w:val="single" w:sz="4" w:space="0" w:color="auto"/>
            </w:tcBorders>
            <w:noWrap/>
            <w:vAlign w:val="center"/>
            <w:hideMark/>
          </w:tcPr>
          <w:p w14:paraId="7A1A0DED" w14:textId="77777777" w:rsidR="009A4F69" w:rsidRDefault="009A4F69"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5495464A" w14:textId="77777777" w:rsidR="009A4F69" w:rsidRDefault="009A4F69" w:rsidP="00AA0FA8">
            <w:pPr>
              <w:jc w:val="right"/>
              <w:rPr>
                <w:rFonts w:ascii="Calibri" w:hAnsi="Calibri"/>
                <w:color w:val="000000"/>
              </w:rPr>
            </w:pPr>
            <w:r>
              <w:rPr>
                <w:rFonts w:ascii="Calibri" w:hAnsi="Calibri" w:cs="Calibri"/>
                <w:color w:val="000000"/>
              </w:rPr>
              <w:t>78</w:t>
            </w:r>
          </w:p>
        </w:tc>
      </w:tr>
      <w:tr w:rsidR="009A4F69" w:rsidRPr="00B624BF" w14:paraId="65EE8A9C"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5BBB0A14" w14:textId="77777777" w:rsidR="009A4F69" w:rsidRDefault="009A4F69" w:rsidP="00AA0FA8">
            <w:pPr>
              <w:jc w:val="right"/>
              <w:rPr>
                <w:rFonts w:ascii="Calibri" w:hAnsi="Calibri"/>
                <w:color w:val="000000"/>
              </w:rPr>
            </w:pPr>
            <w:r>
              <w:rPr>
                <w:rFonts w:ascii="Calibri" w:hAnsi="Calibri" w:cs="Calibri"/>
                <w:color w:val="000000"/>
              </w:rPr>
              <w:t>11</w:t>
            </w:r>
          </w:p>
        </w:tc>
        <w:tc>
          <w:tcPr>
            <w:tcW w:w="2240" w:type="dxa"/>
            <w:tcBorders>
              <w:top w:val="nil"/>
              <w:left w:val="nil"/>
              <w:bottom w:val="single" w:sz="4" w:space="0" w:color="auto"/>
              <w:right w:val="single" w:sz="4" w:space="0" w:color="auto"/>
            </w:tcBorders>
            <w:noWrap/>
            <w:vAlign w:val="center"/>
            <w:hideMark/>
          </w:tcPr>
          <w:p w14:paraId="317E987A" w14:textId="77777777" w:rsidR="009A4F69" w:rsidRDefault="009A4F69" w:rsidP="00AA0FA8">
            <w:pPr>
              <w:rPr>
                <w:rFonts w:ascii="Sylfaen" w:hAnsi="Sylfaen"/>
                <w:color w:val="000000"/>
              </w:rPr>
            </w:pPr>
            <w:proofErr w:type="spellStart"/>
            <w:r>
              <w:rPr>
                <w:rFonts w:ascii="Sylfaen" w:hAnsi="Sylfaen" w:cs="Calibri"/>
                <w:color w:val="000000"/>
              </w:rPr>
              <w:t>Տապակած</w:t>
            </w:r>
            <w:proofErr w:type="spellEnd"/>
            <w:r>
              <w:rPr>
                <w:rFonts w:ascii="Calibri" w:hAnsi="Calibri" w:cs="Calibri"/>
                <w:color w:val="000000"/>
              </w:rPr>
              <w:t xml:space="preserve"> </w:t>
            </w:r>
            <w:proofErr w:type="spellStart"/>
            <w:r>
              <w:rPr>
                <w:rFonts w:ascii="Sylfaen" w:hAnsi="Sylfaen" w:cs="Calibri"/>
                <w:color w:val="000000"/>
              </w:rPr>
              <w:t>ճուտ</w:t>
            </w:r>
            <w:proofErr w:type="spellEnd"/>
            <w:r>
              <w:rPr>
                <w:rFonts w:ascii="Sylfaen" w:hAnsi="Sylfaen" w:cs="Calibri"/>
                <w:color w:val="000000"/>
              </w:rPr>
              <w:t xml:space="preserve"> </w:t>
            </w:r>
            <w:proofErr w:type="spellStart"/>
            <w:r>
              <w:rPr>
                <w:rFonts w:ascii="Sylfaen" w:hAnsi="Sylfaen" w:cs="Calibri"/>
                <w:color w:val="000000"/>
              </w:rPr>
              <w:t>գառնիրով</w:t>
            </w:r>
            <w:proofErr w:type="spellEnd"/>
          </w:p>
        </w:tc>
        <w:tc>
          <w:tcPr>
            <w:tcW w:w="1209" w:type="dxa"/>
            <w:tcBorders>
              <w:top w:val="nil"/>
              <w:left w:val="nil"/>
              <w:bottom w:val="single" w:sz="4" w:space="0" w:color="auto"/>
              <w:right w:val="single" w:sz="4" w:space="0" w:color="auto"/>
            </w:tcBorders>
            <w:noWrap/>
            <w:vAlign w:val="center"/>
            <w:hideMark/>
          </w:tcPr>
          <w:p w14:paraId="60AC59C8" w14:textId="77777777" w:rsidR="009A4F69" w:rsidRDefault="009A4F69"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4EFD4936" w14:textId="77777777" w:rsidR="009A4F69" w:rsidRDefault="009A4F69" w:rsidP="00AA0FA8">
            <w:pPr>
              <w:jc w:val="right"/>
              <w:rPr>
                <w:rFonts w:ascii="Calibri" w:hAnsi="Calibri"/>
                <w:color w:val="000000"/>
              </w:rPr>
            </w:pPr>
            <w:r>
              <w:rPr>
                <w:rFonts w:ascii="Calibri" w:hAnsi="Calibri" w:cs="Calibri"/>
                <w:color w:val="000000"/>
              </w:rPr>
              <w:t>78</w:t>
            </w:r>
          </w:p>
        </w:tc>
      </w:tr>
      <w:tr w:rsidR="009A4F69" w:rsidRPr="00B624BF" w14:paraId="261AB907"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0B487564" w14:textId="77777777" w:rsidR="009A4F69" w:rsidRDefault="009A4F69" w:rsidP="00AA0FA8">
            <w:pPr>
              <w:jc w:val="right"/>
              <w:rPr>
                <w:rFonts w:ascii="Calibri" w:hAnsi="Calibri"/>
                <w:color w:val="000000"/>
              </w:rPr>
            </w:pPr>
            <w:r>
              <w:rPr>
                <w:rFonts w:ascii="Calibri" w:hAnsi="Calibri" w:cs="Calibri"/>
                <w:color w:val="000000"/>
              </w:rPr>
              <w:t>12</w:t>
            </w:r>
          </w:p>
        </w:tc>
        <w:tc>
          <w:tcPr>
            <w:tcW w:w="2240" w:type="dxa"/>
            <w:tcBorders>
              <w:top w:val="nil"/>
              <w:left w:val="nil"/>
              <w:bottom w:val="single" w:sz="4" w:space="0" w:color="auto"/>
              <w:right w:val="single" w:sz="4" w:space="0" w:color="auto"/>
            </w:tcBorders>
            <w:noWrap/>
            <w:vAlign w:val="center"/>
            <w:hideMark/>
          </w:tcPr>
          <w:p w14:paraId="75CC3453" w14:textId="77777777" w:rsidR="009A4F69" w:rsidRDefault="009A4F69" w:rsidP="00AA0FA8">
            <w:pPr>
              <w:rPr>
                <w:rFonts w:ascii="Sylfaen" w:hAnsi="Sylfaen"/>
                <w:color w:val="000000"/>
              </w:rPr>
            </w:pPr>
            <w:proofErr w:type="spellStart"/>
            <w:r>
              <w:rPr>
                <w:rFonts w:ascii="Sylfaen" w:hAnsi="Sylfaen" w:cs="Calibri"/>
                <w:color w:val="000000"/>
              </w:rPr>
              <w:t>Մրգի</w:t>
            </w:r>
            <w:proofErr w:type="spellEnd"/>
            <w:r>
              <w:rPr>
                <w:rFonts w:ascii="Calibri" w:hAnsi="Calibri" w:cs="Calibri"/>
                <w:color w:val="000000"/>
              </w:rPr>
              <w:t xml:space="preserve"> </w:t>
            </w:r>
            <w:proofErr w:type="spellStart"/>
            <w:r>
              <w:rPr>
                <w:rFonts w:ascii="Sylfaen" w:hAnsi="Sylfaen" w:cs="Calibri"/>
                <w:color w:val="000000"/>
              </w:rPr>
              <w:t>տեսականի</w:t>
            </w:r>
            <w:proofErr w:type="spellEnd"/>
          </w:p>
        </w:tc>
        <w:tc>
          <w:tcPr>
            <w:tcW w:w="1209" w:type="dxa"/>
            <w:tcBorders>
              <w:top w:val="nil"/>
              <w:left w:val="nil"/>
              <w:bottom w:val="single" w:sz="4" w:space="0" w:color="auto"/>
              <w:right w:val="single" w:sz="4" w:space="0" w:color="auto"/>
            </w:tcBorders>
            <w:noWrap/>
            <w:vAlign w:val="center"/>
            <w:hideMark/>
          </w:tcPr>
          <w:p w14:paraId="36003A6E" w14:textId="77777777" w:rsidR="009A4F69" w:rsidRDefault="009A4F69" w:rsidP="00AA0FA8">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41CE658D" w14:textId="77777777" w:rsidR="009A4F69" w:rsidRDefault="009A4F69" w:rsidP="00AA0FA8">
            <w:pPr>
              <w:jc w:val="right"/>
              <w:rPr>
                <w:rFonts w:ascii="Calibri" w:hAnsi="Calibri"/>
                <w:color w:val="000000"/>
              </w:rPr>
            </w:pPr>
            <w:r>
              <w:rPr>
                <w:rFonts w:ascii="Calibri" w:hAnsi="Calibri" w:cs="Calibri"/>
                <w:color w:val="000000"/>
              </w:rPr>
              <w:t>13</w:t>
            </w:r>
          </w:p>
        </w:tc>
      </w:tr>
      <w:tr w:rsidR="009A4F69" w:rsidRPr="00B624BF" w14:paraId="2A6436A2"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6A38FD1C" w14:textId="77777777" w:rsidR="009A4F69" w:rsidRDefault="009A4F69" w:rsidP="00AA0FA8">
            <w:pPr>
              <w:jc w:val="right"/>
              <w:rPr>
                <w:rFonts w:ascii="Calibri" w:hAnsi="Calibri"/>
                <w:color w:val="000000"/>
              </w:rPr>
            </w:pPr>
            <w:r>
              <w:rPr>
                <w:rFonts w:ascii="Calibri" w:hAnsi="Calibri" w:cs="Calibri"/>
                <w:color w:val="000000"/>
              </w:rPr>
              <w:t>13</w:t>
            </w:r>
          </w:p>
        </w:tc>
        <w:tc>
          <w:tcPr>
            <w:tcW w:w="2240" w:type="dxa"/>
            <w:tcBorders>
              <w:top w:val="nil"/>
              <w:left w:val="nil"/>
              <w:bottom w:val="single" w:sz="4" w:space="0" w:color="auto"/>
              <w:right w:val="single" w:sz="4" w:space="0" w:color="auto"/>
            </w:tcBorders>
            <w:noWrap/>
            <w:vAlign w:val="center"/>
            <w:hideMark/>
          </w:tcPr>
          <w:p w14:paraId="27530486" w14:textId="77777777" w:rsidR="009A4F69" w:rsidRDefault="009A4F69" w:rsidP="00AA0FA8">
            <w:pPr>
              <w:rPr>
                <w:rFonts w:ascii="Sylfaen" w:hAnsi="Sylfaen"/>
                <w:color w:val="000000"/>
              </w:rPr>
            </w:pPr>
            <w:proofErr w:type="spellStart"/>
            <w:r>
              <w:rPr>
                <w:rFonts w:ascii="Sylfaen" w:hAnsi="Sylfaen" w:cs="Calibri"/>
                <w:color w:val="000000"/>
              </w:rPr>
              <w:t>Մասուր</w:t>
            </w:r>
            <w:proofErr w:type="spellEnd"/>
            <w:r>
              <w:rPr>
                <w:rFonts w:ascii="Calibri" w:hAnsi="Calibri" w:cs="Calibri"/>
                <w:color w:val="000000"/>
              </w:rPr>
              <w:t xml:space="preserve"> 0,</w:t>
            </w:r>
            <w:proofErr w:type="gramStart"/>
            <w:r>
              <w:rPr>
                <w:rFonts w:ascii="Calibri" w:hAnsi="Calibri" w:cs="Calibri"/>
                <w:color w:val="000000"/>
              </w:rPr>
              <w:t>5</w:t>
            </w:r>
            <w:r>
              <w:rPr>
                <w:rFonts w:ascii="Sylfaen" w:hAnsi="Sylfaen" w:cs="Calibri"/>
                <w:color w:val="000000"/>
              </w:rPr>
              <w:t>,Ջերմուկ</w:t>
            </w:r>
            <w:proofErr w:type="gramEnd"/>
            <w:r>
              <w:rPr>
                <w:rFonts w:ascii="Sylfaen" w:hAnsi="Sylfaen" w:cs="Calibri"/>
                <w:color w:val="000000"/>
              </w:rPr>
              <w:t xml:space="preserve"> </w:t>
            </w:r>
            <w:proofErr w:type="gramStart"/>
            <w:r>
              <w:rPr>
                <w:rFonts w:ascii="Sylfaen" w:hAnsi="Sylfaen" w:cs="Calibri"/>
                <w:color w:val="000000"/>
              </w:rPr>
              <w:t>0.5,պեպսի</w:t>
            </w:r>
            <w:proofErr w:type="gramEnd"/>
            <w:r>
              <w:rPr>
                <w:rFonts w:ascii="Sylfaen" w:hAnsi="Sylfaen" w:cs="Calibri"/>
                <w:color w:val="000000"/>
              </w:rPr>
              <w:t xml:space="preserve"> </w:t>
            </w:r>
            <w:proofErr w:type="spellStart"/>
            <w:r>
              <w:rPr>
                <w:rFonts w:ascii="Sylfaen" w:hAnsi="Sylfaen" w:cs="Calibri"/>
                <w:color w:val="000000"/>
              </w:rPr>
              <w:t>կոլա</w:t>
            </w:r>
            <w:proofErr w:type="spellEnd"/>
            <w:r>
              <w:rPr>
                <w:rFonts w:ascii="Sylfaen" w:hAnsi="Sylfaen" w:cs="Calibri"/>
                <w:color w:val="000000"/>
              </w:rPr>
              <w:t xml:space="preserve"> </w:t>
            </w:r>
            <w:proofErr w:type="gramStart"/>
            <w:r>
              <w:rPr>
                <w:rFonts w:ascii="Sylfaen" w:hAnsi="Sylfaen" w:cs="Calibri"/>
                <w:color w:val="000000"/>
              </w:rPr>
              <w:t>0.33,լիմոնադ</w:t>
            </w:r>
            <w:proofErr w:type="gramEnd"/>
            <w:r>
              <w:rPr>
                <w:rFonts w:ascii="Sylfaen" w:hAnsi="Sylfaen" w:cs="Calibri"/>
                <w:color w:val="000000"/>
              </w:rPr>
              <w:t>0.5</w:t>
            </w:r>
          </w:p>
        </w:tc>
        <w:tc>
          <w:tcPr>
            <w:tcW w:w="1209" w:type="dxa"/>
            <w:tcBorders>
              <w:top w:val="nil"/>
              <w:left w:val="nil"/>
              <w:bottom w:val="single" w:sz="4" w:space="0" w:color="auto"/>
              <w:right w:val="single" w:sz="4" w:space="0" w:color="auto"/>
            </w:tcBorders>
            <w:noWrap/>
            <w:vAlign w:val="center"/>
            <w:hideMark/>
          </w:tcPr>
          <w:p w14:paraId="36E14AFE" w14:textId="77777777" w:rsidR="009A4F69" w:rsidRDefault="009A4F69" w:rsidP="00AA0FA8">
            <w:pPr>
              <w:jc w:val="right"/>
              <w:rPr>
                <w:rFonts w:ascii="Calibri" w:hAnsi="Calibri"/>
                <w:color w:val="000000"/>
              </w:rPr>
            </w:pPr>
            <w:r>
              <w:rPr>
                <w:rFonts w:ascii="Calibri" w:hAnsi="Calibri" w:cs="Calibri"/>
                <w:color w:val="000000"/>
              </w:rPr>
              <w:t>1600</w:t>
            </w:r>
          </w:p>
        </w:tc>
        <w:tc>
          <w:tcPr>
            <w:tcW w:w="1062" w:type="dxa"/>
            <w:tcBorders>
              <w:top w:val="nil"/>
              <w:left w:val="nil"/>
              <w:bottom w:val="single" w:sz="4" w:space="0" w:color="auto"/>
              <w:right w:val="single" w:sz="4" w:space="0" w:color="auto"/>
            </w:tcBorders>
            <w:noWrap/>
            <w:vAlign w:val="center"/>
            <w:hideMark/>
          </w:tcPr>
          <w:p w14:paraId="7C06C298" w14:textId="77777777" w:rsidR="009A4F69" w:rsidRDefault="009A4F69" w:rsidP="00AA0FA8">
            <w:pPr>
              <w:jc w:val="right"/>
              <w:rPr>
                <w:rFonts w:ascii="Calibri" w:hAnsi="Calibri"/>
                <w:color w:val="000000"/>
              </w:rPr>
            </w:pPr>
            <w:r>
              <w:rPr>
                <w:rFonts w:ascii="Calibri" w:hAnsi="Calibri" w:cs="Calibri"/>
                <w:color w:val="000000"/>
              </w:rPr>
              <w:t>156</w:t>
            </w:r>
          </w:p>
        </w:tc>
      </w:tr>
      <w:tr w:rsidR="009A4F69" w:rsidRPr="00B624BF" w14:paraId="6CBB0AD4"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6190B09A" w14:textId="77777777" w:rsidR="009A4F69" w:rsidRDefault="009A4F69" w:rsidP="00AA0FA8">
            <w:pPr>
              <w:jc w:val="right"/>
              <w:rPr>
                <w:rFonts w:ascii="Calibri" w:hAnsi="Calibri"/>
                <w:color w:val="000000"/>
              </w:rPr>
            </w:pPr>
            <w:r>
              <w:rPr>
                <w:rFonts w:ascii="Calibri" w:hAnsi="Calibri" w:cs="Calibri"/>
                <w:color w:val="000000"/>
              </w:rPr>
              <w:t>14</w:t>
            </w:r>
          </w:p>
        </w:tc>
        <w:tc>
          <w:tcPr>
            <w:tcW w:w="2240" w:type="dxa"/>
            <w:tcBorders>
              <w:top w:val="nil"/>
              <w:left w:val="nil"/>
              <w:bottom w:val="single" w:sz="4" w:space="0" w:color="auto"/>
              <w:right w:val="single" w:sz="4" w:space="0" w:color="auto"/>
            </w:tcBorders>
            <w:noWrap/>
            <w:vAlign w:val="center"/>
            <w:hideMark/>
          </w:tcPr>
          <w:p w14:paraId="06D3F64A" w14:textId="77777777" w:rsidR="009A4F69" w:rsidRDefault="009A4F69" w:rsidP="00AA0FA8">
            <w:pPr>
              <w:rPr>
                <w:rFonts w:ascii="Sylfaen" w:hAnsi="Sylfaen"/>
                <w:color w:val="000000"/>
              </w:rPr>
            </w:pPr>
            <w:proofErr w:type="spellStart"/>
            <w:r>
              <w:rPr>
                <w:rFonts w:ascii="Sylfaen" w:hAnsi="Sylfaen" w:cs="Calibri"/>
                <w:color w:val="000000"/>
              </w:rPr>
              <w:t>Զյորնա</w:t>
            </w:r>
            <w:proofErr w:type="spellEnd"/>
            <w:r>
              <w:rPr>
                <w:rFonts w:ascii="Calibri" w:hAnsi="Calibri" w:cs="Calibri"/>
                <w:color w:val="000000"/>
              </w:rPr>
              <w:t xml:space="preserve"> </w:t>
            </w:r>
            <w:proofErr w:type="spellStart"/>
            <w:r>
              <w:rPr>
                <w:rFonts w:ascii="Sylfaen" w:hAnsi="Sylfaen" w:cs="Calibri"/>
                <w:color w:val="000000"/>
              </w:rPr>
              <w:t>Օրգանիկ</w:t>
            </w:r>
            <w:proofErr w:type="spellEnd"/>
            <w:r>
              <w:rPr>
                <w:rFonts w:ascii="Calibri" w:hAnsi="Calibri" w:cs="Calibri"/>
                <w:color w:val="000000"/>
              </w:rPr>
              <w:t xml:space="preserve"> 0,5</w:t>
            </w:r>
          </w:p>
        </w:tc>
        <w:tc>
          <w:tcPr>
            <w:tcW w:w="1209" w:type="dxa"/>
            <w:tcBorders>
              <w:top w:val="nil"/>
              <w:left w:val="nil"/>
              <w:bottom w:val="single" w:sz="4" w:space="0" w:color="auto"/>
              <w:right w:val="single" w:sz="4" w:space="0" w:color="auto"/>
            </w:tcBorders>
            <w:noWrap/>
            <w:vAlign w:val="center"/>
            <w:hideMark/>
          </w:tcPr>
          <w:p w14:paraId="0C9C2F68" w14:textId="77777777" w:rsidR="009A4F69" w:rsidRDefault="009A4F69" w:rsidP="00AA0FA8">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5ED356EF" w14:textId="77777777" w:rsidR="009A4F69" w:rsidRDefault="009A4F69" w:rsidP="00AA0FA8">
            <w:pPr>
              <w:jc w:val="right"/>
              <w:rPr>
                <w:rFonts w:ascii="Calibri" w:hAnsi="Calibri"/>
                <w:color w:val="000000"/>
              </w:rPr>
            </w:pPr>
            <w:r>
              <w:rPr>
                <w:rFonts w:ascii="Calibri" w:hAnsi="Calibri" w:cs="Calibri"/>
                <w:color w:val="000000"/>
              </w:rPr>
              <w:t>24</w:t>
            </w:r>
          </w:p>
        </w:tc>
      </w:tr>
      <w:tr w:rsidR="009A4F69" w:rsidRPr="00B624BF" w14:paraId="138E0022"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5E9B5875" w14:textId="77777777" w:rsidR="009A4F69" w:rsidRDefault="009A4F69" w:rsidP="00AA0FA8">
            <w:pPr>
              <w:jc w:val="right"/>
              <w:rPr>
                <w:rFonts w:ascii="Calibri" w:hAnsi="Calibri"/>
                <w:color w:val="000000"/>
              </w:rPr>
            </w:pPr>
            <w:r>
              <w:rPr>
                <w:rFonts w:ascii="Calibri" w:hAnsi="Calibri" w:cs="Calibri"/>
                <w:color w:val="000000"/>
              </w:rPr>
              <w:t>15</w:t>
            </w:r>
          </w:p>
        </w:tc>
        <w:tc>
          <w:tcPr>
            <w:tcW w:w="2240" w:type="dxa"/>
            <w:tcBorders>
              <w:top w:val="nil"/>
              <w:left w:val="nil"/>
              <w:bottom w:val="single" w:sz="4" w:space="0" w:color="auto"/>
              <w:right w:val="single" w:sz="4" w:space="0" w:color="auto"/>
            </w:tcBorders>
            <w:noWrap/>
            <w:vAlign w:val="center"/>
            <w:hideMark/>
          </w:tcPr>
          <w:p w14:paraId="089D5AA5" w14:textId="77777777" w:rsidR="009A4F69" w:rsidRDefault="009A4F69" w:rsidP="00AA0FA8">
            <w:pPr>
              <w:rPr>
                <w:rFonts w:ascii="Sylfaen" w:hAnsi="Sylfaen"/>
                <w:color w:val="000000"/>
              </w:rPr>
            </w:pPr>
            <w:proofErr w:type="spellStart"/>
            <w:r>
              <w:rPr>
                <w:rFonts w:ascii="Sylfaen" w:hAnsi="Sylfaen" w:cs="Calibri"/>
                <w:color w:val="000000"/>
              </w:rPr>
              <w:t>Տնական</w:t>
            </w:r>
            <w:proofErr w:type="spellEnd"/>
            <w:r>
              <w:rPr>
                <w:rFonts w:ascii="Calibri" w:hAnsi="Calibri" w:cs="Calibri"/>
                <w:color w:val="000000"/>
              </w:rPr>
              <w:t xml:space="preserve"> </w:t>
            </w:r>
            <w:proofErr w:type="spellStart"/>
            <w:r>
              <w:rPr>
                <w:rFonts w:ascii="Sylfaen" w:hAnsi="Sylfaen" w:cs="Calibri"/>
                <w:color w:val="000000"/>
              </w:rPr>
              <w:t>գինի</w:t>
            </w:r>
            <w:proofErr w:type="spellEnd"/>
          </w:p>
        </w:tc>
        <w:tc>
          <w:tcPr>
            <w:tcW w:w="1209" w:type="dxa"/>
            <w:tcBorders>
              <w:top w:val="nil"/>
              <w:left w:val="nil"/>
              <w:bottom w:val="single" w:sz="4" w:space="0" w:color="auto"/>
              <w:right w:val="single" w:sz="4" w:space="0" w:color="auto"/>
            </w:tcBorders>
            <w:noWrap/>
            <w:vAlign w:val="center"/>
            <w:hideMark/>
          </w:tcPr>
          <w:p w14:paraId="17AB3320" w14:textId="77777777" w:rsidR="009A4F69" w:rsidRDefault="009A4F69" w:rsidP="00AA0FA8">
            <w:pPr>
              <w:jc w:val="right"/>
              <w:rPr>
                <w:rFonts w:ascii="Calibri" w:hAnsi="Calibri"/>
                <w:color w:val="000000"/>
              </w:rPr>
            </w:pPr>
            <w:r>
              <w:rPr>
                <w:rFonts w:ascii="Calibri" w:hAnsi="Calibri" w:cs="Calibri"/>
                <w:color w:val="000000"/>
              </w:rPr>
              <w:t>2200</w:t>
            </w:r>
          </w:p>
        </w:tc>
        <w:tc>
          <w:tcPr>
            <w:tcW w:w="1062" w:type="dxa"/>
            <w:tcBorders>
              <w:top w:val="nil"/>
              <w:left w:val="nil"/>
              <w:bottom w:val="single" w:sz="4" w:space="0" w:color="auto"/>
              <w:right w:val="single" w:sz="4" w:space="0" w:color="auto"/>
            </w:tcBorders>
            <w:noWrap/>
            <w:vAlign w:val="center"/>
            <w:hideMark/>
          </w:tcPr>
          <w:p w14:paraId="1DD51B88" w14:textId="77777777" w:rsidR="009A4F69" w:rsidRDefault="009A4F69" w:rsidP="00AA0FA8">
            <w:pPr>
              <w:jc w:val="right"/>
              <w:rPr>
                <w:rFonts w:ascii="Calibri" w:hAnsi="Calibri"/>
                <w:color w:val="000000"/>
              </w:rPr>
            </w:pPr>
            <w:r>
              <w:rPr>
                <w:rFonts w:ascii="Calibri" w:hAnsi="Calibri" w:cs="Calibri"/>
                <w:color w:val="000000"/>
              </w:rPr>
              <w:t>26</w:t>
            </w:r>
          </w:p>
        </w:tc>
      </w:tr>
      <w:tr w:rsidR="009A4F69" w:rsidRPr="00B624BF" w14:paraId="0F466CF6"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49A7D604" w14:textId="77777777" w:rsidR="009A4F69" w:rsidRDefault="009A4F69" w:rsidP="00AA0FA8">
            <w:pPr>
              <w:jc w:val="right"/>
              <w:rPr>
                <w:rFonts w:ascii="Calibri" w:hAnsi="Calibri"/>
                <w:color w:val="000000"/>
              </w:rPr>
            </w:pPr>
            <w:r>
              <w:rPr>
                <w:rFonts w:ascii="Calibri" w:hAnsi="Calibri" w:cs="Calibri"/>
                <w:color w:val="000000"/>
              </w:rPr>
              <w:t>16</w:t>
            </w:r>
          </w:p>
        </w:tc>
        <w:tc>
          <w:tcPr>
            <w:tcW w:w="2240" w:type="dxa"/>
            <w:tcBorders>
              <w:top w:val="nil"/>
              <w:left w:val="nil"/>
              <w:bottom w:val="single" w:sz="4" w:space="0" w:color="auto"/>
              <w:right w:val="single" w:sz="4" w:space="0" w:color="auto"/>
            </w:tcBorders>
            <w:noWrap/>
            <w:vAlign w:val="center"/>
            <w:hideMark/>
          </w:tcPr>
          <w:p w14:paraId="46CA4419" w14:textId="77777777" w:rsidR="009A4F69" w:rsidRDefault="009A4F69" w:rsidP="00AA0FA8">
            <w:pPr>
              <w:rPr>
                <w:rFonts w:ascii="Sylfaen" w:hAnsi="Sylfaen"/>
                <w:color w:val="000000"/>
              </w:rPr>
            </w:pPr>
            <w:proofErr w:type="spellStart"/>
            <w:r>
              <w:rPr>
                <w:rFonts w:ascii="Sylfaen" w:hAnsi="Sylfaen" w:cs="Calibri"/>
                <w:color w:val="000000"/>
              </w:rPr>
              <w:t>Օղի</w:t>
            </w:r>
            <w:proofErr w:type="spellEnd"/>
            <w:r>
              <w:rPr>
                <w:rFonts w:ascii="Sylfaen" w:hAnsi="Sylfaen" w:cs="Calibri"/>
                <w:color w:val="000000"/>
              </w:rPr>
              <w:t xml:space="preserve"> </w:t>
            </w:r>
            <w:proofErr w:type="spellStart"/>
            <w:r>
              <w:rPr>
                <w:rFonts w:ascii="Sylfaen" w:hAnsi="Sylfaen" w:cs="Calibri"/>
                <w:color w:val="000000"/>
              </w:rPr>
              <w:t>Մամոնտ</w:t>
            </w:r>
            <w:proofErr w:type="spellEnd"/>
          </w:p>
        </w:tc>
        <w:tc>
          <w:tcPr>
            <w:tcW w:w="1209" w:type="dxa"/>
            <w:tcBorders>
              <w:top w:val="nil"/>
              <w:left w:val="nil"/>
              <w:bottom w:val="single" w:sz="4" w:space="0" w:color="auto"/>
              <w:right w:val="single" w:sz="4" w:space="0" w:color="auto"/>
            </w:tcBorders>
            <w:noWrap/>
            <w:vAlign w:val="center"/>
            <w:hideMark/>
          </w:tcPr>
          <w:p w14:paraId="58A35B75" w14:textId="77777777" w:rsidR="009A4F69" w:rsidRDefault="009A4F69" w:rsidP="00AA0FA8">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0DF87252" w14:textId="77777777" w:rsidR="009A4F69" w:rsidRDefault="009A4F69" w:rsidP="00AA0FA8">
            <w:pPr>
              <w:jc w:val="right"/>
              <w:rPr>
                <w:rFonts w:ascii="Calibri" w:hAnsi="Calibri"/>
                <w:color w:val="000000"/>
              </w:rPr>
            </w:pPr>
            <w:r>
              <w:rPr>
                <w:rFonts w:ascii="Calibri" w:hAnsi="Calibri" w:cs="Calibri"/>
                <w:color w:val="000000"/>
              </w:rPr>
              <w:t>2</w:t>
            </w:r>
          </w:p>
        </w:tc>
      </w:tr>
      <w:tr w:rsidR="009A4F69" w:rsidRPr="00B624BF" w14:paraId="27F35BED"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1BCEE38C" w14:textId="77777777" w:rsidR="009A4F69" w:rsidRDefault="009A4F69" w:rsidP="00AA0FA8">
            <w:pPr>
              <w:jc w:val="right"/>
              <w:rPr>
                <w:rFonts w:ascii="Calibri" w:hAnsi="Calibri"/>
                <w:color w:val="000000"/>
              </w:rPr>
            </w:pPr>
            <w:r>
              <w:rPr>
                <w:rFonts w:ascii="Calibri" w:hAnsi="Calibri" w:cs="Calibri"/>
                <w:color w:val="000000"/>
              </w:rPr>
              <w:t>17</w:t>
            </w:r>
          </w:p>
        </w:tc>
        <w:tc>
          <w:tcPr>
            <w:tcW w:w="2240" w:type="dxa"/>
            <w:tcBorders>
              <w:top w:val="nil"/>
              <w:left w:val="nil"/>
              <w:bottom w:val="single" w:sz="4" w:space="0" w:color="auto"/>
              <w:right w:val="single" w:sz="4" w:space="0" w:color="auto"/>
            </w:tcBorders>
            <w:noWrap/>
            <w:vAlign w:val="center"/>
            <w:hideMark/>
          </w:tcPr>
          <w:p w14:paraId="6AFC44F4" w14:textId="77777777" w:rsidR="009A4F69" w:rsidRDefault="009A4F69" w:rsidP="00AA0FA8">
            <w:pPr>
              <w:rPr>
                <w:rFonts w:ascii="Sylfaen" w:hAnsi="Sylfaen"/>
                <w:color w:val="000000"/>
              </w:rPr>
            </w:pPr>
            <w:proofErr w:type="spellStart"/>
            <w:r>
              <w:rPr>
                <w:rFonts w:ascii="Sylfaen" w:hAnsi="Sylfaen" w:cs="Calibri"/>
                <w:color w:val="000000"/>
              </w:rPr>
              <w:t>Արարատ</w:t>
            </w:r>
            <w:proofErr w:type="spellEnd"/>
            <w:r>
              <w:rPr>
                <w:rFonts w:ascii="Calibri" w:hAnsi="Calibri" w:cs="Calibri"/>
                <w:color w:val="000000"/>
              </w:rPr>
              <w:t xml:space="preserve"> 5*, 0,5</w:t>
            </w:r>
          </w:p>
        </w:tc>
        <w:tc>
          <w:tcPr>
            <w:tcW w:w="1209" w:type="dxa"/>
            <w:tcBorders>
              <w:top w:val="nil"/>
              <w:left w:val="nil"/>
              <w:bottom w:val="single" w:sz="4" w:space="0" w:color="auto"/>
              <w:right w:val="single" w:sz="4" w:space="0" w:color="auto"/>
            </w:tcBorders>
            <w:noWrap/>
            <w:vAlign w:val="center"/>
            <w:hideMark/>
          </w:tcPr>
          <w:p w14:paraId="6AEE2F56" w14:textId="77777777" w:rsidR="009A4F69" w:rsidRDefault="009A4F69" w:rsidP="00AA0FA8">
            <w:pPr>
              <w:jc w:val="right"/>
              <w:rPr>
                <w:rFonts w:ascii="Calibri" w:hAnsi="Calibri"/>
                <w:color w:val="000000"/>
              </w:rPr>
            </w:pPr>
            <w:r>
              <w:rPr>
                <w:rFonts w:ascii="Calibri" w:hAnsi="Calibri" w:cs="Calibri"/>
                <w:color w:val="000000"/>
              </w:rPr>
              <w:t>7200</w:t>
            </w:r>
          </w:p>
        </w:tc>
        <w:tc>
          <w:tcPr>
            <w:tcW w:w="1062" w:type="dxa"/>
            <w:tcBorders>
              <w:top w:val="nil"/>
              <w:left w:val="nil"/>
              <w:bottom w:val="single" w:sz="4" w:space="0" w:color="auto"/>
              <w:right w:val="single" w:sz="4" w:space="0" w:color="auto"/>
            </w:tcBorders>
            <w:noWrap/>
            <w:vAlign w:val="center"/>
            <w:hideMark/>
          </w:tcPr>
          <w:p w14:paraId="4E9AE942" w14:textId="77777777" w:rsidR="009A4F69" w:rsidRDefault="009A4F69" w:rsidP="00AA0FA8">
            <w:pPr>
              <w:jc w:val="right"/>
              <w:rPr>
                <w:rFonts w:ascii="Calibri" w:hAnsi="Calibri"/>
                <w:color w:val="000000"/>
              </w:rPr>
            </w:pPr>
            <w:r>
              <w:rPr>
                <w:rFonts w:ascii="Calibri" w:hAnsi="Calibri" w:cs="Calibri"/>
                <w:color w:val="000000"/>
              </w:rPr>
              <w:t>12</w:t>
            </w:r>
          </w:p>
        </w:tc>
      </w:tr>
      <w:tr w:rsidR="009A4F69" w:rsidRPr="00B624BF" w14:paraId="4C8DE11A"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3E1A497F" w14:textId="77777777" w:rsidR="009A4F69" w:rsidRDefault="009A4F69" w:rsidP="00AA0FA8">
            <w:pPr>
              <w:jc w:val="right"/>
              <w:rPr>
                <w:rFonts w:ascii="Calibri" w:hAnsi="Calibri"/>
                <w:color w:val="000000"/>
              </w:rPr>
            </w:pPr>
            <w:r>
              <w:rPr>
                <w:rFonts w:ascii="Calibri" w:hAnsi="Calibri" w:cs="Calibri"/>
                <w:color w:val="000000"/>
              </w:rPr>
              <w:t>18</w:t>
            </w:r>
          </w:p>
        </w:tc>
        <w:tc>
          <w:tcPr>
            <w:tcW w:w="2240" w:type="dxa"/>
            <w:tcBorders>
              <w:top w:val="nil"/>
              <w:left w:val="nil"/>
              <w:bottom w:val="single" w:sz="4" w:space="0" w:color="auto"/>
              <w:right w:val="single" w:sz="4" w:space="0" w:color="auto"/>
            </w:tcBorders>
            <w:noWrap/>
            <w:vAlign w:val="center"/>
            <w:hideMark/>
          </w:tcPr>
          <w:p w14:paraId="11826209" w14:textId="77777777" w:rsidR="009A4F69" w:rsidRDefault="009A4F69" w:rsidP="00AA0FA8">
            <w:pPr>
              <w:rPr>
                <w:rFonts w:ascii="Sylfaen" w:hAnsi="Sylfaen"/>
                <w:color w:val="000000"/>
              </w:rPr>
            </w:pPr>
            <w:proofErr w:type="spellStart"/>
            <w:r>
              <w:rPr>
                <w:rFonts w:ascii="Sylfaen" w:hAnsi="Sylfaen" w:cs="Calibri"/>
                <w:color w:val="000000"/>
              </w:rPr>
              <w:t>Արարատ</w:t>
            </w:r>
            <w:proofErr w:type="spellEnd"/>
            <w:r>
              <w:rPr>
                <w:rFonts w:ascii="Calibri" w:hAnsi="Calibri" w:cs="Calibri"/>
                <w:color w:val="000000"/>
              </w:rPr>
              <w:t xml:space="preserve"> 10*, 0,5</w:t>
            </w:r>
          </w:p>
        </w:tc>
        <w:tc>
          <w:tcPr>
            <w:tcW w:w="1209" w:type="dxa"/>
            <w:tcBorders>
              <w:top w:val="nil"/>
              <w:left w:val="nil"/>
              <w:bottom w:val="single" w:sz="4" w:space="0" w:color="auto"/>
              <w:right w:val="single" w:sz="4" w:space="0" w:color="auto"/>
            </w:tcBorders>
            <w:noWrap/>
            <w:vAlign w:val="center"/>
            <w:hideMark/>
          </w:tcPr>
          <w:p w14:paraId="51F79F07" w14:textId="77777777" w:rsidR="009A4F69" w:rsidRDefault="009A4F69" w:rsidP="00AA0FA8">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239CAC62" w14:textId="77777777" w:rsidR="009A4F69" w:rsidRDefault="009A4F69" w:rsidP="00AA0FA8">
            <w:pPr>
              <w:jc w:val="right"/>
              <w:rPr>
                <w:rFonts w:ascii="Calibri" w:hAnsi="Calibri"/>
                <w:color w:val="000000"/>
              </w:rPr>
            </w:pPr>
            <w:r>
              <w:rPr>
                <w:rFonts w:ascii="Calibri" w:hAnsi="Calibri" w:cs="Calibri"/>
                <w:color w:val="000000"/>
              </w:rPr>
              <w:t>1</w:t>
            </w:r>
          </w:p>
        </w:tc>
      </w:tr>
      <w:tr w:rsidR="009A4F69" w:rsidRPr="00B624BF" w14:paraId="42E738FF"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7A017071" w14:textId="77777777" w:rsidR="009A4F69" w:rsidRDefault="009A4F69" w:rsidP="00AA0FA8">
            <w:pPr>
              <w:jc w:val="right"/>
              <w:rPr>
                <w:rFonts w:ascii="Calibri" w:hAnsi="Calibri"/>
                <w:color w:val="000000"/>
              </w:rPr>
            </w:pPr>
            <w:r>
              <w:rPr>
                <w:rFonts w:ascii="Calibri" w:hAnsi="Calibri" w:cs="Calibri"/>
                <w:color w:val="000000"/>
              </w:rPr>
              <w:t>19</w:t>
            </w:r>
          </w:p>
        </w:tc>
        <w:tc>
          <w:tcPr>
            <w:tcW w:w="2240" w:type="dxa"/>
            <w:tcBorders>
              <w:top w:val="nil"/>
              <w:left w:val="nil"/>
              <w:bottom w:val="single" w:sz="4" w:space="0" w:color="auto"/>
              <w:right w:val="single" w:sz="4" w:space="0" w:color="auto"/>
            </w:tcBorders>
            <w:noWrap/>
            <w:vAlign w:val="center"/>
            <w:hideMark/>
          </w:tcPr>
          <w:p w14:paraId="2443A2A0" w14:textId="77777777" w:rsidR="009A4F69" w:rsidRDefault="009A4F69" w:rsidP="00AA0FA8">
            <w:pPr>
              <w:rPr>
                <w:rFonts w:ascii="Sylfaen" w:hAnsi="Sylfaen"/>
                <w:color w:val="000000"/>
              </w:rPr>
            </w:pPr>
            <w:proofErr w:type="spellStart"/>
            <w:r>
              <w:rPr>
                <w:rFonts w:ascii="Sylfaen" w:hAnsi="Sylfaen" w:cs="Calibri"/>
                <w:color w:val="000000"/>
              </w:rPr>
              <w:t>Տոնական</w:t>
            </w:r>
            <w:proofErr w:type="spellEnd"/>
            <w:r>
              <w:rPr>
                <w:rFonts w:ascii="Sylfaen" w:hAnsi="Sylfaen" w:cs="Calibri"/>
                <w:color w:val="000000"/>
              </w:rPr>
              <w:t xml:space="preserve"> </w:t>
            </w:r>
            <w:proofErr w:type="spellStart"/>
            <w:r>
              <w:rPr>
                <w:rFonts w:ascii="Sylfaen" w:hAnsi="Sylfaen" w:cs="Calibri"/>
                <w:color w:val="000000"/>
              </w:rPr>
              <w:t>տորթ</w:t>
            </w:r>
            <w:proofErr w:type="spellEnd"/>
          </w:p>
        </w:tc>
        <w:tc>
          <w:tcPr>
            <w:tcW w:w="1209" w:type="dxa"/>
            <w:tcBorders>
              <w:top w:val="nil"/>
              <w:left w:val="nil"/>
              <w:bottom w:val="single" w:sz="4" w:space="0" w:color="auto"/>
              <w:right w:val="single" w:sz="4" w:space="0" w:color="auto"/>
            </w:tcBorders>
            <w:noWrap/>
            <w:vAlign w:val="center"/>
            <w:hideMark/>
          </w:tcPr>
          <w:p w14:paraId="51C2AC77" w14:textId="77777777" w:rsidR="009A4F69" w:rsidRDefault="009A4F69" w:rsidP="00AA0FA8">
            <w:pPr>
              <w:jc w:val="right"/>
              <w:rPr>
                <w:rFonts w:ascii="Calibri" w:hAnsi="Calibri"/>
                <w:color w:val="000000"/>
              </w:rPr>
            </w:pPr>
            <w:r>
              <w:rPr>
                <w:rFonts w:ascii="Calibri" w:hAnsi="Calibri" w:cs="Calibri"/>
                <w:color w:val="000000"/>
              </w:rPr>
              <w:t>40000</w:t>
            </w:r>
          </w:p>
        </w:tc>
        <w:tc>
          <w:tcPr>
            <w:tcW w:w="1062" w:type="dxa"/>
            <w:tcBorders>
              <w:top w:val="nil"/>
              <w:left w:val="nil"/>
              <w:bottom w:val="single" w:sz="4" w:space="0" w:color="auto"/>
              <w:right w:val="single" w:sz="4" w:space="0" w:color="auto"/>
            </w:tcBorders>
            <w:noWrap/>
            <w:vAlign w:val="center"/>
            <w:hideMark/>
          </w:tcPr>
          <w:p w14:paraId="345F30FD" w14:textId="77777777" w:rsidR="009A4F69" w:rsidRDefault="009A4F69" w:rsidP="00AA0FA8">
            <w:pPr>
              <w:jc w:val="right"/>
              <w:rPr>
                <w:rFonts w:ascii="Calibri" w:hAnsi="Calibri"/>
                <w:color w:val="000000"/>
              </w:rPr>
            </w:pPr>
            <w:r>
              <w:rPr>
                <w:rFonts w:ascii="Calibri" w:hAnsi="Calibri" w:cs="Calibri"/>
                <w:color w:val="000000"/>
              </w:rPr>
              <w:t>1</w:t>
            </w:r>
          </w:p>
        </w:tc>
      </w:tr>
      <w:tr w:rsidR="009A4F69" w:rsidRPr="00B624BF" w14:paraId="4FDE2934" w14:textId="77777777" w:rsidTr="00AA0FA8">
        <w:trPr>
          <w:trHeight w:val="300"/>
        </w:trPr>
        <w:tc>
          <w:tcPr>
            <w:tcW w:w="960" w:type="dxa"/>
            <w:tcBorders>
              <w:top w:val="nil"/>
              <w:left w:val="single" w:sz="4" w:space="0" w:color="auto"/>
              <w:bottom w:val="single" w:sz="4" w:space="0" w:color="auto"/>
              <w:right w:val="single" w:sz="4" w:space="0" w:color="auto"/>
            </w:tcBorders>
            <w:noWrap/>
            <w:vAlign w:val="center"/>
            <w:hideMark/>
          </w:tcPr>
          <w:p w14:paraId="3B82555F" w14:textId="77777777" w:rsidR="009A4F69" w:rsidRDefault="009A4F69" w:rsidP="00AA0FA8">
            <w:pPr>
              <w:jc w:val="right"/>
              <w:rPr>
                <w:rFonts w:ascii="Calibri" w:hAnsi="Calibri"/>
                <w:color w:val="000000"/>
              </w:rPr>
            </w:pPr>
            <w:r>
              <w:rPr>
                <w:rFonts w:ascii="Calibri" w:hAnsi="Calibri" w:cs="Calibri"/>
                <w:color w:val="000000"/>
              </w:rPr>
              <w:t>20</w:t>
            </w:r>
          </w:p>
        </w:tc>
        <w:tc>
          <w:tcPr>
            <w:tcW w:w="2240" w:type="dxa"/>
            <w:tcBorders>
              <w:top w:val="nil"/>
              <w:left w:val="nil"/>
              <w:bottom w:val="single" w:sz="4" w:space="0" w:color="auto"/>
              <w:right w:val="single" w:sz="4" w:space="0" w:color="auto"/>
            </w:tcBorders>
            <w:noWrap/>
            <w:vAlign w:val="center"/>
            <w:hideMark/>
          </w:tcPr>
          <w:p w14:paraId="1211E2F9" w14:textId="77777777" w:rsidR="009A4F69" w:rsidRDefault="009A4F69" w:rsidP="00AA0FA8">
            <w:pPr>
              <w:rPr>
                <w:rFonts w:ascii="Sylfaen" w:hAnsi="Sylfaen"/>
                <w:color w:val="000000"/>
              </w:rPr>
            </w:pPr>
            <w:r>
              <w:rPr>
                <w:rFonts w:ascii="Calibri" w:hAnsi="Calibri" w:cs="Calibri"/>
                <w:color w:val="000000"/>
              </w:rPr>
              <w:t xml:space="preserve">DJ, </w:t>
            </w:r>
            <w:proofErr w:type="spellStart"/>
            <w:r>
              <w:rPr>
                <w:rFonts w:ascii="Calibri" w:hAnsi="Calibri" w:cs="Calibri"/>
                <w:color w:val="000000"/>
              </w:rPr>
              <w:t>Հանդիսավար</w:t>
            </w:r>
            <w:proofErr w:type="spellEnd"/>
          </w:p>
        </w:tc>
        <w:tc>
          <w:tcPr>
            <w:tcW w:w="1209" w:type="dxa"/>
            <w:tcBorders>
              <w:top w:val="nil"/>
              <w:left w:val="nil"/>
              <w:bottom w:val="single" w:sz="4" w:space="0" w:color="auto"/>
              <w:right w:val="single" w:sz="4" w:space="0" w:color="auto"/>
            </w:tcBorders>
            <w:noWrap/>
            <w:vAlign w:val="center"/>
            <w:hideMark/>
          </w:tcPr>
          <w:p w14:paraId="533D2C8B" w14:textId="77777777" w:rsidR="009A4F69" w:rsidRDefault="009A4F69" w:rsidP="00AA0FA8">
            <w:pPr>
              <w:jc w:val="right"/>
              <w:rPr>
                <w:rFonts w:ascii="Calibri" w:hAnsi="Calibri"/>
                <w:color w:val="000000"/>
              </w:rPr>
            </w:pPr>
            <w:r>
              <w:rPr>
                <w:rFonts w:ascii="Calibri" w:hAnsi="Calibri" w:cs="Calibri"/>
                <w:color w:val="000000"/>
              </w:rPr>
              <w:t>80000</w:t>
            </w:r>
          </w:p>
        </w:tc>
        <w:tc>
          <w:tcPr>
            <w:tcW w:w="1062" w:type="dxa"/>
            <w:tcBorders>
              <w:top w:val="nil"/>
              <w:left w:val="nil"/>
              <w:bottom w:val="single" w:sz="4" w:space="0" w:color="auto"/>
              <w:right w:val="single" w:sz="4" w:space="0" w:color="auto"/>
            </w:tcBorders>
            <w:noWrap/>
            <w:vAlign w:val="center"/>
            <w:hideMark/>
          </w:tcPr>
          <w:p w14:paraId="6CE2B246" w14:textId="77777777" w:rsidR="009A4F69" w:rsidRDefault="009A4F69" w:rsidP="00AA0FA8">
            <w:pPr>
              <w:jc w:val="right"/>
              <w:rPr>
                <w:rFonts w:ascii="Calibri" w:hAnsi="Calibri"/>
                <w:color w:val="000000"/>
              </w:rPr>
            </w:pPr>
            <w:r>
              <w:rPr>
                <w:rFonts w:ascii="Calibri" w:hAnsi="Calibri" w:cs="Calibri"/>
                <w:color w:val="000000"/>
              </w:rPr>
              <w:t>2</w:t>
            </w:r>
          </w:p>
        </w:tc>
      </w:tr>
    </w:tbl>
    <w:p w14:paraId="18DFA0CF" w14:textId="77777777" w:rsidR="009A4F69" w:rsidRDefault="009A4F69" w:rsidP="009A4F69">
      <w:pPr>
        <w:spacing w:after="0" w:line="240" w:lineRule="auto"/>
        <w:jc w:val="center"/>
        <w:rPr>
          <w:rFonts w:ascii="GHEA Grapalat" w:eastAsia="Times New Roman" w:hAnsi="GHEA Grapalat" w:cs="Sylfaen"/>
          <w:b/>
          <w:bCs/>
          <w:sz w:val="26"/>
          <w:szCs w:val="26"/>
          <w:lang w:eastAsia="ru-RU"/>
        </w:rPr>
      </w:pPr>
    </w:p>
    <w:p w14:paraId="5628F4C6"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7C432605" w14:textId="77777777" w:rsidR="009A4F69" w:rsidRPr="00E94394" w:rsidRDefault="009A4F69" w:rsidP="009A4F69">
      <w:pPr>
        <w:spacing w:after="0" w:line="240" w:lineRule="auto"/>
        <w:ind w:firstLine="567"/>
        <w:jc w:val="right"/>
        <w:rPr>
          <w:rFonts w:ascii="GHEA Grapalat" w:eastAsia="Times New Roman" w:hAnsi="GHEA Grapalat" w:cs="Times New Roman"/>
          <w:i/>
          <w:sz w:val="20"/>
          <w:szCs w:val="20"/>
          <w:lang w:val="hy-AM" w:eastAsia="ru-RU"/>
        </w:rPr>
      </w:pPr>
    </w:p>
    <w:p w14:paraId="371682B5" w14:textId="77777777" w:rsidR="009A4F69" w:rsidRDefault="009A4F69" w:rsidP="009A4F69">
      <w:pPr>
        <w:spacing w:after="0" w:line="240" w:lineRule="auto"/>
        <w:rPr>
          <w:rFonts w:ascii="GHEA Grapalat" w:eastAsia="Times New Roman" w:hAnsi="GHEA Grapalat" w:cs="Times New Roman"/>
          <w:sz w:val="20"/>
        </w:rPr>
      </w:pPr>
    </w:p>
    <w:p w14:paraId="75A11B03" w14:textId="77777777" w:rsidR="009A4F69" w:rsidRPr="000D21B4" w:rsidRDefault="009A4F69" w:rsidP="009A4F69">
      <w:pPr>
        <w:spacing w:after="0" w:line="240" w:lineRule="auto"/>
        <w:rPr>
          <w:rFonts w:ascii="GHEA Grapalat" w:eastAsia="Times New Roman" w:hAnsi="GHEA Grapalat" w:cs="Times New Roman"/>
          <w:sz w:val="20"/>
        </w:rPr>
      </w:pPr>
    </w:p>
    <w:tbl>
      <w:tblPr>
        <w:tblW w:w="0" w:type="auto"/>
        <w:tblInd w:w="931" w:type="dxa"/>
        <w:tblLayout w:type="fixed"/>
        <w:tblLook w:val="0000" w:firstRow="0" w:lastRow="0" w:firstColumn="0" w:lastColumn="0" w:noHBand="0" w:noVBand="0"/>
      </w:tblPr>
      <w:tblGrid>
        <w:gridCol w:w="4536"/>
        <w:gridCol w:w="4111"/>
      </w:tblGrid>
      <w:tr w:rsidR="009A4F69" w:rsidRPr="00E94394" w14:paraId="2F99F477" w14:textId="77777777" w:rsidTr="00AA0FA8">
        <w:tc>
          <w:tcPr>
            <w:tcW w:w="4536" w:type="dxa"/>
          </w:tcPr>
          <w:p w14:paraId="40964A4F"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w:t>
            </w:r>
            <w:r w:rsidRPr="00B30B4C">
              <w:rPr>
                <w:rFonts w:ascii="Sylfaen" w:eastAsia="Times New Roman" w:hAnsi="Sylfaen" w:cs="Sylfaen"/>
                <w:sz w:val="20"/>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60AD9B3A"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7F28FACD"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622A788A"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125F3FE5" w14:textId="77777777" w:rsidR="009A4F69" w:rsidRPr="00E94394" w:rsidRDefault="009A4F69" w:rsidP="00AA0FA8">
            <w:pPr>
              <w:spacing w:after="0" w:line="240" w:lineRule="auto"/>
              <w:rPr>
                <w:rFonts w:ascii="GHEA Grapalat" w:eastAsia="Times New Roman" w:hAnsi="GHEA Grapalat" w:cs="Times New Roman"/>
                <w:sz w:val="20"/>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6B22EE09" w14:textId="77777777" w:rsidR="009A4F69" w:rsidRPr="00B30B4C"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sidRPr="00B30B4C">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w:t>
            </w:r>
          </w:p>
          <w:p w14:paraId="3612B1CD"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063BD9E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4123DB0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17972A90"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1D488991"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02D23C72"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t>Կ Ա Տ Ա Ր Ո Ղ</w:t>
            </w:r>
          </w:p>
          <w:p w14:paraId="5665A0CD"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13D6CBF1"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325AA382"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Pr>
                <w:rFonts w:ascii="GHEA Grapalat" w:eastAsia="Times New Roman" w:hAnsi="GHEA Grapalat" w:cs="Times New Roman"/>
                <w:sz w:val="20"/>
                <w:lang w:val="pt-BR"/>
              </w:rPr>
              <w:t>------</w:t>
            </w:r>
          </w:p>
          <w:p w14:paraId="5A3F8C97"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530158F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75BDF87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3F1715B" w14:textId="77777777" w:rsidR="009A4F69" w:rsidRPr="004730A7"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3096633C"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1469D0F6"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3A8230E1"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40445312"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 New Roman"/>
          <w:sz w:val="20"/>
        </w:rPr>
        <w:sectPr w:rsidR="009A4F69" w:rsidRPr="00E94394" w:rsidSect="009A4F69">
          <w:footnotePr>
            <w:pos w:val="beneathText"/>
          </w:footnotePr>
          <w:pgSz w:w="11906" w:h="16838" w:code="9"/>
          <w:pgMar w:top="533" w:right="851" w:bottom="720" w:left="663" w:header="561" w:footer="561" w:gutter="0"/>
          <w:cols w:space="720"/>
          <w:docGrid w:linePitch="299"/>
        </w:sectPr>
      </w:pPr>
    </w:p>
    <w:p w14:paraId="1833AB37" w14:textId="77777777" w:rsidR="009A4F69" w:rsidRPr="00E94394" w:rsidRDefault="009A4F69" w:rsidP="009A4F69">
      <w:pPr>
        <w:autoSpaceDE w:val="0"/>
        <w:autoSpaceDN w:val="0"/>
        <w:adjustRightInd w:val="0"/>
        <w:spacing w:after="0" w:line="240" w:lineRule="auto"/>
        <w:rPr>
          <w:rFonts w:ascii="GHEA Grapalat" w:eastAsia="Times New Roman" w:hAnsi="GHEA Grapalat" w:cs="TimesArmenianPSMT"/>
          <w:i/>
          <w:sz w:val="20"/>
          <w:szCs w:val="16"/>
          <w:lang w:val="hy-AM"/>
        </w:rPr>
      </w:pPr>
    </w:p>
    <w:p w14:paraId="113C1003"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Հավելված N 2</w:t>
      </w:r>
    </w:p>
    <w:p w14:paraId="483EEAF4"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              20</w:t>
      </w:r>
      <w:r w:rsidRPr="00E94394">
        <w:rPr>
          <w:rFonts w:ascii="GHEA Grapalat" w:eastAsia="Times New Roman" w:hAnsi="GHEA Grapalat" w:cs="Times New Roman"/>
          <w:i/>
          <w:sz w:val="18"/>
        </w:rPr>
        <w:t>2</w:t>
      </w:r>
      <w:r>
        <w:rPr>
          <w:rFonts w:ascii="GHEA Grapalat" w:eastAsia="Times New Roman" w:hAnsi="GHEA Grapalat" w:cs="Times New Roman"/>
          <w:i/>
          <w:sz w:val="18"/>
        </w:rPr>
        <w:t>5</w:t>
      </w:r>
      <w:r w:rsidRPr="00E94394">
        <w:rPr>
          <w:rFonts w:ascii="GHEA Grapalat" w:eastAsia="Times New Roman" w:hAnsi="GHEA Grapalat" w:cs="Times New Roman"/>
          <w:i/>
          <w:sz w:val="18"/>
          <w:lang w:val="hy-AM"/>
        </w:rPr>
        <w:t xml:space="preserve"> թ. կնքված </w:t>
      </w:r>
    </w:p>
    <w:p w14:paraId="30C85E65" w14:textId="77777777" w:rsidR="009A4F69" w:rsidRPr="00E94394" w:rsidRDefault="009A4F69" w:rsidP="009A4F69">
      <w:pPr>
        <w:spacing w:after="0" w:line="240" w:lineRule="auto"/>
        <w:jc w:val="right"/>
        <w:rPr>
          <w:rFonts w:ascii="GHEA Grapalat" w:eastAsia="Times New Roman" w:hAnsi="GHEA Grapalat" w:cs="Times New Roman"/>
          <w:i/>
          <w:sz w:val="18"/>
          <w:lang w:val="hy-AM"/>
        </w:rPr>
      </w:pPr>
      <w:r w:rsidRPr="00E94394">
        <w:rPr>
          <w:rFonts w:ascii="GHEA Grapalat" w:eastAsia="Times New Roman" w:hAnsi="GHEA Grapalat" w:cs="Times New Roman"/>
          <w:i/>
          <w:sz w:val="18"/>
          <w:lang w:val="hy-AM"/>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proofErr w:type="gramStart"/>
      <w:r>
        <w:rPr>
          <w:rFonts w:ascii="GHEA Grapalat" w:eastAsia="Times New Roman" w:hAnsi="GHEA Grapalat" w:cs="Times New Roman"/>
          <w:i/>
          <w:lang w:val="af-ZA"/>
        </w:rPr>
        <w:t xml:space="preserve">20  </w:t>
      </w:r>
      <w:r w:rsidRPr="00E94394">
        <w:rPr>
          <w:rFonts w:ascii="GHEA Grapalat" w:eastAsia="Times New Roman" w:hAnsi="GHEA Grapalat" w:cs="Times New Roman"/>
          <w:i/>
          <w:sz w:val="18"/>
          <w:lang w:val="hy-AM"/>
        </w:rPr>
        <w:t>ծածկագրով</w:t>
      </w:r>
      <w:proofErr w:type="gramEnd"/>
      <w:r w:rsidRPr="00E94394">
        <w:rPr>
          <w:rFonts w:ascii="GHEA Grapalat" w:eastAsia="Times New Roman" w:hAnsi="GHEA Grapalat" w:cs="Times New Roman"/>
          <w:i/>
          <w:sz w:val="18"/>
          <w:lang w:val="hy-AM"/>
        </w:rPr>
        <w:t xml:space="preserve"> պայմանագրի</w:t>
      </w:r>
    </w:p>
    <w:p w14:paraId="11DA14AC" w14:textId="77777777" w:rsidR="009A4F69" w:rsidRPr="00E94394" w:rsidRDefault="009A4F69" w:rsidP="009A4F69">
      <w:pPr>
        <w:tabs>
          <w:tab w:val="left" w:pos="9540"/>
        </w:tabs>
        <w:spacing w:after="0" w:line="240" w:lineRule="auto"/>
        <w:rPr>
          <w:rFonts w:ascii="GHEA Grapalat" w:eastAsia="Times New Roman" w:hAnsi="GHEA Grapalat" w:cs="Times New Roman"/>
          <w:sz w:val="20"/>
          <w:lang w:val="hy-AM"/>
        </w:rPr>
      </w:pPr>
    </w:p>
    <w:p w14:paraId="7657C500" w14:textId="77777777" w:rsidR="009A4F69" w:rsidRPr="00E94394" w:rsidRDefault="009A4F69" w:rsidP="009A4F69">
      <w:pPr>
        <w:tabs>
          <w:tab w:val="left" w:pos="9540"/>
        </w:tabs>
        <w:spacing w:after="0" w:line="240" w:lineRule="auto"/>
        <w:rPr>
          <w:rFonts w:ascii="GHEA Grapalat" w:eastAsia="Times New Roman" w:hAnsi="GHEA Grapalat" w:cs="Times New Roman"/>
          <w:sz w:val="20"/>
          <w:lang w:val="hy-AM"/>
        </w:rPr>
      </w:pPr>
    </w:p>
    <w:p w14:paraId="202D8BE2" w14:textId="77777777" w:rsidR="009A4F69" w:rsidRPr="00E94394" w:rsidRDefault="009A4F69" w:rsidP="009A4F69">
      <w:pPr>
        <w:spacing w:after="0" w:line="240" w:lineRule="auto"/>
        <w:jc w:val="center"/>
        <w:rPr>
          <w:rFonts w:ascii="GHEA Grapalat" w:eastAsia="Times New Roman" w:hAnsi="GHEA Grapalat" w:cs="Times New Roman"/>
          <w:sz w:val="20"/>
        </w:rPr>
      </w:pP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Sylfaen"/>
          <w:b/>
        </w:rPr>
        <w:softHyphen/>
      </w:r>
      <w:r w:rsidRPr="00E94394">
        <w:rPr>
          <w:rFonts w:ascii="GHEA Grapalat" w:eastAsia="Times New Roman" w:hAnsi="GHEA Grapalat" w:cs="Times New Roman"/>
          <w:sz w:val="20"/>
        </w:rPr>
        <w:t>ՎՃԱՐՄԱՆ ԺԱՄԱՆԱԿԱՑՈՒՅՑ*</w:t>
      </w:r>
    </w:p>
    <w:p w14:paraId="0E5C32BF" w14:textId="77777777" w:rsidR="009A4F69" w:rsidRPr="00E94394" w:rsidRDefault="009A4F69" w:rsidP="009A4F69">
      <w:pPr>
        <w:spacing w:after="0" w:line="240" w:lineRule="auto"/>
        <w:jc w:val="right"/>
        <w:rPr>
          <w:rFonts w:ascii="GHEA Grapalat" w:eastAsia="Times New Roman" w:hAnsi="GHEA Grapalat" w:cs="Times New Roman"/>
          <w:sz w:val="20"/>
        </w:rPr>
      </w:pPr>
      <w:r w:rsidRPr="00E94394">
        <w:rPr>
          <w:rFonts w:ascii="GHEA Grapalat" w:eastAsia="Times New Roman" w:hAnsi="GHEA Grapalat" w:cs="Times New Roman"/>
          <w:sz w:val="20"/>
        </w:rPr>
        <w:t xml:space="preserve">                                                                                                                                                                                                            </w:t>
      </w:r>
      <w:r w:rsidRPr="00E94394">
        <w:rPr>
          <w:rFonts w:ascii="GHEA Grapalat" w:eastAsia="Times New Roman" w:hAnsi="GHEA Grapalat" w:cs="Sylfaen"/>
          <w:sz w:val="18"/>
        </w:rPr>
        <w:t>ՀՀ</w:t>
      </w:r>
      <w:r w:rsidRPr="00E94394">
        <w:rPr>
          <w:rFonts w:ascii="GHEA Grapalat" w:eastAsia="Times New Roman" w:hAnsi="GHEA Grapalat" w:cs="Sylfaen"/>
          <w:sz w:val="18"/>
          <w:lang w:val="es-ES"/>
        </w:rPr>
        <w:t xml:space="preserve"> </w:t>
      </w:r>
      <w:proofErr w:type="spellStart"/>
      <w:r w:rsidRPr="00E94394">
        <w:rPr>
          <w:rFonts w:ascii="GHEA Grapalat" w:eastAsia="Times New Roman" w:hAnsi="GHEA Grapalat" w:cs="Sylfaen"/>
          <w:sz w:val="18"/>
        </w:rPr>
        <w:t>դրամ</w:t>
      </w:r>
      <w:proofErr w:type="spellEnd"/>
    </w:p>
    <w:tbl>
      <w:tblPr>
        <w:tblW w:w="144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101"/>
        <w:gridCol w:w="3238"/>
        <w:gridCol w:w="571"/>
        <w:gridCol w:w="571"/>
        <w:gridCol w:w="571"/>
        <w:gridCol w:w="571"/>
        <w:gridCol w:w="571"/>
        <w:gridCol w:w="540"/>
        <w:gridCol w:w="31"/>
        <w:gridCol w:w="761"/>
        <w:gridCol w:w="761"/>
        <w:gridCol w:w="761"/>
        <w:gridCol w:w="761"/>
        <w:gridCol w:w="761"/>
        <w:gridCol w:w="761"/>
        <w:gridCol w:w="1096"/>
      </w:tblGrid>
      <w:tr w:rsidR="009A4F69" w:rsidRPr="00E94394" w14:paraId="44337338" w14:textId="77777777" w:rsidTr="00AA0FA8">
        <w:tc>
          <w:tcPr>
            <w:tcW w:w="14463" w:type="dxa"/>
            <w:gridSpan w:val="17"/>
          </w:tcPr>
          <w:p w14:paraId="02139478" w14:textId="77777777" w:rsidR="009A4F69" w:rsidRPr="00E94394" w:rsidRDefault="009A4F69" w:rsidP="00AA0FA8">
            <w:pPr>
              <w:spacing w:after="0" w:line="240" w:lineRule="auto"/>
              <w:jc w:val="center"/>
              <w:rPr>
                <w:rFonts w:ascii="GHEA Grapalat" w:eastAsia="Times New Roman" w:hAnsi="GHEA Grapalat" w:cs="Times New Roman"/>
                <w:sz w:val="18"/>
                <w:lang w:val="es-ES"/>
              </w:rPr>
            </w:pPr>
            <w:proofErr w:type="spellStart"/>
            <w:r w:rsidRPr="00E94394">
              <w:rPr>
                <w:rFonts w:ascii="GHEA Grapalat" w:eastAsia="Times New Roman" w:hAnsi="GHEA Grapalat" w:cs="Times New Roman"/>
                <w:sz w:val="18"/>
                <w:lang w:val="es-ES"/>
              </w:rPr>
              <w:t>Ծառայության</w:t>
            </w:r>
            <w:proofErr w:type="spellEnd"/>
          </w:p>
        </w:tc>
      </w:tr>
      <w:tr w:rsidR="009A4F69" w:rsidRPr="00EE2831" w14:paraId="170E489B" w14:textId="77777777" w:rsidTr="00AA0FA8">
        <w:tc>
          <w:tcPr>
            <w:tcW w:w="1036" w:type="dxa"/>
            <w:vAlign w:val="center"/>
          </w:tcPr>
          <w:p w14:paraId="04D80AF5" w14:textId="77777777" w:rsidR="009A4F69" w:rsidRPr="00E94394" w:rsidRDefault="009A4F69" w:rsidP="00AA0FA8">
            <w:pPr>
              <w:spacing w:after="0" w:line="240" w:lineRule="auto"/>
              <w:jc w:val="center"/>
              <w:rPr>
                <w:rFonts w:ascii="GHEA Grapalat" w:eastAsia="Times New Roman" w:hAnsi="GHEA Grapalat" w:cs="Times New Roman"/>
                <w:sz w:val="12"/>
                <w:szCs w:val="12"/>
                <w:lang w:val="es-ES"/>
              </w:rPr>
            </w:pPr>
            <w:proofErr w:type="spellStart"/>
            <w:r w:rsidRPr="00E94394">
              <w:rPr>
                <w:rFonts w:ascii="GHEA Grapalat" w:eastAsia="Times New Roman" w:hAnsi="GHEA Grapalat" w:cs="Times New Roman"/>
                <w:sz w:val="12"/>
                <w:szCs w:val="12"/>
              </w:rPr>
              <w:t>հրավերով</w:t>
            </w:r>
            <w:proofErr w:type="spellEnd"/>
            <w:r w:rsidRPr="00E94394">
              <w:rPr>
                <w:rFonts w:ascii="GHEA Grapalat" w:eastAsia="Times New Roman" w:hAnsi="GHEA Grapalat" w:cs="Times New Roman"/>
                <w:sz w:val="12"/>
                <w:szCs w:val="12"/>
              </w:rPr>
              <w:t xml:space="preserve"> </w:t>
            </w:r>
            <w:proofErr w:type="spellStart"/>
            <w:r w:rsidRPr="00E94394">
              <w:rPr>
                <w:rFonts w:ascii="GHEA Grapalat" w:eastAsia="Times New Roman" w:hAnsi="GHEA Grapalat" w:cs="Times New Roman"/>
                <w:sz w:val="12"/>
                <w:szCs w:val="12"/>
              </w:rPr>
              <w:t>նախատեսված</w:t>
            </w:r>
            <w:proofErr w:type="spellEnd"/>
            <w:r w:rsidRPr="00E94394">
              <w:rPr>
                <w:rFonts w:ascii="GHEA Grapalat" w:eastAsia="Times New Roman" w:hAnsi="GHEA Grapalat" w:cs="Times New Roman"/>
                <w:sz w:val="12"/>
                <w:szCs w:val="12"/>
              </w:rPr>
              <w:t xml:space="preserve"> </w:t>
            </w:r>
            <w:proofErr w:type="spellStart"/>
            <w:r w:rsidRPr="00E94394">
              <w:rPr>
                <w:rFonts w:ascii="GHEA Grapalat" w:eastAsia="Times New Roman" w:hAnsi="GHEA Grapalat" w:cs="Times New Roman"/>
                <w:sz w:val="12"/>
                <w:szCs w:val="12"/>
              </w:rPr>
              <w:t>չափաբաժնի</w:t>
            </w:r>
            <w:proofErr w:type="spellEnd"/>
            <w:r w:rsidRPr="00E94394">
              <w:rPr>
                <w:rFonts w:ascii="GHEA Grapalat" w:eastAsia="Times New Roman" w:hAnsi="GHEA Grapalat" w:cs="Times New Roman"/>
                <w:sz w:val="12"/>
                <w:szCs w:val="12"/>
              </w:rPr>
              <w:t xml:space="preserve"> </w:t>
            </w:r>
            <w:proofErr w:type="spellStart"/>
            <w:r w:rsidRPr="00E94394">
              <w:rPr>
                <w:rFonts w:ascii="GHEA Grapalat" w:eastAsia="Times New Roman" w:hAnsi="GHEA Grapalat" w:cs="Times New Roman"/>
                <w:sz w:val="12"/>
                <w:szCs w:val="12"/>
              </w:rPr>
              <w:t>համարը</w:t>
            </w:r>
            <w:proofErr w:type="spellEnd"/>
          </w:p>
        </w:tc>
        <w:tc>
          <w:tcPr>
            <w:tcW w:w="1101" w:type="dxa"/>
            <w:vAlign w:val="center"/>
          </w:tcPr>
          <w:p w14:paraId="6F291ACA" w14:textId="77777777" w:rsidR="009A4F69" w:rsidRPr="00E94394" w:rsidRDefault="009A4F69" w:rsidP="00AA0FA8">
            <w:pPr>
              <w:spacing w:after="0" w:line="240" w:lineRule="auto"/>
              <w:jc w:val="center"/>
              <w:rPr>
                <w:rFonts w:ascii="GHEA Grapalat" w:eastAsia="Times New Roman" w:hAnsi="GHEA Grapalat" w:cs="Times New Roman"/>
                <w:sz w:val="12"/>
                <w:szCs w:val="12"/>
                <w:lang w:val="es-ES"/>
              </w:rPr>
            </w:pPr>
            <w:proofErr w:type="spellStart"/>
            <w:r w:rsidRPr="00E94394">
              <w:rPr>
                <w:rFonts w:ascii="GHEA Grapalat" w:eastAsia="Times New Roman" w:hAnsi="GHEA Grapalat" w:cs="Times New Roman"/>
                <w:sz w:val="12"/>
                <w:szCs w:val="12"/>
              </w:rPr>
              <w:t>գնումների</w:t>
            </w:r>
            <w:proofErr w:type="spellEnd"/>
            <w:r w:rsidRPr="00E94394">
              <w:rPr>
                <w:rFonts w:ascii="GHEA Grapalat" w:eastAsia="Times New Roman" w:hAnsi="GHEA Grapalat" w:cs="Times New Roman"/>
                <w:sz w:val="12"/>
                <w:szCs w:val="12"/>
                <w:lang w:val="es-ES"/>
              </w:rPr>
              <w:t xml:space="preserve"> </w:t>
            </w:r>
            <w:proofErr w:type="spellStart"/>
            <w:r w:rsidRPr="00E94394">
              <w:rPr>
                <w:rFonts w:ascii="GHEA Grapalat" w:eastAsia="Times New Roman" w:hAnsi="GHEA Grapalat" w:cs="Times New Roman"/>
                <w:sz w:val="12"/>
                <w:szCs w:val="12"/>
              </w:rPr>
              <w:t>պլանով</w:t>
            </w:r>
            <w:proofErr w:type="spellEnd"/>
            <w:r w:rsidRPr="00E94394">
              <w:rPr>
                <w:rFonts w:ascii="GHEA Grapalat" w:eastAsia="Times New Roman" w:hAnsi="GHEA Grapalat" w:cs="Times New Roman"/>
                <w:sz w:val="12"/>
                <w:szCs w:val="12"/>
                <w:lang w:val="es-ES"/>
              </w:rPr>
              <w:t xml:space="preserve"> </w:t>
            </w:r>
            <w:proofErr w:type="spellStart"/>
            <w:r w:rsidRPr="00E94394">
              <w:rPr>
                <w:rFonts w:ascii="GHEA Grapalat" w:eastAsia="Times New Roman" w:hAnsi="GHEA Grapalat" w:cs="Times New Roman"/>
                <w:sz w:val="12"/>
                <w:szCs w:val="12"/>
              </w:rPr>
              <w:t>նախատեսված</w:t>
            </w:r>
            <w:proofErr w:type="spellEnd"/>
            <w:r w:rsidRPr="00E94394">
              <w:rPr>
                <w:rFonts w:ascii="GHEA Grapalat" w:eastAsia="Times New Roman" w:hAnsi="GHEA Grapalat" w:cs="Times New Roman"/>
                <w:sz w:val="12"/>
                <w:szCs w:val="12"/>
                <w:lang w:val="es-ES"/>
              </w:rPr>
              <w:t xml:space="preserve"> </w:t>
            </w:r>
            <w:proofErr w:type="spellStart"/>
            <w:r w:rsidRPr="00E94394">
              <w:rPr>
                <w:rFonts w:ascii="GHEA Grapalat" w:eastAsia="Times New Roman" w:hAnsi="GHEA Grapalat" w:cs="Times New Roman"/>
                <w:sz w:val="12"/>
                <w:szCs w:val="12"/>
              </w:rPr>
              <w:t>միջանցիկ</w:t>
            </w:r>
            <w:proofErr w:type="spellEnd"/>
            <w:r w:rsidRPr="00E94394">
              <w:rPr>
                <w:rFonts w:ascii="GHEA Grapalat" w:eastAsia="Times New Roman" w:hAnsi="GHEA Grapalat" w:cs="Times New Roman"/>
                <w:sz w:val="12"/>
                <w:szCs w:val="12"/>
                <w:lang w:val="es-ES"/>
              </w:rPr>
              <w:t xml:space="preserve"> </w:t>
            </w:r>
            <w:proofErr w:type="spellStart"/>
            <w:r w:rsidRPr="00E94394">
              <w:rPr>
                <w:rFonts w:ascii="GHEA Grapalat" w:eastAsia="Times New Roman" w:hAnsi="GHEA Grapalat" w:cs="Times New Roman"/>
                <w:sz w:val="12"/>
                <w:szCs w:val="12"/>
              </w:rPr>
              <w:t>ծածկագիրը</w:t>
            </w:r>
            <w:proofErr w:type="spellEnd"/>
            <w:r w:rsidRPr="00E94394">
              <w:rPr>
                <w:rFonts w:ascii="GHEA Grapalat" w:eastAsia="Times New Roman" w:hAnsi="GHEA Grapalat" w:cs="Times New Roman"/>
                <w:sz w:val="12"/>
                <w:szCs w:val="12"/>
                <w:lang w:val="es-ES"/>
              </w:rPr>
              <w:t xml:space="preserve">` </w:t>
            </w:r>
            <w:proofErr w:type="spellStart"/>
            <w:r w:rsidRPr="00E94394">
              <w:rPr>
                <w:rFonts w:ascii="GHEA Grapalat" w:eastAsia="Times New Roman" w:hAnsi="GHEA Grapalat" w:cs="Times New Roman"/>
                <w:sz w:val="12"/>
                <w:szCs w:val="12"/>
              </w:rPr>
              <w:t>ըստ</w:t>
            </w:r>
            <w:proofErr w:type="spellEnd"/>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rPr>
              <w:t>ԳՄԱ</w:t>
            </w:r>
            <w:r w:rsidRPr="00E94394">
              <w:rPr>
                <w:rFonts w:ascii="GHEA Grapalat" w:eastAsia="Times New Roman" w:hAnsi="GHEA Grapalat" w:cs="Times New Roman"/>
                <w:sz w:val="12"/>
                <w:szCs w:val="12"/>
                <w:lang w:val="es-ES"/>
              </w:rPr>
              <w:t xml:space="preserve"> </w:t>
            </w:r>
            <w:proofErr w:type="spellStart"/>
            <w:r w:rsidRPr="00E94394">
              <w:rPr>
                <w:rFonts w:ascii="GHEA Grapalat" w:eastAsia="Times New Roman" w:hAnsi="GHEA Grapalat" w:cs="Times New Roman"/>
                <w:sz w:val="12"/>
                <w:szCs w:val="12"/>
              </w:rPr>
              <w:t>դասակարգման</w:t>
            </w:r>
            <w:proofErr w:type="spellEnd"/>
            <w:r w:rsidRPr="00E94394">
              <w:rPr>
                <w:rFonts w:ascii="GHEA Grapalat" w:eastAsia="Times New Roman" w:hAnsi="GHEA Grapalat" w:cs="Times New Roman"/>
                <w:sz w:val="12"/>
                <w:szCs w:val="12"/>
                <w:lang w:val="es-ES"/>
              </w:rPr>
              <w:t xml:space="preserve"> (CPV)</w:t>
            </w:r>
          </w:p>
        </w:tc>
        <w:tc>
          <w:tcPr>
            <w:tcW w:w="3238" w:type="dxa"/>
            <w:vAlign w:val="center"/>
          </w:tcPr>
          <w:p w14:paraId="16F5A3A8" w14:textId="77777777" w:rsidR="009A4F69" w:rsidRPr="00E94394" w:rsidRDefault="009A4F69" w:rsidP="00AA0FA8">
            <w:pPr>
              <w:spacing w:after="0" w:line="240" w:lineRule="auto"/>
              <w:jc w:val="center"/>
              <w:rPr>
                <w:rFonts w:ascii="GHEA Grapalat" w:eastAsia="Times New Roman" w:hAnsi="GHEA Grapalat" w:cs="Times New Roman"/>
                <w:sz w:val="18"/>
                <w:lang w:val="es-ES"/>
              </w:rPr>
            </w:pPr>
            <w:proofErr w:type="spellStart"/>
            <w:r w:rsidRPr="00E94394">
              <w:rPr>
                <w:rFonts w:ascii="GHEA Grapalat" w:eastAsia="Times New Roman" w:hAnsi="GHEA Grapalat" w:cs="Times New Roman"/>
                <w:sz w:val="18"/>
              </w:rPr>
              <w:t>անվանումը</w:t>
            </w:r>
            <w:proofErr w:type="spellEnd"/>
          </w:p>
        </w:tc>
        <w:tc>
          <w:tcPr>
            <w:tcW w:w="9088" w:type="dxa"/>
            <w:gridSpan w:val="14"/>
            <w:vAlign w:val="center"/>
          </w:tcPr>
          <w:p w14:paraId="689429A3" w14:textId="77777777" w:rsidR="009A4F69" w:rsidRPr="00E94394" w:rsidRDefault="009A4F69" w:rsidP="00AA0FA8">
            <w:pPr>
              <w:spacing w:after="0" w:line="240" w:lineRule="auto"/>
              <w:jc w:val="both"/>
              <w:rPr>
                <w:rFonts w:ascii="GHEA Grapalat" w:eastAsia="Times New Roman" w:hAnsi="GHEA Grapalat" w:cs="Times New Roman"/>
                <w:sz w:val="18"/>
                <w:lang w:val="es-ES"/>
              </w:rPr>
            </w:pPr>
            <w:proofErr w:type="spellStart"/>
            <w:r w:rsidRPr="00E94394">
              <w:rPr>
                <w:rFonts w:ascii="GHEA Grapalat" w:eastAsia="Times New Roman" w:hAnsi="GHEA Grapalat" w:cs="Times New Roman"/>
                <w:sz w:val="18"/>
                <w:lang w:val="es-ES"/>
              </w:rPr>
              <w:t>դիմաց</w:t>
            </w:r>
            <w:proofErr w:type="spellEnd"/>
            <w:r w:rsidRPr="00E94394">
              <w:rPr>
                <w:rFonts w:ascii="GHEA Grapalat" w:eastAsia="Times New Roman" w:hAnsi="GHEA Grapalat" w:cs="Times New Roman"/>
                <w:sz w:val="18"/>
                <w:lang w:val="es-ES"/>
              </w:rPr>
              <w:t xml:space="preserve"> </w:t>
            </w:r>
            <w:proofErr w:type="spellStart"/>
            <w:r w:rsidRPr="00E94394">
              <w:rPr>
                <w:rFonts w:ascii="GHEA Grapalat" w:eastAsia="Times New Roman" w:hAnsi="GHEA Grapalat" w:cs="Times New Roman"/>
                <w:sz w:val="18"/>
                <w:lang w:val="es-ES"/>
              </w:rPr>
              <w:t>վճարումները</w:t>
            </w:r>
            <w:proofErr w:type="spellEnd"/>
            <w:r w:rsidRPr="00E94394">
              <w:rPr>
                <w:rFonts w:ascii="GHEA Grapalat" w:eastAsia="Times New Roman" w:hAnsi="GHEA Grapalat" w:cs="Times New Roman"/>
                <w:sz w:val="18"/>
                <w:lang w:val="es-ES"/>
              </w:rPr>
              <w:t xml:space="preserve"> </w:t>
            </w:r>
            <w:proofErr w:type="spellStart"/>
            <w:r w:rsidRPr="00E94394">
              <w:rPr>
                <w:rFonts w:ascii="GHEA Grapalat" w:eastAsia="Times New Roman" w:hAnsi="GHEA Grapalat" w:cs="Times New Roman"/>
                <w:sz w:val="18"/>
                <w:lang w:val="es-ES"/>
              </w:rPr>
              <w:t>նախատեսվում</w:t>
            </w:r>
            <w:proofErr w:type="spellEnd"/>
            <w:r w:rsidRPr="00E94394">
              <w:rPr>
                <w:rFonts w:ascii="GHEA Grapalat" w:eastAsia="Times New Roman" w:hAnsi="GHEA Grapalat" w:cs="Times New Roman"/>
                <w:sz w:val="18"/>
                <w:lang w:val="es-ES"/>
              </w:rPr>
              <w:t xml:space="preserve"> է </w:t>
            </w:r>
            <w:proofErr w:type="spellStart"/>
            <w:r w:rsidRPr="00E94394">
              <w:rPr>
                <w:rFonts w:ascii="GHEA Grapalat" w:eastAsia="Times New Roman" w:hAnsi="GHEA Grapalat" w:cs="Times New Roman"/>
                <w:sz w:val="18"/>
                <w:lang w:val="es-ES"/>
              </w:rPr>
              <w:t>իրականացնել</w:t>
            </w:r>
            <w:proofErr w:type="spellEnd"/>
            <w:r w:rsidRPr="00E94394">
              <w:rPr>
                <w:rFonts w:ascii="GHEA Grapalat" w:eastAsia="Times New Roman" w:hAnsi="GHEA Grapalat" w:cs="Times New Roman"/>
                <w:sz w:val="18"/>
                <w:lang w:val="es-ES"/>
              </w:rPr>
              <w:t xml:space="preserve"> 20</w:t>
            </w:r>
            <w:r w:rsidRPr="00E94394">
              <w:rPr>
                <w:rFonts w:ascii="GHEA Grapalat" w:eastAsia="Times New Roman" w:hAnsi="GHEA Grapalat" w:cs="Times New Roman"/>
                <w:sz w:val="18"/>
                <w:lang w:val="hy-AM"/>
              </w:rPr>
              <w:t>2</w:t>
            </w:r>
            <w:r w:rsidRPr="00977829">
              <w:rPr>
                <w:rFonts w:ascii="GHEA Grapalat" w:eastAsia="Times New Roman" w:hAnsi="GHEA Grapalat" w:cs="Times New Roman"/>
                <w:sz w:val="18"/>
                <w:lang w:val="es-ES"/>
              </w:rPr>
              <w:t>5</w:t>
            </w:r>
            <w:r w:rsidRPr="00E94394">
              <w:rPr>
                <w:rFonts w:ascii="GHEA Grapalat" w:eastAsia="Times New Roman" w:hAnsi="GHEA Grapalat" w:cs="Times New Roman"/>
                <w:sz w:val="18"/>
                <w:lang w:val="es-ES"/>
              </w:rPr>
              <w:t xml:space="preserve">թ-ին` </w:t>
            </w:r>
            <w:proofErr w:type="spellStart"/>
            <w:r w:rsidRPr="00E94394">
              <w:rPr>
                <w:rFonts w:ascii="GHEA Grapalat" w:eastAsia="Times New Roman" w:hAnsi="GHEA Grapalat" w:cs="Times New Roman"/>
                <w:sz w:val="18"/>
                <w:lang w:val="es-ES"/>
              </w:rPr>
              <w:t>ըստ</w:t>
            </w:r>
            <w:proofErr w:type="spellEnd"/>
            <w:r w:rsidRPr="00E94394">
              <w:rPr>
                <w:rFonts w:ascii="GHEA Grapalat" w:eastAsia="Times New Roman" w:hAnsi="GHEA Grapalat" w:cs="Times New Roman"/>
                <w:sz w:val="18"/>
                <w:lang w:val="es-ES"/>
              </w:rPr>
              <w:t xml:space="preserve"> </w:t>
            </w:r>
            <w:proofErr w:type="spellStart"/>
            <w:r w:rsidRPr="00E94394">
              <w:rPr>
                <w:rFonts w:ascii="GHEA Grapalat" w:eastAsia="Times New Roman" w:hAnsi="GHEA Grapalat" w:cs="Times New Roman"/>
                <w:sz w:val="18"/>
                <w:lang w:val="es-ES"/>
              </w:rPr>
              <w:t>ամիսների</w:t>
            </w:r>
            <w:proofErr w:type="spellEnd"/>
            <w:r w:rsidRPr="00E94394">
              <w:rPr>
                <w:rFonts w:ascii="GHEA Grapalat" w:eastAsia="Times New Roman" w:hAnsi="GHEA Grapalat" w:cs="Times New Roman"/>
                <w:sz w:val="18"/>
                <w:lang w:val="es-ES"/>
              </w:rPr>
              <w:t xml:space="preserve">, </w:t>
            </w:r>
            <w:proofErr w:type="spellStart"/>
            <w:r w:rsidRPr="00E94394">
              <w:rPr>
                <w:rFonts w:ascii="GHEA Grapalat" w:eastAsia="Times New Roman" w:hAnsi="GHEA Grapalat" w:cs="Times New Roman"/>
                <w:sz w:val="18"/>
                <w:lang w:val="es-ES"/>
              </w:rPr>
              <w:t>այդ</w:t>
            </w:r>
            <w:proofErr w:type="spellEnd"/>
            <w:r w:rsidRPr="00E94394">
              <w:rPr>
                <w:rFonts w:ascii="GHEA Grapalat" w:eastAsia="Times New Roman" w:hAnsi="GHEA Grapalat" w:cs="Times New Roman"/>
                <w:sz w:val="18"/>
                <w:lang w:val="es-ES"/>
              </w:rPr>
              <w:t xml:space="preserve"> </w:t>
            </w:r>
            <w:proofErr w:type="spellStart"/>
            <w:r w:rsidRPr="00E94394">
              <w:rPr>
                <w:rFonts w:ascii="GHEA Grapalat" w:eastAsia="Times New Roman" w:hAnsi="GHEA Grapalat" w:cs="Times New Roman"/>
                <w:sz w:val="18"/>
                <w:lang w:val="es-ES"/>
              </w:rPr>
              <w:t>թվում</w:t>
            </w:r>
            <w:proofErr w:type="spellEnd"/>
            <w:r w:rsidRPr="00E94394">
              <w:rPr>
                <w:rFonts w:ascii="GHEA Grapalat" w:eastAsia="Times New Roman" w:hAnsi="GHEA Grapalat" w:cs="Times New Roman"/>
                <w:sz w:val="18"/>
                <w:lang w:val="es-ES"/>
              </w:rPr>
              <w:t>**</w:t>
            </w:r>
          </w:p>
        </w:tc>
      </w:tr>
      <w:tr w:rsidR="009A4F69" w:rsidRPr="00E94394" w14:paraId="045EE6DA" w14:textId="77777777" w:rsidTr="00AA0FA8">
        <w:trPr>
          <w:trHeight w:val="1538"/>
        </w:trPr>
        <w:tc>
          <w:tcPr>
            <w:tcW w:w="1036" w:type="dxa"/>
          </w:tcPr>
          <w:p w14:paraId="1A04157D" w14:textId="77777777" w:rsidR="009A4F69" w:rsidRPr="00E94394" w:rsidRDefault="009A4F69" w:rsidP="00AA0FA8">
            <w:pPr>
              <w:spacing w:after="0" w:line="240" w:lineRule="auto"/>
              <w:jc w:val="center"/>
              <w:rPr>
                <w:rFonts w:ascii="GHEA Grapalat" w:eastAsia="Times New Roman" w:hAnsi="GHEA Grapalat" w:cs="Times New Roman"/>
                <w:sz w:val="20"/>
                <w:lang w:val="es-ES"/>
              </w:rPr>
            </w:pPr>
          </w:p>
        </w:tc>
        <w:tc>
          <w:tcPr>
            <w:tcW w:w="1101" w:type="dxa"/>
          </w:tcPr>
          <w:p w14:paraId="29B91236" w14:textId="77777777" w:rsidR="009A4F69" w:rsidRPr="00E94394" w:rsidRDefault="009A4F69" w:rsidP="00AA0FA8">
            <w:pPr>
              <w:spacing w:after="0" w:line="240" w:lineRule="auto"/>
              <w:jc w:val="center"/>
              <w:rPr>
                <w:rFonts w:ascii="GHEA Grapalat" w:eastAsia="Times New Roman" w:hAnsi="GHEA Grapalat" w:cs="Times New Roman"/>
                <w:sz w:val="20"/>
                <w:lang w:val="es-ES"/>
              </w:rPr>
            </w:pPr>
          </w:p>
        </w:tc>
        <w:tc>
          <w:tcPr>
            <w:tcW w:w="3238" w:type="dxa"/>
          </w:tcPr>
          <w:p w14:paraId="3BFC6521" w14:textId="77777777" w:rsidR="009A4F69" w:rsidRPr="00E94394" w:rsidRDefault="009A4F69" w:rsidP="00AA0FA8">
            <w:pPr>
              <w:spacing w:after="0" w:line="240" w:lineRule="auto"/>
              <w:jc w:val="center"/>
              <w:rPr>
                <w:rFonts w:ascii="GHEA Grapalat" w:eastAsia="Times New Roman" w:hAnsi="GHEA Grapalat" w:cs="Times New Roman"/>
                <w:sz w:val="20"/>
                <w:lang w:val="es-ES"/>
              </w:rPr>
            </w:pPr>
          </w:p>
        </w:tc>
        <w:tc>
          <w:tcPr>
            <w:tcW w:w="571" w:type="dxa"/>
            <w:textDirection w:val="btLr"/>
            <w:vAlign w:val="center"/>
          </w:tcPr>
          <w:p w14:paraId="5CC06FB7"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հունվար</w:t>
            </w:r>
          </w:p>
        </w:tc>
        <w:tc>
          <w:tcPr>
            <w:tcW w:w="571" w:type="dxa"/>
            <w:textDirection w:val="btLr"/>
            <w:vAlign w:val="center"/>
          </w:tcPr>
          <w:p w14:paraId="5D8A9951" w14:textId="77777777" w:rsidR="009A4F69" w:rsidRPr="00E94394" w:rsidRDefault="009A4F69"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փետրվար</w:t>
            </w:r>
          </w:p>
        </w:tc>
        <w:tc>
          <w:tcPr>
            <w:tcW w:w="571" w:type="dxa"/>
            <w:textDirection w:val="btLr"/>
            <w:vAlign w:val="center"/>
          </w:tcPr>
          <w:p w14:paraId="2928B076"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մարտ</w:t>
            </w:r>
          </w:p>
        </w:tc>
        <w:tc>
          <w:tcPr>
            <w:tcW w:w="571" w:type="dxa"/>
            <w:textDirection w:val="btLr"/>
            <w:vAlign w:val="center"/>
          </w:tcPr>
          <w:p w14:paraId="19067842" w14:textId="77777777" w:rsidR="009A4F69" w:rsidRPr="00E94394" w:rsidRDefault="009A4F69"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ապրիլ</w:t>
            </w:r>
          </w:p>
        </w:tc>
        <w:tc>
          <w:tcPr>
            <w:tcW w:w="571" w:type="dxa"/>
            <w:textDirection w:val="btLr"/>
            <w:vAlign w:val="center"/>
          </w:tcPr>
          <w:p w14:paraId="28404A34"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մայիս</w:t>
            </w:r>
          </w:p>
        </w:tc>
        <w:tc>
          <w:tcPr>
            <w:tcW w:w="540" w:type="dxa"/>
            <w:textDirection w:val="btLr"/>
            <w:vAlign w:val="center"/>
          </w:tcPr>
          <w:p w14:paraId="456B78A5"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հունիս</w:t>
            </w:r>
          </w:p>
        </w:tc>
        <w:tc>
          <w:tcPr>
            <w:tcW w:w="792" w:type="dxa"/>
            <w:gridSpan w:val="2"/>
            <w:textDirection w:val="btLr"/>
            <w:vAlign w:val="center"/>
          </w:tcPr>
          <w:p w14:paraId="47001DEB"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հուլիս</w:t>
            </w:r>
            <w:r w:rsidRPr="00E94394">
              <w:rPr>
                <w:rFonts w:ascii="GHEA Grapalat" w:eastAsia="Times New Roman" w:hAnsi="GHEA Grapalat" w:cs="Times Armenian"/>
                <w:sz w:val="18"/>
                <w:lang w:val="pt-BR"/>
              </w:rPr>
              <w:t xml:space="preserve"> </w:t>
            </w:r>
          </w:p>
        </w:tc>
        <w:tc>
          <w:tcPr>
            <w:tcW w:w="761" w:type="dxa"/>
            <w:textDirection w:val="btLr"/>
            <w:vAlign w:val="center"/>
          </w:tcPr>
          <w:p w14:paraId="6A88A140"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օգոստոս</w:t>
            </w:r>
          </w:p>
        </w:tc>
        <w:tc>
          <w:tcPr>
            <w:tcW w:w="761" w:type="dxa"/>
            <w:textDirection w:val="btLr"/>
            <w:vAlign w:val="center"/>
          </w:tcPr>
          <w:p w14:paraId="169F0F23"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սեպտեմբեր</w:t>
            </w:r>
            <w:r w:rsidRPr="00E94394">
              <w:rPr>
                <w:rFonts w:ascii="GHEA Grapalat" w:eastAsia="Times New Roman" w:hAnsi="GHEA Grapalat" w:cs="Times Armenian"/>
                <w:sz w:val="18"/>
                <w:lang w:val="pt-BR"/>
              </w:rPr>
              <w:t xml:space="preserve"> </w:t>
            </w:r>
          </w:p>
        </w:tc>
        <w:tc>
          <w:tcPr>
            <w:tcW w:w="761" w:type="dxa"/>
            <w:textDirection w:val="btLr"/>
            <w:vAlign w:val="center"/>
          </w:tcPr>
          <w:p w14:paraId="6F1460FE"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հոկտեմբեր</w:t>
            </w:r>
          </w:p>
        </w:tc>
        <w:tc>
          <w:tcPr>
            <w:tcW w:w="761" w:type="dxa"/>
            <w:textDirection w:val="btLr"/>
            <w:vAlign w:val="center"/>
          </w:tcPr>
          <w:p w14:paraId="7BD9E1B6"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Times New Roman"/>
                <w:sz w:val="18"/>
              </w:rPr>
              <w:t xml:space="preserve"> </w:t>
            </w:r>
            <w:r w:rsidRPr="00E94394">
              <w:rPr>
                <w:rFonts w:ascii="GHEA Grapalat" w:eastAsia="Times New Roman" w:hAnsi="GHEA Grapalat" w:cs="Sylfaen"/>
                <w:sz w:val="18"/>
                <w:lang w:val="pt-BR"/>
              </w:rPr>
              <w:t>նոյեմբեր</w:t>
            </w:r>
          </w:p>
        </w:tc>
        <w:tc>
          <w:tcPr>
            <w:tcW w:w="761" w:type="dxa"/>
            <w:textDirection w:val="btLr"/>
            <w:vAlign w:val="center"/>
          </w:tcPr>
          <w:p w14:paraId="70B5039E" w14:textId="77777777" w:rsidR="009A4F69" w:rsidRPr="00E94394" w:rsidRDefault="009A4F69"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դեկտեմբեր</w:t>
            </w:r>
          </w:p>
        </w:tc>
        <w:tc>
          <w:tcPr>
            <w:tcW w:w="1096" w:type="dxa"/>
            <w:vAlign w:val="center"/>
          </w:tcPr>
          <w:p w14:paraId="6B58B204" w14:textId="77777777" w:rsidR="009A4F69" w:rsidRPr="00E94394" w:rsidRDefault="009A4F69" w:rsidP="00AA0FA8">
            <w:pPr>
              <w:spacing w:after="0" w:line="240" w:lineRule="auto"/>
              <w:ind w:right="-1"/>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Ընդամենը</w:t>
            </w:r>
          </w:p>
          <w:p w14:paraId="44B239C4" w14:textId="77777777" w:rsidR="009A4F69" w:rsidRPr="00E94394" w:rsidRDefault="009A4F69" w:rsidP="00AA0FA8">
            <w:pPr>
              <w:spacing w:after="0" w:line="240" w:lineRule="auto"/>
              <w:jc w:val="center"/>
              <w:rPr>
                <w:rFonts w:ascii="GHEA Grapalat" w:eastAsia="Times New Roman" w:hAnsi="GHEA Grapalat" w:cs="Times New Roman"/>
                <w:sz w:val="18"/>
                <w:lang w:val="es-ES"/>
              </w:rPr>
            </w:pPr>
          </w:p>
        </w:tc>
      </w:tr>
      <w:tr w:rsidR="009A4F69" w:rsidRPr="00E94394" w14:paraId="031482A0" w14:textId="77777777" w:rsidTr="00AA0FA8">
        <w:trPr>
          <w:cantSplit/>
          <w:trHeight w:val="1538"/>
        </w:trPr>
        <w:tc>
          <w:tcPr>
            <w:tcW w:w="1036" w:type="dxa"/>
            <w:vAlign w:val="center"/>
          </w:tcPr>
          <w:p w14:paraId="47CAFA15" w14:textId="77777777" w:rsidR="009A4F69" w:rsidRPr="00E94394" w:rsidRDefault="009A4F69" w:rsidP="00AA0FA8">
            <w:pPr>
              <w:spacing w:after="0" w:line="240" w:lineRule="auto"/>
              <w:jc w:val="center"/>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1</w:t>
            </w:r>
          </w:p>
        </w:tc>
        <w:tc>
          <w:tcPr>
            <w:tcW w:w="1101" w:type="dxa"/>
            <w:vAlign w:val="center"/>
          </w:tcPr>
          <w:p w14:paraId="50E8DD02" w14:textId="77777777" w:rsidR="009A4F69" w:rsidRPr="00E94394" w:rsidRDefault="009A4F69" w:rsidP="00AA0FA8">
            <w:pPr>
              <w:spacing w:after="0" w:line="240" w:lineRule="auto"/>
              <w:jc w:val="center"/>
              <w:rPr>
                <w:rFonts w:ascii="GHEA Grapalat" w:eastAsia="Times New Roman" w:hAnsi="GHEA Grapalat" w:cs="Times New Roman"/>
                <w:sz w:val="20"/>
                <w:lang w:val="hy-AM"/>
              </w:rPr>
            </w:pPr>
            <w:r w:rsidRPr="000D21B4">
              <w:rPr>
                <w:rFonts w:ascii="GHEA Grapalat" w:eastAsia="Times New Roman" w:hAnsi="GHEA Grapalat" w:cs="Times New Roman"/>
                <w:sz w:val="20"/>
                <w:lang w:val="hy-AM"/>
              </w:rPr>
              <w:t>98391190</w:t>
            </w:r>
          </w:p>
        </w:tc>
        <w:tc>
          <w:tcPr>
            <w:tcW w:w="3238" w:type="dxa"/>
            <w:vAlign w:val="center"/>
          </w:tcPr>
          <w:p w14:paraId="1073665A" w14:textId="77777777" w:rsidR="009A4F69" w:rsidRPr="000D21B4" w:rsidRDefault="009A4F69" w:rsidP="00AA0FA8">
            <w:pPr>
              <w:spacing w:after="0" w:line="240" w:lineRule="auto"/>
              <w:jc w:val="center"/>
              <w:rPr>
                <w:rFonts w:ascii="GHEA Grapalat" w:eastAsia="Times New Roman" w:hAnsi="GHEA Grapalat" w:cs="Times New Roman"/>
                <w:sz w:val="20"/>
                <w:szCs w:val="20"/>
                <w:lang w:val="hy-AM"/>
              </w:rPr>
            </w:pPr>
            <w:r w:rsidRPr="000D21B4">
              <w:rPr>
                <w:rFonts w:ascii="GHEA Grapalat" w:eastAsia="Times New Roman" w:hAnsi="GHEA Grapalat" w:cs="Times New Roman"/>
                <w:sz w:val="20"/>
                <w:szCs w:val="20"/>
                <w:lang w:val="hy-AM"/>
              </w:rPr>
              <w:t>ներկայացուցչական անձանց,պատվիրակությունների</w:t>
            </w:r>
          </w:p>
          <w:p w14:paraId="362A4F41" w14:textId="77777777" w:rsidR="009A4F69" w:rsidRPr="000D21B4" w:rsidRDefault="009A4F69" w:rsidP="00AA0FA8">
            <w:pPr>
              <w:spacing w:after="0" w:line="240" w:lineRule="auto"/>
              <w:jc w:val="center"/>
              <w:rPr>
                <w:rFonts w:ascii="GHEA Grapalat" w:eastAsia="Times New Roman" w:hAnsi="GHEA Grapalat" w:cs="Times New Roman"/>
                <w:sz w:val="20"/>
                <w:szCs w:val="20"/>
                <w:u w:val="single"/>
                <w:lang w:val="hy-AM"/>
              </w:rPr>
            </w:pPr>
            <w:r w:rsidRPr="000D21B4">
              <w:rPr>
                <w:rFonts w:ascii="GHEA Grapalat" w:eastAsia="Times New Roman" w:hAnsi="GHEA Grapalat" w:cs="Times New Roman"/>
                <w:sz w:val="20"/>
                <w:szCs w:val="20"/>
                <w:lang w:val="hy-AM"/>
              </w:rPr>
              <w:t>հյուրասիրության ծառայություն</w:t>
            </w:r>
            <w:r w:rsidRPr="000D21B4">
              <w:rPr>
                <w:rFonts w:ascii="GHEA Grapalat" w:eastAsia="Times New Roman" w:hAnsi="GHEA Grapalat" w:cs="Times New Roman"/>
                <w:sz w:val="20"/>
                <w:szCs w:val="20"/>
                <w:u w:val="single"/>
                <w:lang w:val="hy-AM"/>
              </w:rPr>
              <w:t xml:space="preserve">   </w:t>
            </w:r>
          </w:p>
        </w:tc>
        <w:tc>
          <w:tcPr>
            <w:tcW w:w="571" w:type="dxa"/>
            <w:textDirection w:val="btLr"/>
            <w:vAlign w:val="center"/>
          </w:tcPr>
          <w:p w14:paraId="102F522C"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0270287F"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23CE40B1"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3A9494C1"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textDirection w:val="btLr"/>
            <w:vAlign w:val="center"/>
          </w:tcPr>
          <w:p w14:paraId="711B8168"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571" w:type="dxa"/>
            <w:gridSpan w:val="2"/>
            <w:textDirection w:val="btLr"/>
            <w:vAlign w:val="center"/>
          </w:tcPr>
          <w:p w14:paraId="4740760E" w14:textId="77777777" w:rsidR="009A4F69" w:rsidRPr="00E94394" w:rsidRDefault="009A4F69" w:rsidP="00AA0FA8">
            <w:pPr>
              <w:spacing w:after="0" w:line="240" w:lineRule="auto"/>
              <w:ind w:left="113" w:right="113"/>
              <w:jc w:val="center"/>
              <w:rPr>
                <w:rFonts w:ascii="GHEA Grapalat" w:eastAsia="Times New Roman" w:hAnsi="GHEA Grapalat" w:cs="Times New Roman"/>
                <w:lang w:val="hy-AM"/>
              </w:rPr>
            </w:pPr>
            <w:r w:rsidRPr="00E94394">
              <w:rPr>
                <w:rFonts w:ascii="GHEA Grapalat" w:eastAsia="Times New Roman" w:hAnsi="GHEA Grapalat" w:cs="Times New Roman"/>
                <w:lang w:val="hy-AM"/>
              </w:rPr>
              <w:t>-</w:t>
            </w:r>
          </w:p>
        </w:tc>
        <w:tc>
          <w:tcPr>
            <w:tcW w:w="761" w:type="dxa"/>
            <w:textDirection w:val="btLr"/>
            <w:vAlign w:val="center"/>
          </w:tcPr>
          <w:p w14:paraId="0EFDD9EB"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3B9DD640"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313132D6"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47781090"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64202F77" w14:textId="77777777" w:rsidR="009A4F69" w:rsidRDefault="009A4F69" w:rsidP="00AA0FA8">
            <w:pPr>
              <w:ind w:left="113" w:right="113"/>
              <w:jc w:val="center"/>
            </w:pPr>
            <w:r w:rsidRPr="00E94394">
              <w:rPr>
                <w:rFonts w:ascii="GHEA Grapalat" w:eastAsia="Times New Roman" w:hAnsi="GHEA Grapalat" w:cs="Times New Roman"/>
                <w:lang w:val="hy-AM"/>
              </w:rPr>
              <w:t>-</w:t>
            </w:r>
          </w:p>
        </w:tc>
        <w:tc>
          <w:tcPr>
            <w:tcW w:w="761" w:type="dxa"/>
            <w:textDirection w:val="btLr"/>
            <w:vAlign w:val="center"/>
          </w:tcPr>
          <w:p w14:paraId="41C9C930" w14:textId="77777777" w:rsidR="009A4F69" w:rsidRDefault="009A4F69" w:rsidP="00AA0FA8">
            <w:pPr>
              <w:ind w:left="113" w:right="113"/>
              <w:jc w:val="center"/>
            </w:pPr>
            <w:r w:rsidRPr="00B81F7A">
              <w:rPr>
                <w:rFonts w:ascii="GHEA Grapalat" w:eastAsia="Times New Roman" w:hAnsi="GHEA Grapalat" w:cs="Times New Roman"/>
                <w:sz w:val="20"/>
              </w:rPr>
              <w:t>100%</w:t>
            </w:r>
          </w:p>
        </w:tc>
        <w:tc>
          <w:tcPr>
            <w:tcW w:w="1096" w:type="dxa"/>
          </w:tcPr>
          <w:p w14:paraId="753811EC" w14:textId="77777777" w:rsidR="009A4F69" w:rsidRDefault="009A4F69" w:rsidP="00AA0FA8">
            <w:r w:rsidRPr="00B81F7A">
              <w:rPr>
                <w:rFonts w:ascii="GHEA Grapalat" w:eastAsia="Times New Roman" w:hAnsi="GHEA Grapalat" w:cs="Times New Roman"/>
                <w:sz w:val="20"/>
              </w:rPr>
              <w:t>100%</w:t>
            </w:r>
          </w:p>
        </w:tc>
      </w:tr>
    </w:tbl>
    <w:p w14:paraId="44E3D937" w14:textId="77777777" w:rsidR="009A4F69" w:rsidRPr="000D21B4" w:rsidRDefault="009A4F69" w:rsidP="009A4F69">
      <w:pPr>
        <w:spacing w:after="0" w:line="240" w:lineRule="auto"/>
        <w:ind w:firstLine="720"/>
        <w:jc w:val="both"/>
        <w:rPr>
          <w:rFonts w:ascii="GHEA Grapalat" w:eastAsia="Times New Roman" w:hAnsi="GHEA Grapalat" w:cs="Times New Roman"/>
          <w:sz w:val="20"/>
          <w:szCs w:val="20"/>
          <w:lang w:val="pt-BR"/>
        </w:rPr>
      </w:pPr>
      <w:r>
        <w:rPr>
          <w:rFonts w:ascii="GHEA Grapalat" w:eastAsia="Times New Roman" w:hAnsi="GHEA Grapalat" w:cs="Sylfaen"/>
          <w:i/>
          <w:sz w:val="18"/>
          <w:szCs w:val="18"/>
          <w:lang w:val="pt-BR"/>
        </w:rPr>
        <w:t>*</w:t>
      </w:r>
      <w:r w:rsidRPr="00E94394">
        <w:rPr>
          <w:rFonts w:ascii="GHEA Grapalat" w:eastAsia="Times New Roman" w:hAnsi="GHEA Grapalat" w:cs="Sylfaen"/>
          <w:b/>
          <w:color w:val="FF0000"/>
          <w:sz w:val="20"/>
          <w:lang w:val="hy-AM"/>
        </w:rPr>
        <w:t xml:space="preserve">Ծառայությունների դիմաց վճարումներն իրականացվում են </w:t>
      </w:r>
      <w:proofErr w:type="spellStart"/>
      <w:r>
        <w:rPr>
          <w:rFonts w:ascii="GHEA Grapalat" w:eastAsia="Times New Roman" w:hAnsi="GHEA Grapalat" w:cs="Sylfaen"/>
          <w:b/>
          <w:color w:val="FF0000"/>
          <w:sz w:val="20"/>
        </w:rPr>
        <w:t>փաստացի</w:t>
      </w:r>
      <w:proofErr w:type="spellEnd"/>
      <w:r w:rsidRPr="000D21B4">
        <w:rPr>
          <w:rFonts w:ascii="GHEA Grapalat" w:eastAsia="Times New Roman" w:hAnsi="GHEA Grapalat" w:cs="Sylfaen"/>
          <w:b/>
          <w:color w:val="FF0000"/>
          <w:sz w:val="20"/>
          <w:lang w:val="pt-BR"/>
        </w:rPr>
        <w:t xml:space="preserve"> </w:t>
      </w:r>
      <w:proofErr w:type="spellStart"/>
      <w:r>
        <w:rPr>
          <w:rFonts w:ascii="GHEA Grapalat" w:eastAsia="Times New Roman" w:hAnsi="GHEA Grapalat" w:cs="Sylfaen"/>
          <w:b/>
          <w:color w:val="FF0000"/>
          <w:sz w:val="20"/>
        </w:rPr>
        <w:t>մատուցված</w:t>
      </w:r>
      <w:proofErr w:type="spellEnd"/>
      <w:r w:rsidRPr="000D21B4">
        <w:rPr>
          <w:rFonts w:ascii="GHEA Grapalat" w:eastAsia="Times New Roman" w:hAnsi="GHEA Grapalat" w:cs="Sylfaen"/>
          <w:b/>
          <w:color w:val="FF0000"/>
          <w:sz w:val="20"/>
          <w:lang w:val="pt-BR"/>
        </w:rPr>
        <w:t xml:space="preserve"> </w:t>
      </w:r>
      <w:proofErr w:type="spellStart"/>
      <w:r>
        <w:rPr>
          <w:rFonts w:ascii="GHEA Grapalat" w:eastAsia="Times New Roman" w:hAnsi="GHEA Grapalat" w:cs="Sylfaen"/>
          <w:b/>
          <w:color w:val="FF0000"/>
          <w:sz w:val="20"/>
        </w:rPr>
        <w:t>ծառայությունների</w:t>
      </w:r>
      <w:proofErr w:type="spellEnd"/>
      <w:r w:rsidRPr="000D21B4">
        <w:rPr>
          <w:rFonts w:ascii="GHEA Grapalat" w:eastAsia="Times New Roman" w:hAnsi="GHEA Grapalat" w:cs="Sylfaen"/>
          <w:b/>
          <w:color w:val="FF0000"/>
          <w:sz w:val="20"/>
          <w:lang w:val="pt-BR"/>
        </w:rPr>
        <w:t xml:space="preserve"> </w:t>
      </w:r>
      <w:proofErr w:type="spellStart"/>
      <w:r>
        <w:rPr>
          <w:rFonts w:ascii="GHEA Grapalat" w:eastAsia="Times New Roman" w:hAnsi="GHEA Grapalat" w:cs="Sylfaen"/>
          <w:b/>
          <w:color w:val="FF0000"/>
          <w:sz w:val="20"/>
        </w:rPr>
        <w:t>դիմաց</w:t>
      </w:r>
      <w:proofErr w:type="spellEnd"/>
      <w:r w:rsidRPr="00B31DF8">
        <w:rPr>
          <w:rFonts w:ascii="GHEA Grapalat" w:eastAsia="Times New Roman" w:hAnsi="GHEA Grapalat" w:cs="Sylfaen"/>
          <w:b/>
          <w:color w:val="FF0000"/>
          <w:sz w:val="20"/>
          <w:lang w:val="pt-BR"/>
        </w:rPr>
        <w:t xml:space="preserve"> 100</w:t>
      </w:r>
      <w:proofErr w:type="spellStart"/>
      <w:r>
        <w:rPr>
          <w:rFonts w:ascii="GHEA Grapalat" w:eastAsia="Times New Roman" w:hAnsi="GHEA Grapalat" w:cs="Sylfaen"/>
          <w:b/>
          <w:color w:val="FF0000"/>
          <w:sz w:val="20"/>
        </w:rPr>
        <w:t>տոկոսով</w:t>
      </w:r>
      <w:proofErr w:type="spellEnd"/>
      <w:r w:rsidRPr="000D21B4">
        <w:rPr>
          <w:rFonts w:ascii="GHEA Grapalat" w:eastAsia="Times New Roman" w:hAnsi="GHEA Grapalat" w:cs="Sylfaen"/>
          <w:b/>
          <w:color w:val="FF0000"/>
          <w:sz w:val="20"/>
          <w:lang w:val="pt-BR"/>
        </w:rPr>
        <w:t>:</w:t>
      </w:r>
    </w:p>
    <w:p w14:paraId="7410E972" w14:textId="77777777" w:rsidR="009A4F69" w:rsidRPr="00E94394" w:rsidRDefault="009A4F69" w:rsidP="009A4F69">
      <w:pPr>
        <w:spacing w:after="0" w:line="240" w:lineRule="auto"/>
        <w:jc w:val="center"/>
        <w:rPr>
          <w:rFonts w:ascii="GHEA Grapalat" w:eastAsia="Times New Roman" w:hAnsi="GHEA Grapalat" w:cs="Times New Roman"/>
          <w:sz w:val="20"/>
          <w:lang w:val="af-ZA"/>
        </w:rPr>
      </w:pPr>
    </w:p>
    <w:tbl>
      <w:tblPr>
        <w:tblW w:w="0" w:type="auto"/>
        <w:tblInd w:w="931" w:type="dxa"/>
        <w:tblLayout w:type="fixed"/>
        <w:tblLook w:val="0000" w:firstRow="0" w:lastRow="0" w:firstColumn="0" w:lastColumn="0" w:noHBand="0" w:noVBand="0"/>
      </w:tblPr>
      <w:tblGrid>
        <w:gridCol w:w="4536"/>
        <w:gridCol w:w="4111"/>
      </w:tblGrid>
      <w:tr w:rsidR="009A4F69" w:rsidRPr="00E94394" w14:paraId="190646DB" w14:textId="77777777" w:rsidTr="00AA0FA8">
        <w:tc>
          <w:tcPr>
            <w:tcW w:w="4536" w:type="dxa"/>
          </w:tcPr>
          <w:p w14:paraId="47D8C2C9"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r w:rsidRPr="00E94394">
              <w:rPr>
                <w:rFonts w:ascii="GHEA Grapalat" w:eastAsia="Times New Roman" w:hAnsi="GHEA Grapalat" w:cs="Times New Roman"/>
                <w:b/>
                <w:sz w:val="20"/>
                <w:lang w:val="hy-AM"/>
              </w:rPr>
              <w:t>Պ Ա Տ Վ Ի Ր Ա Տ ՈՒ</w:t>
            </w:r>
          </w:p>
          <w:p w14:paraId="61B562F9" w14:textId="77777777" w:rsidR="009A4F69" w:rsidRPr="00E94394" w:rsidRDefault="009A4F69" w:rsidP="00AA0FA8">
            <w:pPr>
              <w:spacing w:after="0" w:line="240" w:lineRule="auto"/>
              <w:jc w:val="center"/>
              <w:rPr>
                <w:rFonts w:ascii="GHEA Grapalat" w:eastAsia="Times New Roman" w:hAnsi="GHEA Grapalat" w:cs="Times New Roman"/>
                <w:b/>
                <w:sz w:val="20"/>
                <w:lang w:val="hy-AM"/>
              </w:rPr>
            </w:pPr>
          </w:p>
          <w:p w14:paraId="06A2CF04"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lang w:val="hy-AM"/>
              </w:rPr>
              <w:t>«</w:t>
            </w:r>
            <w:r w:rsidRPr="00CD095F">
              <w:rPr>
                <w:rFonts w:ascii="Sylfaen" w:eastAsia="Times New Roman" w:hAnsi="Sylfaen" w:cs="Sylfaen"/>
                <w:sz w:val="20"/>
                <w:lang w:val="hy-AM"/>
              </w:rPr>
              <w:t>Եղեգնաձորի պոլիկլինիկա</w:t>
            </w:r>
            <w:r w:rsidRPr="00E94394">
              <w:rPr>
                <w:rFonts w:ascii="GHEA Grapalat" w:eastAsia="Times New Roman" w:hAnsi="GHEA Grapalat" w:cs="Times New Roman"/>
                <w:lang w:val="hy-AM"/>
              </w:rPr>
              <w:t>»</w:t>
            </w:r>
            <w:r w:rsidRPr="00CD095F">
              <w:rPr>
                <w:rFonts w:ascii="Sylfaen" w:eastAsia="Times New Roman" w:hAnsi="Sylfaen" w:cs="Sylfaen"/>
                <w:sz w:val="20"/>
                <w:lang w:val="hy-AM"/>
              </w:rPr>
              <w:t xml:space="preserve"> ՓԲԸ</w:t>
            </w:r>
            <w:r w:rsidRPr="00B30B4C">
              <w:rPr>
                <w:rFonts w:ascii="Sylfaen" w:eastAsia="Times New Roman" w:hAnsi="Sylfaen" w:cs="Sylfaen"/>
                <w:sz w:val="20"/>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2EEC76CA"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4095EEE9" w14:textId="77777777" w:rsidR="009A4F69" w:rsidRPr="00B30B4C" w:rsidRDefault="009A4F69"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52FB3E14" w14:textId="77777777" w:rsidR="009A4F69" w:rsidRPr="00B30B4C" w:rsidRDefault="009A4F69"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0B897284" w14:textId="77777777" w:rsidR="009A4F69" w:rsidRPr="00E94394" w:rsidRDefault="009A4F69" w:rsidP="00AA0FA8">
            <w:pPr>
              <w:spacing w:after="0" w:line="240" w:lineRule="auto"/>
              <w:rPr>
                <w:rFonts w:ascii="GHEA Grapalat" w:eastAsia="Times New Roman" w:hAnsi="GHEA Grapalat" w:cs="Times New Roman"/>
                <w:sz w:val="20"/>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32FADEFC" w14:textId="77777777" w:rsidR="009A4F69" w:rsidRPr="00B30B4C" w:rsidRDefault="009A4F69" w:rsidP="00AA0FA8">
            <w:pPr>
              <w:spacing w:after="0" w:line="240" w:lineRule="auto"/>
              <w:rPr>
                <w:rFonts w:ascii="GHEA Grapalat" w:eastAsia="Times New Roman" w:hAnsi="GHEA Grapalat" w:cs="Times New Roman"/>
                <w:sz w:val="20"/>
                <w:lang w:val="hy-AM"/>
              </w:rPr>
            </w:pPr>
            <w:r w:rsidRPr="00E94394">
              <w:rPr>
                <w:rFonts w:ascii="GHEA Grapalat" w:eastAsia="Times New Roman" w:hAnsi="GHEA Grapalat" w:cs="Times New Roman"/>
                <w:sz w:val="20"/>
                <w:lang w:val="hy-AM"/>
              </w:rPr>
              <w:t xml:space="preserve">          </w:t>
            </w:r>
            <w:r w:rsidRPr="00B30B4C">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20"/>
                <w:lang w:val="hy-AM"/>
              </w:rPr>
              <w:t xml:space="preserve"> ------------</w:t>
            </w:r>
            <w:r>
              <w:rPr>
                <w:rFonts w:ascii="GHEA Grapalat" w:eastAsia="Times New Roman" w:hAnsi="GHEA Grapalat" w:cs="Times New Roman"/>
                <w:sz w:val="20"/>
                <w:lang w:val="hy-AM"/>
              </w:rPr>
              <w:t>----------------------</w:t>
            </w:r>
          </w:p>
          <w:p w14:paraId="5D4949C1"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lang w:val="hy-AM"/>
              </w:rPr>
              <w:t xml:space="preserve">                       </w:t>
            </w:r>
            <w:r w:rsidRPr="00E94394">
              <w:rPr>
                <w:rFonts w:ascii="GHEA Grapalat" w:eastAsia="Times New Roman" w:hAnsi="GHEA Grapalat" w:cs="Times New Roman"/>
                <w:sz w:val="16"/>
                <w:szCs w:val="16"/>
                <w:lang w:val="pt-BR"/>
              </w:rPr>
              <w:t>(ստորագրություն)</w:t>
            </w:r>
          </w:p>
          <w:p w14:paraId="5F9F53A4"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7E58B54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2C3085C5"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5C88A9F6" w14:textId="77777777" w:rsidR="009A4F69" w:rsidRPr="00E94394" w:rsidRDefault="009A4F69" w:rsidP="00AA0FA8">
            <w:pPr>
              <w:spacing w:after="0" w:line="240" w:lineRule="auto"/>
              <w:rPr>
                <w:rFonts w:ascii="GHEA Grapalat" w:eastAsia="Times New Roman" w:hAnsi="GHEA Grapalat" w:cs="Times New Roman"/>
                <w:sz w:val="20"/>
                <w:lang w:val="pt-BR"/>
              </w:rPr>
            </w:pPr>
          </w:p>
        </w:tc>
        <w:tc>
          <w:tcPr>
            <w:tcW w:w="4111" w:type="dxa"/>
          </w:tcPr>
          <w:p w14:paraId="01ED2294"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r w:rsidRPr="00E94394">
              <w:rPr>
                <w:rFonts w:ascii="GHEA Grapalat" w:eastAsia="Times New Roman" w:hAnsi="GHEA Grapalat" w:cs="Times New Roman"/>
                <w:b/>
                <w:sz w:val="20"/>
                <w:lang w:val="nb-NO"/>
              </w:rPr>
              <w:t>Կ Ա Տ Ա Ր Ո Ղ</w:t>
            </w:r>
          </w:p>
          <w:p w14:paraId="015443F0"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p w14:paraId="18BEFC33" w14:textId="77777777" w:rsidR="009A4F69" w:rsidRPr="00E94394"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71DDE8DD"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r>
              <w:rPr>
                <w:rFonts w:ascii="GHEA Grapalat" w:eastAsia="Times New Roman" w:hAnsi="GHEA Grapalat" w:cs="Times New Roman"/>
                <w:sz w:val="20"/>
                <w:lang w:val="pt-BR"/>
              </w:rPr>
              <w:t>----------</w:t>
            </w:r>
          </w:p>
          <w:p w14:paraId="693B6A23" w14:textId="77777777" w:rsidR="009A4F69" w:rsidRPr="004730A7" w:rsidRDefault="009A4F69" w:rsidP="00AA0FA8">
            <w:pPr>
              <w:spacing w:after="0" w:line="240" w:lineRule="auto"/>
              <w:rPr>
                <w:rFonts w:ascii="GHEA Grapalat" w:eastAsia="Times New Roman" w:hAnsi="GHEA Grapalat" w:cs="Times New Roman"/>
                <w:sz w:val="20"/>
                <w:lang w:val="pt-BR"/>
              </w:rPr>
            </w:pPr>
            <w:r w:rsidRPr="00E94394">
              <w:rPr>
                <w:rFonts w:ascii="GHEA Grapalat" w:eastAsia="Times New Roman" w:hAnsi="GHEA Grapalat" w:cs="Times New Roman"/>
                <w:sz w:val="20"/>
                <w:lang w:val="pt-BR"/>
              </w:rPr>
              <w:t xml:space="preserve">                       </w:t>
            </w:r>
          </w:p>
          <w:p w14:paraId="2763BCDF"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lang w:val="pt-BR"/>
              </w:rPr>
              <w:t xml:space="preserve">              </w:t>
            </w:r>
            <w:r w:rsidRPr="00E94394">
              <w:rPr>
                <w:rFonts w:ascii="GHEA Grapalat" w:eastAsia="Times New Roman" w:hAnsi="GHEA Grapalat" w:cs="Times New Roman"/>
                <w:sz w:val="16"/>
                <w:szCs w:val="16"/>
                <w:lang w:val="pt-BR"/>
              </w:rPr>
              <w:t>(ստորագրություն)</w:t>
            </w:r>
          </w:p>
          <w:p w14:paraId="38519007"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2C0F2E4B" w14:textId="77777777" w:rsidR="009A4F69" w:rsidRPr="004730A7" w:rsidRDefault="009A4F69"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D6FAD3D" w14:textId="77777777" w:rsidR="009A4F69" w:rsidRPr="00E94394" w:rsidRDefault="009A4F69"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2055EDA1" w14:textId="77777777" w:rsidR="009A4F69" w:rsidRPr="00E94394" w:rsidRDefault="009A4F69" w:rsidP="00AA0FA8">
            <w:pPr>
              <w:spacing w:after="0" w:line="240" w:lineRule="auto"/>
              <w:rPr>
                <w:rFonts w:ascii="GHEA Grapalat" w:eastAsia="Times New Roman" w:hAnsi="GHEA Grapalat" w:cs="Times New Roman"/>
                <w:sz w:val="20"/>
                <w:lang w:val="pt-BR"/>
              </w:rPr>
            </w:pPr>
          </w:p>
          <w:p w14:paraId="1B8A059E" w14:textId="77777777" w:rsidR="009A4F69" w:rsidRPr="00E94394" w:rsidRDefault="009A4F69" w:rsidP="00AA0FA8">
            <w:pPr>
              <w:spacing w:after="0" w:line="360" w:lineRule="auto"/>
              <w:jc w:val="center"/>
              <w:rPr>
                <w:rFonts w:ascii="GHEA Grapalat" w:eastAsia="Times New Roman" w:hAnsi="GHEA Grapalat" w:cs="Times New Roman"/>
                <w:b/>
                <w:sz w:val="20"/>
                <w:lang w:val="nb-NO"/>
              </w:rPr>
            </w:pPr>
          </w:p>
        </w:tc>
      </w:tr>
    </w:tbl>
    <w:p w14:paraId="20D90BD6" w14:textId="77777777" w:rsidR="009A4F69" w:rsidRPr="00E94394" w:rsidRDefault="009A4F69" w:rsidP="009A4F69">
      <w:pPr>
        <w:spacing w:after="0" w:line="240" w:lineRule="auto"/>
        <w:jc w:val="right"/>
        <w:rPr>
          <w:rFonts w:ascii="GHEA Grapalat" w:eastAsia="Times New Roman" w:hAnsi="GHEA Grapalat" w:cs="Times New Roman"/>
          <w:sz w:val="20"/>
          <w:lang w:val="es-ES"/>
        </w:rPr>
      </w:pPr>
    </w:p>
    <w:p w14:paraId="41A7E722" w14:textId="77777777" w:rsidR="009A4F69" w:rsidRPr="00E94394" w:rsidRDefault="009A4F69" w:rsidP="009A4F69">
      <w:pPr>
        <w:spacing w:after="0" w:line="240" w:lineRule="auto"/>
        <w:rPr>
          <w:rFonts w:ascii="GHEA Grapalat" w:eastAsia="Times New Roman" w:hAnsi="GHEA Grapalat" w:cs="Times New Roman"/>
          <w:sz w:val="20"/>
        </w:rPr>
        <w:sectPr w:rsidR="009A4F69" w:rsidRPr="00E94394" w:rsidSect="009A4F69">
          <w:footnotePr>
            <w:pos w:val="beneathText"/>
          </w:footnotePr>
          <w:pgSz w:w="11906" w:h="16838" w:code="9"/>
          <w:pgMar w:top="533" w:right="849" w:bottom="720" w:left="663" w:header="561" w:footer="561" w:gutter="0"/>
          <w:cols w:space="720"/>
        </w:sectPr>
      </w:pPr>
    </w:p>
    <w:p w14:paraId="615AEDBF"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proofErr w:type="spellStart"/>
      <w:r w:rsidRPr="00E94394">
        <w:rPr>
          <w:rFonts w:ascii="GHEA Grapalat" w:eastAsia="Times New Roman" w:hAnsi="GHEA Grapalat" w:cs="TimesArmenianPSMT"/>
          <w:i/>
          <w:sz w:val="20"/>
        </w:rPr>
        <w:t>Հավելված</w:t>
      </w:r>
      <w:proofErr w:type="spellEnd"/>
      <w:r w:rsidRPr="00E94394">
        <w:rPr>
          <w:rFonts w:ascii="GHEA Grapalat" w:eastAsia="Times New Roman" w:hAnsi="GHEA Grapalat" w:cs="TimesArmenianPSMT"/>
          <w:i/>
          <w:sz w:val="20"/>
        </w:rPr>
        <w:t xml:space="preserve"> 3</w:t>
      </w:r>
    </w:p>
    <w:p w14:paraId="785FB5E3"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xml:space="preserve">«         »              </w:t>
      </w:r>
      <w:proofErr w:type="gramStart"/>
      <w:r w:rsidRPr="00E94394">
        <w:rPr>
          <w:rFonts w:ascii="GHEA Grapalat" w:eastAsia="Times New Roman" w:hAnsi="GHEA Grapalat" w:cs="TimesArmenianPSMT"/>
          <w:i/>
          <w:sz w:val="20"/>
        </w:rPr>
        <w:t>202</w:t>
      </w:r>
      <w:r>
        <w:rPr>
          <w:rFonts w:ascii="GHEA Grapalat" w:eastAsia="Times New Roman" w:hAnsi="GHEA Grapalat" w:cs="TimesArmenianPSMT"/>
          <w:i/>
          <w:sz w:val="20"/>
        </w:rPr>
        <w:t>5</w:t>
      </w:r>
      <w:r w:rsidRPr="00E94394">
        <w:rPr>
          <w:rFonts w:ascii="GHEA Grapalat" w:eastAsia="Times New Roman" w:hAnsi="GHEA Grapalat" w:cs="TimesArmenianPSMT"/>
          <w:i/>
          <w:sz w:val="20"/>
        </w:rPr>
        <w:t xml:space="preserve">  թ</w:t>
      </w:r>
      <w:proofErr w:type="gramEnd"/>
      <w:r w:rsidRPr="00E94394">
        <w:rPr>
          <w:rFonts w:ascii="GHEA Grapalat" w:eastAsia="Times New Roman" w:hAnsi="GHEA Grapalat" w:cs="TimesArmenianPSMT"/>
          <w:i/>
          <w:sz w:val="20"/>
        </w:rPr>
        <w:t xml:space="preserve">. </w:t>
      </w:r>
      <w:proofErr w:type="spellStart"/>
      <w:r w:rsidRPr="00E94394">
        <w:rPr>
          <w:rFonts w:ascii="GHEA Grapalat" w:eastAsia="Times New Roman" w:hAnsi="GHEA Grapalat" w:cs="TimesArmenianPSMT"/>
          <w:i/>
          <w:sz w:val="20"/>
        </w:rPr>
        <w:t>կնքված</w:t>
      </w:r>
      <w:proofErr w:type="spellEnd"/>
      <w:r w:rsidRPr="00E94394">
        <w:rPr>
          <w:rFonts w:ascii="GHEA Grapalat" w:eastAsia="Times New Roman" w:hAnsi="GHEA Grapalat" w:cs="TimesArmenianPSMT"/>
          <w:i/>
          <w:sz w:val="20"/>
        </w:rPr>
        <w:t xml:space="preserve"> </w:t>
      </w:r>
    </w:p>
    <w:p w14:paraId="0AD1CF30"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r>
        <w:rPr>
          <w:rFonts w:ascii="GHEA Grapalat" w:eastAsia="Times New Roman" w:hAnsi="GHEA Grapalat" w:cs="Times New Roman"/>
          <w:i/>
          <w:lang w:val="af-ZA"/>
        </w:rPr>
        <w:t xml:space="preserve">20  </w:t>
      </w:r>
      <w:r w:rsidRPr="00E94394">
        <w:rPr>
          <w:rFonts w:ascii="GHEA Grapalat" w:eastAsia="Times New Roman" w:hAnsi="GHEA Grapalat" w:cs="TimesArmenianPSMT"/>
          <w:i/>
          <w:sz w:val="20"/>
        </w:rPr>
        <w:t xml:space="preserve"> </w:t>
      </w:r>
      <w:proofErr w:type="spellStart"/>
      <w:r w:rsidRPr="00E94394">
        <w:rPr>
          <w:rFonts w:ascii="GHEA Grapalat" w:eastAsia="Times New Roman" w:hAnsi="GHEA Grapalat" w:cs="TimesArmenianPSMT"/>
          <w:i/>
          <w:sz w:val="20"/>
        </w:rPr>
        <w:t>ծածկագրով</w:t>
      </w:r>
      <w:proofErr w:type="spellEnd"/>
      <w:r w:rsidRPr="00E94394">
        <w:rPr>
          <w:rFonts w:ascii="GHEA Grapalat" w:eastAsia="Times New Roman" w:hAnsi="GHEA Grapalat" w:cs="TimesArmenianPSMT"/>
          <w:i/>
          <w:sz w:val="20"/>
        </w:rPr>
        <w:t xml:space="preserve"> </w:t>
      </w:r>
      <w:proofErr w:type="spellStart"/>
      <w:r w:rsidRPr="00E94394">
        <w:rPr>
          <w:rFonts w:ascii="GHEA Grapalat" w:eastAsia="Times New Roman" w:hAnsi="GHEA Grapalat" w:cs="TimesArmenianPSMT"/>
          <w:i/>
          <w:sz w:val="20"/>
        </w:rPr>
        <w:t>պայմանագրի</w:t>
      </w:r>
      <w:proofErr w:type="spellEnd"/>
    </w:p>
    <w:p w14:paraId="2E061285"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A4F69" w:rsidRPr="00E94394" w:rsidDel="004B29A5" w14:paraId="3F61F492" w14:textId="77777777" w:rsidTr="00AA0FA8">
        <w:trPr>
          <w:tblCellSpacing w:w="7" w:type="dxa"/>
          <w:jc w:val="center"/>
        </w:trPr>
        <w:tc>
          <w:tcPr>
            <w:tcW w:w="0" w:type="auto"/>
            <w:gridSpan w:val="2"/>
            <w:vAlign w:val="center"/>
          </w:tcPr>
          <w:p w14:paraId="3A0146FE" w14:textId="77777777" w:rsidR="009A4F69" w:rsidRPr="00E94394" w:rsidDel="004B29A5" w:rsidRDefault="009A4F69" w:rsidP="00AA0FA8">
            <w:pPr>
              <w:spacing w:after="0" w:line="240" w:lineRule="auto"/>
              <w:rPr>
                <w:rFonts w:ascii="GHEA Grapalat" w:eastAsia="Times New Roman" w:hAnsi="GHEA Grapalat" w:cs="Times New Roman"/>
                <w:iCs/>
                <w:color w:val="000000"/>
                <w:sz w:val="21"/>
                <w:szCs w:val="21"/>
              </w:rPr>
            </w:pPr>
          </w:p>
        </w:tc>
        <w:tc>
          <w:tcPr>
            <w:tcW w:w="0" w:type="auto"/>
            <w:vAlign w:val="center"/>
          </w:tcPr>
          <w:p w14:paraId="5E0D4D79" w14:textId="77777777" w:rsidR="009A4F69" w:rsidRPr="00E94394" w:rsidDel="004B29A5" w:rsidRDefault="009A4F69" w:rsidP="00AA0FA8">
            <w:pPr>
              <w:spacing w:after="0" w:line="240" w:lineRule="auto"/>
              <w:rPr>
                <w:rFonts w:ascii="Arial" w:eastAsia="Times New Roman" w:hAnsi="Arial" w:cs="Arial"/>
                <w:iCs/>
                <w:color w:val="000000"/>
                <w:sz w:val="21"/>
                <w:szCs w:val="21"/>
              </w:rPr>
            </w:pPr>
          </w:p>
        </w:tc>
      </w:tr>
      <w:tr w:rsidR="009A4F69" w:rsidRPr="00EE2831" w14:paraId="270A970E" w14:textId="77777777" w:rsidTr="00AA0FA8">
        <w:trPr>
          <w:tblCellSpacing w:w="7" w:type="dxa"/>
          <w:jc w:val="center"/>
        </w:trPr>
        <w:tc>
          <w:tcPr>
            <w:tcW w:w="0" w:type="auto"/>
            <w:vAlign w:val="center"/>
          </w:tcPr>
          <w:p w14:paraId="2BF0682C"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Times New Roman" w:eastAsia="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229993D4" wp14:editId="78C8EC1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0BB9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E94394">
              <w:rPr>
                <w:rFonts w:ascii="GHEA Grapalat" w:eastAsia="Times New Roman" w:hAnsi="GHEA Grapalat" w:cs="Times New Roman"/>
                <w:iCs/>
                <w:color w:val="000000"/>
                <w:sz w:val="21"/>
                <w:szCs w:val="21"/>
              </w:rPr>
              <w:t>Պայմանագրի</w:t>
            </w:r>
            <w:proofErr w:type="spellEnd"/>
            <w:r w:rsidRPr="00E94394">
              <w:rPr>
                <w:rFonts w:ascii="GHEA Grapalat" w:eastAsia="Times New Roman" w:hAnsi="GHEA Grapalat" w:cs="Times New Roman"/>
                <w:iCs/>
                <w:color w:val="000000"/>
                <w:sz w:val="21"/>
                <w:szCs w:val="21"/>
                <w:lang w:val="pt-BR"/>
              </w:rPr>
              <w:t xml:space="preserve"> </w:t>
            </w:r>
            <w:proofErr w:type="spellStart"/>
            <w:r w:rsidRPr="00E94394">
              <w:rPr>
                <w:rFonts w:ascii="GHEA Grapalat" w:eastAsia="Times New Roman" w:hAnsi="GHEA Grapalat" w:cs="Times New Roman"/>
                <w:iCs/>
                <w:color w:val="000000"/>
                <w:sz w:val="21"/>
                <w:szCs w:val="21"/>
              </w:rPr>
              <w:t>կողմ</w:t>
            </w:r>
            <w:proofErr w:type="spellEnd"/>
            <w:r w:rsidRPr="00E94394">
              <w:rPr>
                <w:rFonts w:ascii="GHEA Grapalat" w:eastAsia="Times New Roman" w:hAnsi="GHEA Grapalat" w:cs="Times New Roman"/>
                <w:iCs/>
                <w:color w:val="000000"/>
                <w:sz w:val="21"/>
                <w:szCs w:val="21"/>
                <w:lang w:val="pt-BR"/>
              </w:rPr>
              <w:t xml:space="preserve"> </w:t>
            </w:r>
          </w:p>
          <w:p w14:paraId="40D91F60"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649572F9"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5468B723"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proofErr w:type="spellStart"/>
            <w:r w:rsidRPr="00E94394">
              <w:rPr>
                <w:rFonts w:ascii="GHEA Grapalat" w:eastAsia="Times New Roman" w:hAnsi="GHEA Grapalat" w:cs="Times New Roman"/>
                <w:iCs/>
                <w:color w:val="000000"/>
                <w:sz w:val="21"/>
                <w:szCs w:val="21"/>
              </w:rPr>
              <w:t>գտնվելու</w:t>
            </w:r>
            <w:proofErr w:type="spellEnd"/>
            <w:r w:rsidRPr="00E94394">
              <w:rPr>
                <w:rFonts w:ascii="GHEA Grapalat" w:eastAsia="Times New Roman" w:hAnsi="GHEA Grapalat" w:cs="Times New Roman"/>
                <w:iCs/>
                <w:color w:val="000000"/>
                <w:sz w:val="21"/>
                <w:szCs w:val="21"/>
                <w:lang w:val="pt-BR"/>
              </w:rPr>
              <w:t xml:space="preserve"> </w:t>
            </w:r>
            <w:proofErr w:type="spellStart"/>
            <w:r w:rsidRPr="00E94394">
              <w:rPr>
                <w:rFonts w:ascii="GHEA Grapalat" w:eastAsia="Times New Roman" w:hAnsi="GHEA Grapalat" w:cs="Times New Roman"/>
                <w:iCs/>
                <w:color w:val="000000"/>
                <w:sz w:val="21"/>
                <w:szCs w:val="21"/>
              </w:rPr>
              <w:t>վայրը</w:t>
            </w:r>
            <w:proofErr w:type="spellEnd"/>
            <w:r w:rsidRPr="00E94394">
              <w:rPr>
                <w:rFonts w:ascii="GHEA Grapalat" w:eastAsia="Times New Roman" w:hAnsi="GHEA Grapalat" w:cs="Times New Roman"/>
                <w:iCs/>
                <w:color w:val="000000"/>
                <w:sz w:val="21"/>
                <w:szCs w:val="21"/>
                <w:lang w:val="pt-BR"/>
              </w:rPr>
              <w:t xml:space="preserve"> ______________</w:t>
            </w:r>
          </w:p>
          <w:p w14:paraId="50469D25"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proofErr w:type="spellStart"/>
            <w:r w:rsidRPr="00E94394">
              <w:rPr>
                <w:rFonts w:ascii="GHEA Grapalat" w:eastAsia="Times New Roman" w:hAnsi="GHEA Grapalat" w:cs="Times New Roman"/>
                <w:iCs/>
                <w:color w:val="000000"/>
                <w:sz w:val="21"/>
                <w:szCs w:val="21"/>
              </w:rPr>
              <w:t>հհ</w:t>
            </w:r>
            <w:proofErr w:type="spellEnd"/>
            <w:r w:rsidRPr="00E94394">
              <w:rPr>
                <w:rFonts w:ascii="GHEA Grapalat" w:eastAsia="Times New Roman" w:hAnsi="GHEA Grapalat" w:cs="Times New Roman"/>
                <w:iCs/>
                <w:color w:val="000000"/>
                <w:sz w:val="21"/>
                <w:szCs w:val="21"/>
                <w:lang w:val="pt-BR"/>
              </w:rPr>
              <w:t xml:space="preserve"> _________________________ </w:t>
            </w:r>
          </w:p>
          <w:p w14:paraId="40076FB4"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proofErr w:type="spellStart"/>
            <w:r w:rsidRPr="00E94394">
              <w:rPr>
                <w:rFonts w:ascii="GHEA Grapalat" w:eastAsia="Times New Roman" w:hAnsi="GHEA Grapalat" w:cs="Times New Roman"/>
                <w:iCs/>
                <w:color w:val="000000"/>
                <w:sz w:val="21"/>
                <w:szCs w:val="21"/>
              </w:rPr>
              <w:t>հվհհ</w:t>
            </w:r>
            <w:proofErr w:type="spellEnd"/>
            <w:r w:rsidRPr="00E94394">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14:paraId="78552F5E"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proofErr w:type="spellStart"/>
            <w:r w:rsidRPr="00E94394">
              <w:rPr>
                <w:rFonts w:ascii="GHEA Grapalat" w:eastAsia="Times New Roman" w:hAnsi="GHEA Grapalat" w:cs="Times New Roman"/>
                <w:iCs/>
                <w:color w:val="000000"/>
                <w:sz w:val="21"/>
                <w:szCs w:val="21"/>
              </w:rPr>
              <w:t>Պատվիրատու</w:t>
            </w:r>
            <w:proofErr w:type="spellEnd"/>
          </w:p>
          <w:p w14:paraId="77072753"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687C96DB"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0EB44B91"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proofErr w:type="spellStart"/>
            <w:r w:rsidRPr="00E94394">
              <w:rPr>
                <w:rFonts w:ascii="GHEA Grapalat" w:eastAsia="Times New Roman" w:hAnsi="GHEA Grapalat" w:cs="Times New Roman"/>
                <w:iCs/>
                <w:color w:val="000000"/>
                <w:sz w:val="21"/>
                <w:szCs w:val="21"/>
              </w:rPr>
              <w:t>գտնվելու</w:t>
            </w:r>
            <w:proofErr w:type="spellEnd"/>
            <w:r w:rsidRPr="00E94394">
              <w:rPr>
                <w:rFonts w:ascii="GHEA Grapalat" w:eastAsia="Times New Roman" w:hAnsi="GHEA Grapalat" w:cs="Times New Roman"/>
                <w:iCs/>
                <w:color w:val="000000"/>
                <w:sz w:val="21"/>
                <w:szCs w:val="21"/>
                <w:lang w:val="pt-BR"/>
              </w:rPr>
              <w:t xml:space="preserve"> </w:t>
            </w:r>
            <w:proofErr w:type="spellStart"/>
            <w:r w:rsidRPr="00E94394">
              <w:rPr>
                <w:rFonts w:ascii="GHEA Grapalat" w:eastAsia="Times New Roman" w:hAnsi="GHEA Grapalat" w:cs="Times New Roman"/>
                <w:iCs/>
                <w:color w:val="000000"/>
                <w:sz w:val="21"/>
                <w:szCs w:val="21"/>
              </w:rPr>
              <w:t>վայրը</w:t>
            </w:r>
            <w:proofErr w:type="spellEnd"/>
            <w:r w:rsidRPr="00E94394">
              <w:rPr>
                <w:rFonts w:ascii="GHEA Grapalat" w:eastAsia="Times New Roman" w:hAnsi="GHEA Grapalat" w:cs="Times New Roman"/>
                <w:iCs/>
                <w:color w:val="000000"/>
                <w:sz w:val="21"/>
                <w:szCs w:val="21"/>
                <w:lang w:val="pt-BR"/>
              </w:rPr>
              <w:t xml:space="preserve"> _________________</w:t>
            </w:r>
          </w:p>
          <w:p w14:paraId="35C3C4C1"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proofErr w:type="spellStart"/>
            <w:r w:rsidRPr="00E94394">
              <w:rPr>
                <w:rFonts w:ascii="GHEA Grapalat" w:eastAsia="Times New Roman" w:hAnsi="GHEA Grapalat" w:cs="Times New Roman"/>
                <w:iCs/>
                <w:color w:val="000000"/>
                <w:sz w:val="21"/>
                <w:szCs w:val="21"/>
              </w:rPr>
              <w:t>հհ</w:t>
            </w:r>
            <w:proofErr w:type="spellEnd"/>
            <w:r w:rsidRPr="00E94394">
              <w:rPr>
                <w:rFonts w:ascii="GHEA Grapalat" w:eastAsia="Times New Roman" w:hAnsi="GHEA Grapalat" w:cs="Times New Roman"/>
                <w:iCs/>
                <w:color w:val="000000"/>
                <w:sz w:val="21"/>
                <w:szCs w:val="21"/>
                <w:lang w:val="pt-BR"/>
              </w:rPr>
              <w:t>____________________________</w:t>
            </w:r>
          </w:p>
          <w:p w14:paraId="325FFA1A"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lang w:val="pt-BR"/>
              </w:rPr>
            </w:pPr>
            <w:proofErr w:type="spellStart"/>
            <w:r w:rsidRPr="00E94394">
              <w:rPr>
                <w:rFonts w:ascii="GHEA Grapalat" w:eastAsia="Times New Roman" w:hAnsi="GHEA Grapalat" w:cs="Times New Roman"/>
                <w:iCs/>
                <w:color w:val="000000"/>
                <w:sz w:val="21"/>
                <w:szCs w:val="21"/>
              </w:rPr>
              <w:t>հվհհ</w:t>
            </w:r>
            <w:proofErr w:type="spellEnd"/>
            <w:r w:rsidRPr="00E94394">
              <w:rPr>
                <w:rFonts w:ascii="GHEA Grapalat" w:eastAsia="Times New Roman" w:hAnsi="GHEA Grapalat" w:cs="Times New Roman"/>
                <w:iCs/>
                <w:color w:val="000000"/>
                <w:sz w:val="21"/>
                <w:szCs w:val="21"/>
                <w:lang w:val="pt-BR"/>
              </w:rPr>
              <w:t>___________________________</w:t>
            </w:r>
          </w:p>
        </w:tc>
      </w:tr>
    </w:tbl>
    <w:p w14:paraId="5C51C53B" w14:textId="77777777" w:rsidR="009A4F69" w:rsidRPr="00E94394" w:rsidRDefault="009A4F69" w:rsidP="009A4F69">
      <w:pPr>
        <w:spacing w:after="0" w:line="240" w:lineRule="auto"/>
        <w:ind w:firstLine="375"/>
        <w:rPr>
          <w:rFonts w:ascii="Arial" w:eastAsia="Times New Roman" w:hAnsi="Arial" w:cs="Arial"/>
          <w:iCs/>
          <w:color w:val="000000"/>
          <w:sz w:val="21"/>
          <w:szCs w:val="21"/>
          <w:lang w:val="pt-BR"/>
        </w:rPr>
      </w:pPr>
      <w:r w:rsidRPr="00E94394">
        <w:rPr>
          <w:rFonts w:ascii="Arial" w:eastAsia="Times New Roman" w:hAnsi="Arial" w:cs="Arial"/>
          <w:iCs/>
          <w:color w:val="000000"/>
          <w:sz w:val="21"/>
          <w:szCs w:val="21"/>
          <w:lang w:val="pt-BR"/>
        </w:rPr>
        <w:t>  </w:t>
      </w:r>
    </w:p>
    <w:p w14:paraId="48085DC5" w14:textId="77777777" w:rsidR="009A4F69" w:rsidRPr="00E94394" w:rsidRDefault="009A4F69" w:rsidP="009A4F69">
      <w:pPr>
        <w:spacing w:after="0" w:line="240" w:lineRule="auto"/>
        <w:ind w:firstLine="375"/>
        <w:rPr>
          <w:rFonts w:ascii="GHEA Grapalat" w:eastAsia="Times New Roman" w:hAnsi="GHEA Grapalat" w:cs="Times New Roman"/>
          <w:iCs/>
          <w:color w:val="000000"/>
          <w:sz w:val="15"/>
          <w:szCs w:val="21"/>
          <w:lang w:val="pt-BR"/>
        </w:rPr>
      </w:pPr>
    </w:p>
    <w:p w14:paraId="040239A5" w14:textId="77777777" w:rsidR="009A4F69" w:rsidRPr="00E94394" w:rsidRDefault="009A4F69" w:rsidP="009A4F69">
      <w:pPr>
        <w:spacing w:after="0" w:line="240" w:lineRule="auto"/>
        <w:ind w:firstLine="375"/>
        <w:jc w:val="center"/>
        <w:rPr>
          <w:rFonts w:ascii="GHEA Grapalat" w:eastAsia="Times New Roman" w:hAnsi="GHEA Grapalat" w:cs="Times New Roman"/>
          <w:iCs/>
          <w:color w:val="000000"/>
          <w:lang w:val="pt-BR"/>
        </w:rPr>
      </w:pPr>
      <w:r w:rsidRPr="00E94394">
        <w:rPr>
          <w:rFonts w:ascii="GHEA Grapalat" w:eastAsia="Times New Roman" w:hAnsi="GHEA Grapalat" w:cs="Times New Roman"/>
          <w:b/>
          <w:bCs/>
          <w:iCs/>
          <w:color w:val="000000"/>
        </w:rPr>
        <w:t>ԱՐՁԱՆԱԳՐՈՒԹՅՈՒՆ</w:t>
      </w:r>
      <w:r w:rsidRPr="00E94394">
        <w:rPr>
          <w:rFonts w:ascii="GHEA Grapalat" w:eastAsia="Times New Roman" w:hAnsi="GHEA Grapalat" w:cs="Times New Roman"/>
          <w:b/>
          <w:bCs/>
          <w:iCs/>
          <w:color w:val="000000"/>
          <w:lang w:val="pt-BR"/>
        </w:rPr>
        <w:t xml:space="preserve"> N</w:t>
      </w:r>
    </w:p>
    <w:p w14:paraId="646A11B5" w14:textId="77777777" w:rsidR="009A4F69" w:rsidRPr="00E94394" w:rsidRDefault="009A4F69" w:rsidP="009A4F69">
      <w:pPr>
        <w:spacing w:after="0" w:line="240" w:lineRule="auto"/>
        <w:ind w:firstLine="375"/>
        <w:jc w:val="center"/>
        <w:rPr>
          <w:rFonts w:ascii="GHEA Grapalat" w:eastAsia="Times New Roman" w:hAnsi="GHEA Grapalat" w:cs="Times New Roman"/>
          <w:b/>
          <w:bCs/>
          <w:iCs/>
          <w:color w:val="000000"/>
          <w:lang w:val="pt-BR"/>
        </w:rPr>
      </w:pPr>
      <w:r w:rsidRPr="00E94394">
        <w:rPr>
          <w:rFonts w:ascii="GHEA Grapalat" w:eastAsia="Times New Roman" w:hAnsi="GHEA Grapalat" w:cs="Times New Roman"/>
          <w:b/>
          <w:bCs/>
          <w:iCs/>
          <w:color w:val="000000"/>
        </w:rPr>
        <w:t>ՊԱՅՄԱՆԱԳՐԻ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ԿԱՄ</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ԴՐԱ</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ՄԻ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rPr>
        <w:t>ՄԱՍԻ</w:t>
      </w:r>
      <w:r w:rsidRPr="00E94394">
        <w:rPr>
          <w:rFonts w:ascii="GHEA Grapalat" w:eastAsia="Times New Roman" w:hAnsi="GHEA Grapalat" w:cs="Times New Roman"/>
          <w:b/>
          <w:bCs/>
          <w:iCs/>
          <w:color w:val="000000"/>
          <w:lang w:val="pt-BR"/>
        </w:rPr>
        <w:t xml:space="preserve"> ԿԱՏԱՐՄԱՆ ԱՐԴՅՈՒՆՔՆԵՐԻ </w:t>
      </w:r>
    </w:p>
    <w:p w14:paraId="54363162" w14:textId="77777777" w:rsidR="009A4F69" w:rsidRPr="00E94394" w:rsidRDefault="009A4F69" w:rsidP="009A4F69">
      <w:pPr>
        <w:spacing w:after="0" w:line="240" w:lineRule="auto"/>
        <w:ind w:firstLine="375"/>
        <w:jc w:val="center"/>
        <w:rPr>
          <w:rFonts w:ascii="Arial Unicode" w:eastAsia="Times New Roman" w:hAnsi="Arial Unicode" w:cs="Times New Roman"/>
          <w:iCs/>
          <w:color w:val="000000"/>
          <w:lang w:val="pt-BR"/>
        </w:rPr>
      </w:pPr>
      <w:r w:rsidRPr="00E94394">
        <w:rPr>
          <w:rFonts w:ascii="GHEA Grapalat" w:eastAsia="Times New Roman" w:hAnsi="GHEA Grapalat" w:cs="Times New Roman"/>
          <w:b/>
          <w:bCs/>
          <w:iCs/>
          <w:color w:val="000000"/>
        </w:rPr>
        <w:t>ՀԱՆՁՆՄԱՆ</w:t>
      </w:r>
      <w:r w:rsidRPr="00E94394">
        <w:rPr>
          <w:rFonts w:ascii="GHEA Grapalat" w:eastAsia="Times New Roman" w:hAnsi="GHEA Grapalat" w:cs="Times New Roman"/>
          <w:b/>
          <w:bCs/>
          <w:iCs/>
          <w:color w:val="000000"/>
          <w:lang w:val="pt-BR"/>
        </w:rPr>
        <w:t>-</w:t>
      </w:r>
      <w:r w:rsidRPr="00E94394">
        <w:rPr>
          <w:rFonts w:ascii="GHEA Grapalat" w:eastAsia="Times New Roman" w:hAnsi="GHEA Grapalat" w:cs="Times New Roman"/>
          <w:b/>
          <w:bCs/>
          <w:iCs/>
          <w:color w:val="000000"/>
        </w:rPr>
        <w:t>ԸՆԴՈՒՆՄԱՆ</w:t>
      </w:r>
    </w:p>
    <w:p w14:paraId="3E115445" w14:textId="77777777" w:rsidR="009A4F69" w:rsidRPr="00E94394" w:rsidRDefault="009A4F69" w:rsidP="009A4F69">
      <w:pPr>
        <w:spacing w:after="0" w:line="240" w:lineRule="auto"/>
        <w:jc w:val="center"/>
        <w:rPr>
          <w:rFonts w:ascii="Arial LatArm" w:eastAsia="Times New Roman" w:hAnsi="Arial LatArm" w:cs="Times New Roman"/>
          <w:b/>
          <w:bCs/>
          <w:i/>
          <w:iCs/>
          <w:sz w:val="20"/>
          <w:szCs w:val="20"/>
          <w:lang w:val="es-ES"/>
        </w:rPr>
      </w:pPr>
    </w:p>
    <w:p w14:paraId="39DAA279" w14:textId="77777777" w:rsidR="009A4F69" w:rsidRPr="00E94394" w:rsidRDefault="009A4F69" w:rsidP="009A4F69">
      <w:pPr>
        <w:spacing w:after="0" w:line="240" w:lineRule="auto"/>
        <w:ind w:firstLine="540"/>
        <w:jc w:val="both"/>
        <w:rPr>
          <w:rFonts w:ascii="Arial LatArm" w:eastAsia="Times New Roman" w:hAnsi="Arial LatArm" w:cs="Times New Roman"/>
          <w:i/>
          <w:iCs/>
          <w:sz w:val="20"/>
          <w:szCs w:val="20"/>
          <w:lang w:val="es-ES"/>
        </w:rPr>
      </w:pPr>
      <w:proofErr w:type="gramStart"/>
      <w:r w:rsidRPr="00E94394">
        <w:rPr>
          <w:rFonts w:ascii="GHEA Grapalat" w:eastAsia="Times New Roman" w:hAnsi="GHEA Grapalat" w:cs="Times New Roman"/>
          <w:i/>
          <w:color w:val="000000"/>
          <w:sz w:val="21"/>
          <w:szCs w:val="21"/>
          <w:lang w:val="es-ES" w:eastAsia="ru-RU"/>
        </w:rPr>
        <w:t xml:space="preserve">«  </w:t>
      </w:r>
      <w:proofErr w:type="gramEnd"/>
      <w:r w:rsidRPr="00E94394">
        <w:rPr>
          <w:rFonts w:ascii="GHEA Grapalat" w:eastAsia="Times New Roman" w:hAnsi="GHEA Grapalat" w:cs="Times New Roman"/>
          <w:i/>
          <w:color w:val="000000"/>
          <w:sz w:val="21"/>
          <w:szCs w:val="21"/>
          <w:lang w:val="es-ES" w:eastAsia="ru-RU"/>
        </w:rPr>
        <w:t xml:space="preserve">  </w:t>
      </w:r>
      <w:proofErr w:type="gramStart"/>
      <w:r w:rsidRPr="00E94394">
        <w:rPr>
          <w:rFonts w:ascii="GHEA Grapalat" w:eastAsia="Times New Roman" w:hAnsi="GHEA Grapalat" w:cs="Times New Roman"/>
          <w:i/>
          <w:color w:val="000000"/>
          <w:sz w:val="21"/>
          <w:szCs w:val="21"/>
          <w:lang w:val="es-ES" w:eastAsia="ru-RU"/>
        </w:rPr>
        <w:t xml:space="preserve">  »</w:t>
      </w:r>
      <w:proofErr w:type="gramEnd"/>
      <w:r w:rsidRPr="00E94394">
        <w:rPr>
          <w:rFonts w:ascii="GHEA Grapalat" w:eastAsia="Times New Roman" w:hAnsi="GHEA Grapalat" w:cs="Times New Roman"/>
          <w:i/>
          <w:color w:val="000000"/>
          <w:sz w:val="21"/>
          <w:szCs w:val="21"/>
          <w:lang w:val="es-ES" w:eastAsia="ru-RU"/>
        </w:rPr>
        <w:t xml:space="preserve"> </w:t>
      </w:r>
      <w:proofErr w:type="gramStart"/>
      <w:r w:rsidRPr="00E94394">
        <w:rPr>
          <w:rFonts w:ascii="GHEA Grapalat" w:eastAsia="Times New Roman" w:hAnsi="GHEA Grapalat" w:cs="Times New Roman"/>
          <w:i/>
          <w:color w:val="000000"/>
          <w:sz w:val="21"/>
          <w:szCs w:val="21"/>
          <w:lang w:val="es-ES" w:eastAsia="ru-RU"/>
        </w:rPr>
        <w:t xml:space="preserve">«  </w:t>
      </w:r>
      <w:proofErr w:type="gramEnd"/>
      <w:r w:rsidRPr="00E94394">
        <w:rPr>
          <w:rFonts w:ascii="GHEA Grapalat" w:eastAsia="Times New Roman" w:hAnsi="GHEA Grapalat" w:cs="Times New Roman"/>
          <w:i/>
          <w:color w:val="000000"/>
          <w:sz w:val="21"/>
          <w:szCs w:val="21"/>
          <w:lang w:val="es-ES" w:eastAsia="ru-RU"/>
        </w:rPr>
        <w:t xml:space="preserve">          </w:t>
      </w:r>
      <w:proofErr w:type="gramStart"/>
      <w:r w:rsidRPr="00E94394">
        <w:rPr>
          <w:rFonts w:ascii="GHEA Grapalat" w:eastAsia="Times New Roman" w:hAnsi="GHEA Grapalat" w:cs="Times New Roman"/>
          <w:i/>
          <w:color w:val="000000"/>
          <w:sz w:val="21"/>
          <w:szCs w:val="21"/>
          <w:lang w:val="es-ES" w:eastAsia="ru-RU"/>
        </w:rPr>
        <w:t xml:space="preserve">  »</w:t>
      </w:r>
      <w:proofErr w:type="gramEnd"/>
      <w:r w:rsidRPr="00E94394">
        <w:rPr>
          <w:rFonts w:ascii="Arial LatArm" w:eastAsia="Times New Roman" w:hAnsi="Arial LatArm" w:cs="Times New Roman"/>
          <w:i/>
          <w:iCs/>
          <w:sz w:val="20"/>
          <w:szCs w:val="20"/>
          <w:lang w:val="es-ES"/>
        </w:rPr>
        <w:t xml:space="preserve">  </w:t>
      </w:r>
      <w:r w:rsidRPr="00E94394">
        <w:rPr>
          <w:rFonts w:ascii="GHEA Grapalat" w:eastAsia="Times New Roman" w:hAnsi="GHEA Grapalat" w:cs="Times New Roman"/>
          <w:i/>
          <w:color w:val="000000"/>
          <w:sz w:val="21"/>
          <w:szCs w:val="21"/>
          <w:lang w:val="es-ES" w:eastAsia="ru-RU"/>
        </w:rPr>
        <w:t xml:space="preserve">20    </w:t>
      </w:r>
      <w:r w:rsidRPr="00E94394">
        <w:rPr>
          <w:rFonts w:ascii="GHEA Grapalat" w:eastAsia="Times New Roman" w:hAnsi="GHEA Grapalat" w:cs="Times New Roman"/>
          <w:i/>
          <w:color w:val="000000"/>
          <w:sz w:val="21"/>
          <w:szCs w:val="21"/>
          <w:lang w:val="en-AU" w:eastAsia="ru-RU"/>
        </w:rPr>
        <w:t>թ</w:t>
      </w:r>
      <w:r w:rsidRPr="00E94394">
        <w:rPr>
          <w:rFonts w:ascii="GHEA Grapalat" w:eastAsia="Times New Roman" w:hAnsi="GHEA Grapalat" w:cs="Times New Roman"/>
          <w:i/>
          <w:color w:val="000000"/>
          <w:sz w:val="21"/>
          <w:szCs w:val="21"/>
          <w:lang w:val="es-ES" w:eastAsia="ru-RU"/>
        </w:rPr>
        <w:t>.</w:t>
      </w:r>
    </w:p>
    <w:p w14:paraId="1397D9C5" w14:textId="77777777" w:rsidR="009A4F69" w:rsidRPr="00E94394" w:rsidRDefault="009A4F69" w:rsidP="009A4F69">
      <w:pPr>
        <w:spacing w:after="0" w:line="240" w:lineRule="auto"/>
        <w:jc w:val="both"/>
        <w:rPr>
          <w:rFonts w:ascii="Arial LatArm" w:eastAsia="Times New Roman" w:hAnsi="Arial LatArm" w:cs="Times New Roman"/>
          <w:i/>
          <w:iCs/>
          <w:sz w:val="20"/>
          <w:szCs w:val="20"/>
          <w:lang w:val="es-ES"/>
        </w:rPr>
      </w:pPr>
    </w:p>
    <w:p w14:paraId="438A1DED" w14:textId="77777777" w:rsidR="009A4F69" w:rsidRPr="00E94394" w:rsidRDefault="009A4F69" w:rsidP="009A4F69">
      <w:pPr>
        <w:spacing w:after="0" w:line="240" w:lineRule="auto"/>
        <w:rPr>
          <w:rFonts w:ascii="GHEA Grapalat" w:eastAsia="Times New Roman" w:hAnsi="GHEA Grapalat" w:cs="Times New Roman"/>
          <w:color w:val="000000"/>
          <w:sz w:val="21"/>
          <w:szCs w:val="21"/>
          <w:lang w:val="es-ES"/>
        </w:rPr>
      </w:pPr>
      <w:proofErr w:type="spellStart"/>
      <w:r w:rsidRPr="00E94394">
        <w:rPr>
          <w:rFonts w:ascii="GHEA Grapalat" w:eastAsia="Times New Roman" w:hAnsi="GHEA Grapalat" w:cs="Times New Roman"/>
          <w:color w:val="000000"/>
          <w:sz w:val="21"/>
          <w:szCs w:val="21"/>
        </w:rPr>
        <w:t>Պայմանագրի</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այսուհետ</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Պայմանագիր</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անվանումը</w:t>
      </w:r>
      <w:proofErr w:type="spellEnd"/>
      <w:r w:rsidRPr="00E94394">
        <w:rPr>
          <w:rFonts w:ascii="GHEA Grapalat" w:eastAsia="Times New Roman" w:hAnsi="GHEA Grapalat" w:cs="Times New Roman"/>
          <w:color w:val="000000"/>
          <w:sz w:val="21"/>
          <w:szCs w:val="21"/>
          <w:lang w:val="es-ES"/>
        </w:rPr>
        <w:t>` ____________________________________________________________________________________________</w:t>
      </w:r>
    </w:p>
    <w:p w14:paraId="24AAF241" w14:textId="77777777" w:rsidR="009A4F69" w:rsidRPr="00E94394" w:rsidRDefault="009A4F69" w:rsidP="009A4F69">
      <w:pPr>
        <w:spacing w:after="0" w:line="240" w:lineRule="auto"/>
        <w:rPr>
          <w:rFonts w:ascii="GHEA Grapalat" w:eastAsia="Times New Roman" w:hAnsi="GHEA Grapalat" w:cs="Times New Roman"/>
          <w:color w:val="000000"/>
          <w:sz w:val="21"/>
          <w:szCs w:val="21"/>
          <w:lang w:val="es-ES"/>
        </w:rPr>
      </w:pPr>
      <w:proofErr w:type="spellStart"/>
      <w:r w:rsidRPr="00E94394">
        <w:rPr>
          <w:rFonts w:ascii="GHEA Grapalat" w:eastAsia="Times New Roman" w:hAnsi="GHEA Grapalat" w:cs="Times New Roman"/>
          <w:color w:val="000000"/>
          <w:sz w:val="21"/>
          <w:szCs w:val="21"/>
        </w:rPr>
        <w:t>Պայմանագրի</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կնքման</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ամսաթիվը</w:t>
      </w:r>
      <w:proofErr w:type="spellEnd"/>
      <w:r w:rsidRPr="00E94394">
        <w:rPr>
          <w:rFonts w:ascii="GHEA Grapalat" w:eastAsia="Times New Roman" w:hAnsi="GHEA Grapalat" w:cs="Times New Roman"/>
          <w:color w:val="000000"/>
          <w:sz w:val="21"/>
          <w:szCs w:val="21"/>
          <w:lang w:val="es-ES"/>
        </w:rPr>
        <w:t xml:space="preserve">` «____» «__________________» 20 </w:t>
      </w:r>
      <w:r w:rsidRPr="00E94394">
        <w:rPr>
          <w:rFonts w:ascii="GHEA Grapalat" w:eastAsia="Times New Roman" w:hAnsi="GHEA Grapalat" w:cs="Times New Roman"/>
          <w:color w:val="000000"/>
          <w:sz w:val="21"/>
          <w:szCs w:val="21"/>
        </w:rPr>
        <w:t>թ</w:t>
      </w:r>
      <w:r w:rsidRPr="00E94394">
        <w:rPr>
          <w:rFonts w:ascii="GHEA Grapalat" w:eastAsia="Times New Roman" w:hAnsi="GHEA Grapalat" w:cs="Times New Roman"/>
          <w:color w:val="000000"/>
          <w:sz w:val="21"/>
          <w:szCs w:val="21"/>
          <w:lang w:val="es-ES"/>
        </w:rPr>
        <w:t>.</w:t>
      </w:r>
    </w:p>
    <w:p w14:paraId="4D1C6355" w14:textId="77777777" w:rsidR="009A4F69" w:rsidRPr="00E94394" w:rsidRDefault="009A4F69" w:rsidP="009A4F69">
      <w:pPr>
        <w:spacing w:after="0" w:line="240" w:lineRule="auto"/>
        <w:rPr>
          <w:rFonts w:ascii="GHEA Grapalat" w:eastAsia="Times New Roman" w:hAnsi="GHEA Grapalat" w:cs="Times New Roman"/>
          <w:color w:val="000000"/>
          <w:sz w:val="21"/>
          <w:szCs w:val="21"/>
          <w:lang w:val="es-ES"/>
        </w:rPr>
      </w:pPr>
      <w:proofErr w:type="spellStart"/>
      <w:r w:rsidRPr="00E94394">
        <w:rPr>
          <w:rFonts w:ascii="GHEA Grapalat" w:eastAsia="Times New Roman" w:hAnsi="GHEA Grapalat" w:cs="Times New Roman"/>
          <w:color w:val="000000"/>
          <w:sz w:val="21"/>
          <w:szCs w:val="21"/>
        </w:rPr>
        <w:t>Պայմանագրի</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համարը</w:t>
      </w:r>
      <w:proofErr w:type="spellEnd"/>
      <w:r w:rsidRPr="00E94394">
        <w:rPr>
          <w:rFonts w:ascii="GHEA Grapalat" w:eastAsia="Times New Roman" w:hAnsi="GHEA Grapalat" w:cs="Times New Roman"/>
          <w:color w:val="000000"/>
          <w:sz w:val="21"/>
          <w:szCs w:val="21"/>
          <w:lang w:val="es-ES"/>
        </w:rPr>
        <w:t>`    __________</w:t>
      </w:r>
    </w:p>
    <w:p w14:paraId="551B84CD" w14:textId="77777777" w:rsidR="009A4F69" w:rsidRPr="00E94394" w:rsidRDefault="009A4F69" w:rsidP="009A4F69">
      <w:pPr>
        <w:spacing w:after="0" w:line="240" w:lineRule="auto"/>
        <w:jc w:val="both"/>
        <w:rPr>
          <w:rFonts w:ascii="GHEA Grapalat" w:eastAsia="Times New Roman" w:hAnsi="GHEA Grapalat" w:cs="Sylfaen"/>
          <w:iCs/>
          <w:lang w:val="es-ES"/>
        </w:rPr>
      </w:pPr>
      <w:proofErr w:type="spellStart"/>
      <w:proofErr w:type="gramStart"/>
      <w:r w:rsidRPr="00E94394">
        <w:rPr>
          <w:rFonts w:ascii="GHEA Grapalat" w:eastAsia="Times New Roman" w:hAnsi="GHEA Grapalat" w:cs="Times New Roman"/>
          <w:iCs/>
          <w:color w:val="000000"/>
          <w:sz w:val="21"/>
          <w:szCs w:val="21"/>
        </w:rPr>
        <w:t>Պատվիրատուն</w:t>
      </w:r>
      <w:proofErr w:type="spellEnd"/>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color w:val="000000"/>
          <w:sz w:val="21"/>
          <w:szCs w:val="21"/>
        </w:rPr>
        <w:t>և</w:t>
      </w:r>
      <w:proofErr w:type="gramEnd"/>
      <w:r w:rsidRPr="00E94394">
        <w:rPr>
          <w:rFonts w:ascii="GHEA Grapalat" w:eastAsia="Times New Roman" w:hAnsi="GHEA Grapalat" w:cs="Times New Roman"/>
          <w:iCs/>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Պայմանագրի</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rPr>
        <w:t>կողմը</w:t>
      </w:r>
      <w:proofErr w:type="spellEnd"/>
      <w:proofErr w:type="gramStart"/>
      <w:r w:rsidRPr="00E94394">
        <w:rPr>
          <w:rFonts w:ascii="GHEA Grapalat" w:eastAsia="Times New Roman" w:hAnsi="GHEA Grapalat" w:cs="Times New Roman"/>
          <w:color w:val="000000"/>
          <w:sz w:val="21"/>
          <w:szCs w:val="21"/>
        </w:rPr>
        <w:t>՝</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հիմք</w:t>
      </w:r>
      <w:proofErr w:type="gramEnd"/>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proofErr w:type="gramStart"/>
      <w:r w:rsidRPr="00E94394">
        <w:rPr>
          <w:rFonts w:ascii="GHEA Grapalat" w:eastAsia="Times New Roman" w:hAnsi="GHEA Grapalat" w:cs="Times New Roman"/>
          <w:color w:val="000000"/>
          <w:sz w:val="21"/>
          <w:szCs w:val="21"/>
          <w:lang w:val="hy-AM"/>
        </w:rPr>
        <w:t>ընդունելով</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պայմանագրի</w:t>
      </w:r>
      <w:proofErr w:type="gramEnd"/>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proofErr w:type="gramStart"/>
      <w:r w:rsidRPr="00E94394">
        <w:rPr>
          <w:rFonts w:ascii="GHEA Grapalat" w:eastAsia="Times New Roman" w:hAnsi="GHEA Grapalat" w:cs="Times New Roman"/>
          <w:color w:val="000000"/>
          <w:sz w:val="21"/>
          <w:szCs w:val="21"/>
          <w:lang w:val="hy-AM"/>
        </w:rPr>
        <w:t xml:space="preserve">կատարման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վերաբերյալ</w:t>
      </w:r>
      <w:proofErr w:type="gramEnd"/>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proofErr w:type="gramStart"/>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20</w:t>
      </w:r>
      <w:proofErr w:type="gramEnd"/>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թ. դուրս գրված </w:t>
      </w:r>
      <w:r w:rsidRPr="00E94394">
        <w:rPr>
          <w:rFonts w:ascii="GHEA Grapalat" w:eastAsia="Times New Roman" w:hAnsi="GHEA Grapalat" w:cs="Times New Roman"/>
          <w:color w:val="000000"/>
          <w:sz w:val="21"/>
          <w:szCs w:val="21"/>
          <w:lang w:val="es-ES"/>
        </w:rPr>
        <w:t xml:space="preserve">N ___   </w:t>
      </w:r>
      <w:r w:rsidRPr="00E94394">
        <w:rPr>
          <w:rFonts w:ascii="GHEA Grapalat" w:eastAsia="Times New Roman" w:hAnsi="GHEA Grapalat" w:cs="Times New Roman"/>
          <w:color w:val="000000"/>
          <w:sz w:val="21"/>
          <w:szCs w:val="21"/>
          <w:lang w:val="hy-AM"/>
        </w:rPr>
        <w:t xml:space="preserve">հաշիվ ապրանքագիրը, </w:t>
      </w:r>
      <w:proofErr w:type="spellStart"/>
      <w:r w:rsidRPr="00E94394">
        <w:rPr>
          <w:rFonts w:ascii="GHEA Grapalat" w:eastAsia="Times New Roman" w:hAnsi="GHEA Grapalat" w:cs="Times New Roman"/>
          <w:color w:val="000000"/>
          <w:sz w:val="21"/>
          <w:szCs w:val="21"/>
          <w:lang w:val="es-ES"/>
        </w:rPr>
        <w:t>կազմեցին</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lang w:val="es-ES"/>
        </w:rPr>
        <w:t>սույն</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lang w:val="es-ES"/>
        </w:rPr>
        <w:t>արձանագրությունը</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lang w:val="es-ES"/>
        </w:rPr>
        <w:t>հետևյալի</w:t>
      </w:r>
      <w:proofErr w:type="spellEnd"/>
      <w:r w:rsidRPr="00E94394">
        <w:rPr>
          <w:rFonts w:ascii="GHEA Grapalat" w:eastAsia="Times New Roman" w:hAnsi="GHEA Grapalat" w:cs="Times New Roman"/>
          <w:color w:val="000000"/>
          <w:sz w:val="21"/>
          <w:szCs w:val="21"/>
          <w:lang w:val="es-ES"/>
        </w:rPr>
        <w:t xml:space="preserve"> </w:t>
      </w:r>
      <w:proofErr w:type="spellStart"/>
      <w:r w:rsidRPr="00E94394">
        <w:rPr>
          <w:rFonts w:ascii="GHEA Grapalat" w:eastAsia="Times New Roman" w:hAnsi="GHEA Grapalat" w:cs="Times New Roman"/>
          <w:color w:val="000000"/>
          <w:sz w:val="21"/>
          <w:szCs w:val="21"/>
          <w:lang w:val="es-ES"/>
        </w:rPr>
        <w:t>մասին</w:t>
      </w:r>
      <w:proofErr w:type="spellEnd"/>
      <w:r w:rsidRPr="00E94394">
        <w:rPr>
          <w:rFonts w:ascii="GHEA Grapalat" w:eastAsia="Times New Roman" w:hAnsi="GHEA Grapalat" w:cs="Times New Roman"/>
          <w:color w:val="000000"/>
          <w:sz w:val="21"/>
          <w:szCs w:val="21"/>
          <w:lang w:val="es-ES"/>
        </w:rPr>
        <w:t>.</w:t>
      </w:r>
    </w:p>
    <w:p w14:paraId="1BC28CE8" w14:textId="77777777" w:rsidR="009A4F69" w:rsidRPr="00E94394" w:rsidRDefault="009A4F69" w:rsidP="009A4F69">
      <w:pPr>
        <w:spacing w:after="0" w:line="240" w:lineRule="auto"/>
        <w:jc w:val="both"/>
        <w:rPr>
          <w:rFonts w:ascii="GHEA Grapalat" w:eastAsia="Times New Roman" w:hAnsi="GHEA Grapalat" w:cs="Times New Roman"/>
          <w:iCs/>
          <w:color w:val="000000"/>
          <w:sz w:val="21"/>
          <w:szCs w:val="21"/>
          <w:lang w:val="hy-AM"/>
        </w:rPr>
      </w:pPr>
      <w:proofErr w:type="spellStart"/>
      <w:r w:rsidRPr="00E94394">
        <w:rPr>
          <w:rFonts w:ascii="GHEA Grapalat" w:eastAsia="Times New Roman" w:hAnsi="GHEA Grapalat" w:cs="Times New Roman"/>
          <w:iCs/>
          <w:color w:val="000000"/>
          <w:sz w:val="21"/>
          <w:szCs w:val="21"/>
        </w:rPr>
        <w:t>Պայմանագրի</w:t>
      </w:r>
      <w:proofErr w:type="spellEnd"/>
      <w:r w:rsidRPr="00E94394">
        <w:rPr>
          <w:rFonts w:ascii="GHEA Grapalat" w:eastAsia="Times New Roman" w:hAnsi="GHEA Grapalat" w:cs="Times New Roman"/>
          <w:iCs/>
          <w:color w:val="000000"/>
          <w:sz w:val="21"/>
          <w:szCs w:val="21"/>
          <w:lang w:val="es-ES"/>
        </w:rPr>
        <w:t xml:space="preserve"> </w:t>
      </w:r>
      <w:proofErr w:type="spellStart"/>
      <w:r w:rsidRPr="00E94394">
        <w:rPr>
          <w:rFonts w:ascii="GHEA Grapalat" w:eastAsia="Times New Roman" w:hAnsi="GHEA Grapalat" w:cs="Times New Roman"/>
          <w:iCs/>
          <w:color w:val="000000"/>
          <w:sz w:val="21"/>
          <w:szCs w:val="21"/>
        </w:rPr>
        <w:t>շրջանակներում</w:t>
      </w:r>
      <w:proofErr w:type="spellEnd"/>
      <w:r w:rsidRPr="00E94394">
        <w:rPr>
          <w:rFonts w:ascii="GHEA Grapalat" w:eastAsia="Times New Roman" w:hAnsi="GHEA Grapalat" w:cs="Times New Roman"/>
          <w:iCs/>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Պայմանագրի</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կողմը</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color w:val="000000"/>
          <w:sz w:val="21"/>
          <w:szCs w:val="21"/>
          <w:lang w:val="es-ES"/>
        </w:rPr>
        <w:t>մատուցել</w:t>
      </w:r>
      <w:proofErr w:type="spellEnd"/>
      <w:r w:rsidRPr="00E94394">
        <w:rPr>
          <w:rFonts w:ascii="GHEA Grapalat" w:eastAsia="Times New Roman" w:hAnsi="GHEA Grapalat" w:cs="Times New Roman"/>
          <w:iCs/>
          <w:color w:val="000000"/>
          <w:sz w:val="21"/>
          <w:szCs w:val="21"/>
          <w:lang w:val="es-ES"/>
        </w:rPr>
        <w:t xml:space="preserve"> է </w:t>
      </w:r>
      <w:proofErr w:type="spellStart"/>
      <w:r w:rsidRPr="00E94394">
        <w:rPr>
          <w:rFonts w:ascii="GHEA Grapalat" w:eastAsia="Times New Roman" w:hAnsi="GHEA Grapalat" w:cs="Times New Roman"/>
          <w:iCs/>
          <w:color w:val="000000"/>
          <w:sz w:val="21"/>
          <w:szCs w:val="21"/>
          <w:lang w:val="es-ES"/>
        </w:rPr>
        <w:t>հետևյալ</w:t>
      </w:r>
      <w:proofErr w:type="spellEnd"/>
      <w:r w:rsidRPr="00E94394">
        <w:rPr>
          <w:rFonts w:ascii="GHEA Grapalat" w:eastAsia="Times New Roman" w:hAnsi="GHEA Grapalat" w:cs="Times New Roman"/>
          <w:iCs/>
          <w:color w:val="000000"/>
          <w:sz w:val="21"/>
          <w:szCs w:val="21"/>
          <w:lang w:val="es-ES"/>
        </w:rPr>
        <w:t xml:space="preserve"> </w:t>
      </w:r>
      <w:proofErr w:type="spellStart"/>
      <w:r w:rsidRPr="00E94394">
        <w:rPr>
          <w:rFonts w:ascii="GHEA Grapalat" w:eastAsia="Times New Roman" w:hAnsi="GHEA Grapalat" w:cs="Times New Roman"/>
          <w:iCs/>
          <w:color w:val="000000"/>
          <w:sz w:val="21"/>
          <w:szCs w:val="21"/>
          <w:lang w:val="es-ES"/>
        </w:rPr>
        <w:t>ծառայությունները</w:t>
      </w:r>
      <w:proofErr w:type="spellEnd"/>
      <w:r w:rsidRPr="00E94394">
        <w:rPr>
          <w:rFonts w:ascii="GHEA Grapalat" w:eastAsia="Times New Roman" w:hAnsi="GHEA Grapalat" w:cs="Times New Roman"/>
          <w:iCs/>
          <w:color w:val="000000"/>
          <w:sz w:val="21"/>
          <w:szCs w:val="21"/>
        </w:rPr>
        <w:t>՝</w:t>
      </w:r>
    </w:p>
    <w:p w14:paraId="11A4715B" w14:textId="77777777" w:rsidR="009A4F69" w:rsidRPr="00E94394" w:rsidRDefault="009A4F69" w:rsidP="009A4F69">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A4F69" w:rsidRPr="00E94394" w14:paraId="47782E7B" w14:textId="77777777" w:rsidTr="00AA0FA8">
        <w:trPr>
          <w:jc w:val="right"/>
        </w:trPr>
        <w:tc>
          <w:tcPr>
            <w:tcW w:w="357" w:type="dxa"/>
            <w:vMerge w:val="restart"/>
            <w:vAlign w:val="center"/>
          </w:tcPr>
          <w:p w14:paraId="6C9D7810"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r w:rsidRPr="00E94394">
              <w:rPr>
                <w:rFonts w:ascii="GHEA Grapalat" w:eastAsia="Times New Roman" w:hAnsi="GHEA Grapalat" w:cs="Times New Roman"/>
                <w:sz w:val="18"/>
                <w:szCs w:val="18"/>
              </w:rPr>
              <w:t>N</w:t>
            </w:r>
          </w:p>
        </w:tc>
        <w:tc>
          <w:tcPr>
            <w:tcW w:w="10348" w:type="dxa"/>
            <w:gridSpan w:val="8"/>
            <w:vAlign w:val="center"/>
          </w:tcPr>
          <w:p w14:paraId="7013ED0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Sylfaen"/>
                <w:sz w:val="18"/>
                <w:szCs w:val="18"/>
              </w:rPr>
              <w:t>Մատուցված</w:t>
            </w:r>
            <w:proofErr w:type="spellEnd"/>
            <w:r w:rsidRPr="00E94394">
              <w:rPr>
                <w:rFonts w:ascii="GHEA Grapalat" w:eastAsia="Times New Roman" w:hAnsi="GHEA Grapalat" w:cs="Courier New"/>
                <w:sz w:val="18"/>
                <w:szCs w:val="18"/>
              </w:rPr>
              <w:t xml:space="preserve"> </w:t>
            </w:r>
            <w:proofErr w:type="spellStart"/>
            <w:r w:rsidRPr="00E94394">
              <w:rPr>
                <w:rFonts w:ascii="GHEA Grapalat" w:eastAsia="Times New Roman" w:hAnsi="GHEA Grapalat" w:cs="Sylfaen"/>
                <w:sz w:val="18"/>
                <w:szCs w:val="18"/>
              </w:rPr>
              <w:t>ծառայությունների</w:t>
            </w:r>
            <w:proofErr w:type="spellEnd"/>
          </w:p>
        </w:tc>
      </w:tr>
      <w:tr w:rsidR="009A4F69" w:rsidRPr="00D02E3A" w14:paraId="170919A3" w14:textId="77777777" w:rsidTr="00AA0FA8">
        <w:trPr>
          <w:jc w:val="right"/>
        </w:trPr>
        <w:tc>
          <w:tcPr>
            <w:tcW w:w="357" w:type="dxa"/>
            <w:vMerge/>
          </w:tcPr>
          <w:p w14:paraId="689C0CE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45A81385"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անվանումը</w:t>
            </w:r>
            <w:proofErr w:type="spellEnd"/>
          </w:p>
        </w:tc>
        <w:tc>
          <w:tcPr>
            <w:tcW w:w="1440" w:type="dxa"/>
            <w:vMerge w:val="restart"/>
            <w:vAlign w:val="center"/>
          </w:tcPr>
          <w:p w14:paraId="5C01BD17"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proofErr w:type="gramStart"/>
            <w:r w:rsidRPr="00E94394">
              <w:rPr>
                <w:rFonts w:ascii="GHEA Grapalat" w:eastAsia="Times New Roman" w:hAnsi="GHEA Grapalat" w:cs="Times New Roman"/>
                <w:sz w:val="18"/>
                <w:szCs w:val="18"/>
              </w:rPr>
              <w:t>տեխնիկական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բնութագրի</w:t>
            </w:r>
            <w:proofErr w:type="spellEnd"/>
            <w:proofErr w:type="gram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համառոտ</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շարադրանքը</w:t>
            </w:r>
            <w:proofErr w:type="spellEnd"/>
          </w:p>
        </w:tc>
        <w:tc>
          <w:tcPr>
            <w:tcW w:w="2916" w:type="dxa"/>
            <w:gridSpan w:val="2"/>
            <w:vAlign w:val="center"/>
          </w:tcPr>
          <w:p w14:paraId="49C00B26"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քանակական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ցուցանիշը</w:t>
            </w:r>
            <w:proofErr w:type="spellEnd"/>
          </w:p>
        </w:tc>
        <w:tc>
          <w:tcPr>
            <w:tcW w:w="2976" w:type="dxa"/>
            <w:gridSpan w:val="2"/>
            <w:vAlign w:val="center"/>
          </w:tcPr>
          <w:p w14:paraId="67788AF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կատարման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ժամկետը</w:t>
            </w:r>
            <w:proofErr w:type="spellEnd"/>
          </w:p>
        </w:tc>
        <w:tc>
          <w:tcPr>
            <w:tcW w:w="1168" w:type="dxa"/>
            <w:vMerge w:val="restart"/>
            <w:vAlign w:val="center"/>
          </w:tcPr>
          <w:p w14:paraId="16772D1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Վճարման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ենթակա</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գումարը</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հազար</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դրամ</w:t>
            </w:r>
            <w:proofErr w:type="spellEnd"/>
            <w:r w:rsidRPr="00E94394">
              <w:rPr>
                <w:rFonts w:ascii="GHEA Grapalat" w:eastAsia="Times New Roman" w:hAnsi="GHEA Grapalat" w:cs="Times New Roman"/>
                <w:sz w:val="18"/>
                <w:szCs w:val="18"/>
              </w:rPr>
              <w:t>/</w:t>
            </w:r>
          </w:p>
        </w:tc>
        <w:tc>
          <w:tcPr>
            <w:tcW w:w="675" w:type="dxa"/>
            <w:vMerge w:val="restart"/>
            <w:vAlign w:val="center"/>
          </w:tcPr>
          <w:p w14:paraId="7509E0FC"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Վճարման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ժամկետը</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ըստ</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վճարման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ժամանակացույցի</w:t>
            </w:r>
            <w:proofErr w:type="spellEnd"/>
            <w:r w:rsidRPr="00E94394">
              <w:rPr>
                <w:rFonts w:ascii="GHEA Grapalat" w:eastAsia="Times New Roman" w:hAnsi="GHEA Grapalat" w:cs="Times New Roman"/>
                <w:sz w:val="18"/>
                <w:szCs w:val="18"/>
              </w:rPr>
              <w:t>/</w:t>
            </w:r>
          </w:p>
        </w:tc>
      </w:tr>
      <w:tr w:rsidR="009A4F69" w:rsidRPr="00E94394" w14:paraId="21DFD8D8" w14:textId="77777777" w:rsidTr="00AA0FA8">
        <w:trPr>
          <w:trHeight w:val="1105"/>
          <w:jc w:val="right"/>
        </w:trPr>
        <w:tc>
          <w:tcPr>
            <w:tcW w:w="357" w:type="dxa"/>
            <w:vMerge/>
            <w:tcBorders>
              <w:bottom w:val="single" w:sz="4" w:space="0" w:color="auto"/>
            </w:tcBorders>
          </w:tcPr>
          <w:p w14:paraId="53293FE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70848762"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274AA2FA"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55B2BB5"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ըստ</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պայմանագրով</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հաստատված</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գնման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5A8A54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71D89B0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ըստ</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պայմանագրով</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հաստատված</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գնման</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1DC07BBE"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7C57E8FC"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5391F7E4"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r>
      <w:tr w:rsidR="009A4F69" w:rsidRPr="00E94394" w14:paraId="22450B0A" w14:textId="77777777" w:rsidTr="00AA0FA8">
        <w:trPr>
          <w:jc w:val="right"/>
        </w:trPr>
        <w:tc>
          <w:tcPr>
            <w:tcW w:w="357" w:type="dxa"/>
            <w:vAlign w:val="center"/>
          </w:tcPr>
          <w:p w14:paraId="238EA957"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73" w:type="dxa"/>
            <w:vAlign w:val="center"/>
          </w:tcPr>
          <w:p w14:paraId="33034466"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440" w:type="dxa"/>
            <w:vAlign w:val="center"/>
          </w:tcPr>
          <w:p w14:paraId="1F63D612"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800" w:type="dxa"/>
            <w:vAlign w:val="center"/>
          </w:tcPr>
          <w:p w14:paraId="5418424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16" w:type="dxa"/>
            <w:vAlign w:val="center"/>
          </w:tcPr>
          <w:p w14:paraId="41B3CAE1"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842" w:type="dxa"/>
            <w:vAlign w:val="center"/>
          </w:tcPr>
          <w:p w14:paraId="297AE3D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34" w:type="dxa"/>
            <w:vAlign w:val="center"/>
          </w:tcPr>
          <w:p w14:paraId="6A83A198"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1168" w:type="dxa"/>
            <w:vAlign w:val="center"/>
          </w:tcPr>
          <w:p w14:paraId="56DB330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c>
          <w:tcPr>
            <w:tcW w:w="675" w:type="dxa"/>
            <w:vAlign w:val="center"/>
          </w:tcPr>
          <w:p w14:paraId="3241D2E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
        </w:tc>
      </w:tr>
      <w:tr w:rsidR="009A4F69" w:rsidRPr="00E94394" w14:paraId="2A1BF16A" w14:textId="77777777" w:rsidTr="00AA0FA8">
        <w:trPr>
          <w:jc w:val="right"/>
        </w:trPr>
        <w:tc>
          <w:tcPr>
            <w:tcW w:w="357" w:type="dxa"/>
          </w:tcPr>
          <w:p w14:paraId="4DC542AB"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73" w:type="dxa"/>
          </w:tcPr>
          <w:p w14:paraId="239B7144"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440" w:type="dxa"/>
          </w:tcPr>
          <w:p w14:paraId="1D54FAB2"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800" w:type="dxa"/>
          </w:tcPr>
          <w:p w14:paraId="602252F5"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16" w:type="dxa"/>
          </w:tcPr>
          <w:p w14:paraId="1FD5681C"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842" w:type="dxa"/>
          </w:tcPr>
          <w:p w14:paraId="5907AB40"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34" w:type="dxa"/>
          </w:tcPr>
          <w:p w14:paraId="16418F1E" w14:textId="77777777" w:rsidR="009A4F69" w:rsidRPr="00E94394" w:rsidRDefault="009A4F69" w:rsidP="00AA0FA8">
            <w:pPr>
              <w:spacing w:after="0" w:line="240" w:lineRule="auto"/>
              <w:jc w:val="center"/>
              <w:rPr>
                <w:rFonts w:ascii="GHEA Grapalat" w:eastAsia="Times New Roman" w:hAnsi="GHEA Grapalat" w:cs="Times New Roman"/>
              </w:rPr>
            </w:pPr>
          </w:p>
        </w:tc>
        <w:tc>
          <w:tcPr>
            <w:tcW w:w="1168" w:type="dxa"/>
          </w:tcPr>
          <w:p w14:paraId="6C1C35B5" w14:textId="77777777" w:rsidR="009A4F69" w:rsidRPr="00E94394" w:rsidRDefault="009A4F69" w:rsidP="00AA0FA8">
            <w:pPr>
              <w:spacing w:after="0" w:line="240" w:lineRule="auto"/>
              <w:jc w:val="center"/>
              <w:rPr>
                <w:rFonts w:ascii="GHEA Grapalat" w:eastAsia="Times New Roman" w:hAnsi="GHEA Grapalat" w:cs="Times New Roman"/>
              </w:rPr>
            </w:pPr>
          </w:p>
        </w:tc>
        <w:tc>
          <w:tcPr>
            <w:tcW w:w="675" w:type="dxa"/>
          </w:tcPr>
          <w:p w14:paraId="1145495B" w14:textId="77777777" w:rsidR="009A4F69" w:rsidRPr="00E94394" w:rsidRDefault="009A4F69" w:rsidP="00AA0FA8">
            <w:pPr>
              <w:spacing w:after="0" w:line="240" w:lineRule="auto"/>
              <w:jc w:val="center"/>
              <w:rPr>
                <w:rFonts w:ascii="GHEA Grapalat" w:eastAsia="Times New Roman" w:hAnsi="GHEA Grapalat" w:cs="Times New Roman"/>
              </w:rPr>
            </w:pPr>
          </w:p>
        </w:tc>
      </w:tr>
    </w:tbl>
    <w:p w14:paraId="0D0942AF" w14:textId="77777777" w:rsidR="009A4F69" w:rsidRPr="00E94394" w:rsidRDefault="009A4F69" w:rsidP="009A4F69">
      <w:pPr>
        <w:spacing w:after="0" w:line="240" w:lineRule="auto"/>
        <w:ind w:firstLine="375"/>
        <w:jc w:val="both"/>
        <w:rPr>
          <w:rFonts w:ascii="Arial" w:eastAsia="Times New Roman" w:hAnsi="Arial" w:cs="Arial"/>
          <w:iCs/>
          <w:color w:val="000000"/>
          <w:sz w:val="21"/>
          <w:szCs w:val="21"/>
          <w:lang w:val="es-ES"/>
        </w:rPr>
      </w:pPr>
      <w:r w:rsidRPr="00E94394">
        <w:rPr>
          <w:rFonts w:ascii="Arial" w:eastAsia="Times New Roman" w:hAnsi="Arial" w:cs="Arial"/>
          <w:iCs/>
          <w:color w:val="000000"/>
          <w:sz w:val="21"/>
          <w:szCs w:val="21"/>
          <w:lang w:val="es-ES"/>
        </w:rPr>
        <w:t> </w:t>
      </w:r>
    </w:p>
    <w:p w14:paraId="374FD884" w14:textId="77777777" w:rsidR="009A4F69" w:rsidRPr="00E94394" w:rsidRDefault="009A4F69" w:rsidP="009A4F69">
      <w:pPr>
        <w:spacing w:after="0" w:line="240" w:lineRule="auto"/>
        <w:ind w:firstLine="375"/>
        <w:jc w:val="both"/>
        <w:rPr>
          <w:rFonts w:ascii="GHEA Grapalat" w:eastAsia="Times New Roman" w:hAnsi="GHEA Grapalat" w:cs="Times New Roman"/>
          <w:iCs/>
          <w:snapToGrid w:val="0"/>
          <w:color w:val="000000"/>
          <w:sz w:val="21"/>
          <w:szCs w:val="21"/>
          <w:lang w:val="es-ES"/>
        </w:rPr>
      </w:pPr>
      <w:r w:rsidRPr="00E94394">
        <w:rPr>
          <w:rFonts w:ascii="Arial" w:eastAsia="Times New Roman" w:hAnsi="Arial" w:cs="Arial"/>
          <w:iCs/>
          <w:color w:val="000000"/>
          <w:sz w:val="21"/>
          <w:szCs w:val="21"/>
          <w:lang w:val="es-ES"/>
        </w:rPr>
        <w:t> </w:t>
      </w:r>
      <w:r w:rsidRPr="00E94394">
        <w:rPr>
          <w:rFonts w:ascii="GHEA Grapalat" w:eastAsia="Times New Roman" w:hAnsi="GHEA Grapalat" w:cs="Times New Roman"/>
          <w:iCs/>
          <w:snapToGrid w:val="0"/>
          <w:color w:val="000000"/>
          <w:sz w:val="21"/>
          <w:szCs w:val="21"/>
          <w:lang w:val="hy-AM"/>
        </w:rPr>
        <w:t xml:space="preserve">Սույն </w:t>
      </w:r>
      <w:proofErr w:type="spellStart"/>
      <w:r w:rsidRPr="00E94394">
        <w:rPr>
          <w:rFonts w:ascii="GHEA Grapalat" w:eastAsia="Times New Roman" w:hAnsi="GHEA Grapalat" w:cs="Times New Roman"/>
          <w:iCs/>
          <w:snapToGrid w:val="0"/>
          <w:color w:val="000000"/>
          <w:sz w:val="21"/>
          <w:szCs w:val="21"/>
        </w:rPr>
        <w:t>արձանագրության</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rPr>
        <w:t>երկկողմ</w:t>
      </w:r>
      <w:proofErr w:type="spellEnd"/>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հաստատման համար հիմք հանդիսացած</w:t>
      </w:r>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rPr>
        <w:t>հաշիվ</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rPr>
        <w:t>ապրանքագիրը</w:t>
      </w:r>
      <w:proofErr w:type="spellEnd"/>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rPr>
        <w:t>և</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 xml:space="preserve">դրական </w:t>
      </w:r>
      <w:proofErr w:type="spellStart"/>
      <w:r w:rsidRPr="00E94394">
        <w:rPr>
          <w:rFonts w:ascii="GHEA Grapalat" w:eastAsia="Times New Roman" w:hAnsi="GHEA Grapalat" w:cs="Times New Roman"/>
          <w:color w:val="000000"/>
          <w:sz w:val="21"/>
          <w:szCs w:val="21"/>
          <w:lang w:val="es-ES"/>
        </w:rPr>
        <w:t>եզրակացությունը</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հանդիսանում</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են</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սույն</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արձանագրության</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բաղկացուցիչ</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մասը</w:t>
      </w:r>
      <w:proofErr w:type="spellEnd"/>
      <w:r w:rsidRPr="00E94394">
        <w:rPr>
          <w:rFonts w:ascii="GHEA Grapalat" w:eastAsia="Times New Roman" w:hAnsi="GHEA Grapalat" w:cs="Times New Roman"/>
          <w:iCs/>
          <w:snapToGrid w:val="0"/>
          <w:color w:val="000000"/>
          <w:sz w:val="21"/>
          <w:szCs w:val="21"/>
          <w:lang w:val="es-ES"/>
        </w:rPr>
        <w:t xml:space="preserve"> և </w:t>
      </w:r>
      <w:proofErr w:type="spellStart"/>
      <w:r w:rsidRPr="00E94394">
        <w:rPr>
          <w:rFonts w:ascii="GHEA Grapalat" w:eastAsia="Times New Roman" w:hAnsi="GHEA Grapalat" w:cs="Times New Roman"/>
          <w:iCs/>
          <w:snapToGrid w:val="0"/>
          <w:color w:val="000000"/>
          <w:sz w:val="21"/>
          <w:szCs w:val="21"/>
          <w:lang w:val="es-ES"/>
        </w:rPr>
        <w:t>կցվում</w:t>
      </w:r>
      <w:proofErr w:type="spellEnd"/>
      <w:r w:rsidRPr="00E94394">
        <w:rPr>
          <w:rFonts w:ascii="GHEA Grapalat" w:eastAsia="Times New Roman" w:hAnsi="GHEA Grapalat" w:cs="Times New Roman"/>
          <w:iCs/>
          <w:snapToGrid w:val="0"/>
          <w:color w:val="000000"/>
          <w:sz w:val="21"/>
          <w:szCs w:val="21"/>
          <w:lang w:val="es-ES"/>
        </w:rPr>
        <w:t xml:space="preserve"> </w:t>
      </w:r>
      <w:proofErr w:type="spellStart"/>
      <w:r w:rsidRPr="00E94394">
        <w:rPr>
          <w:rFonts w:ascii="GHEA Grapalat" w:eastAsia="Times New Roman" w:hAnsi="GHEA Grapalat" w:cs="Times New Roman"/>
          <w:iCs/>
          <w:snapToGrid w:val="0"/>
          <w:color w:val="000000"/>
          <w:sz w:val="21"/>
          <w:szCs w:val="21"/>
          <w:lang w:val="es-ES"/>
        </w:rPr>
        <w:t>են</w:t>
      </w:r>
      <w:proofErr w:type="spellEnd"/>
      <w:r w:rsidRPr="00E94394">
        <w:rPr>
          <w:rFonts w:ascii="GHEA Grapalat" w:eastAsia="Times New Roman" w:hAnsi="GHEA Grapalat" w:cs="Times New Roman"/>
          <w:iCs/>
          <w:snapToGrid w:val="0"/>
          <w:color w:val="000000"/>
          <w:sz w:val="21"/>
          <w:szCs w:val="21"/>
          <w:lang w:val="es-ES"/>
        </w:rPr>
        <w:t>:</w:t>
      </w:r>
    </w:p>
    <w:p w14:paraId="0D32087D" w14:textId="77777777" w:rsidR="009A4F69" w:rsidRPr="00E94394" w:rsidRDefault="009A4F69" w:rsidP="009A4F69">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37C504B" w14:textId="77777777" w:rsidR="009A4F69" w:rsidRPr="00E94394" w:rsidRDefault="009A4F69" w:rsidP="009A4F69">
      <w:pPr>
        <w:spacing w:after="0" w:line="240" w:lineRule="auto"/>
        <w:ind w:firstLine="375"/>
        <w:jc w:val="both"/>
        <w:rPr>
          <w:rFonts w:ascii="GHEA Grapalat" w:eastAsia="Times New Roman" w:hAnsi="GHEA Grapalat" w:cs="Times New Roman"/>
          <w:iCs/>
          <w:snapToGrid w:val="0"/>
          <w:color w:val="000000"/>
          <w:sz w:val="2"/>
          <w:szCs w:val="21"/>
          <w:lang w:val="es-ES"/>
        </w:rPr>
      </w:pPr>
    </w:p>
    <w:p w14:paraId="63211F84" w14:textId="77777777" w:rsidR="009A4F69" w:rsidRPr="00E94394" w:rsidRDefault="009A4F69" w:rsidP="009A4F69">
      <w:pPr>
        <w:spacing w:after="0" w:line="240" w:lineRule="auto"/>
        <w:ind w:firstLine="375"/>
        <w:rPr>
          <w:rFonts w:ascii="GHEA Grapalat" w:eastAsia="Times New Roman" w:hAnsi="GHEA Grapalat" w:cs="Times New Roman"/>
          <w:iCs/>
          <w:snapToGrid w:val="0"/>
          <w:color w:val="000000"/>
          <w:sz w:val="2"/>
          <w:szCs w:val="21"/>
          <w:lang w:val="es-ES"/>
        </w:rPr>
      </w:pPr>
      <w:r w:rsidRPr="00E9439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4F69" w:rsidRPr="00E94394" w14:paraId="1E628A8E" w14:textId="77777777" w:rsidTr="00AA0FA8">
        <w:trPr>
          <w:trHeight w:val="266"/>
          <w:tblCellSpacing w:w="7" w:type="dxa"/>
          <w:jc w:val="center"/>
        </w:trPr>
        <w:tc>
          <w:tcPr>
            <w:tcW w:w="0" w:type="auto"/>
            <w:vAlign w:val="center"/>
          </w:tcPr>
          <w:p w14:paraId="08C2F5BB"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rPr>
            </w:pPr>
            <w:proofErr w:type="spellStart"/>
            <w:r w:rsidRPr="00E94394">
              <w:rPr>
                <w:rFonts w:ascii="GHEA Grapalat" w:eastAsia="Times New Roman" w:hAnsi="GHEA Grapalat" w:cs="Times New Roman"/>
                <w:iCs/>
                <w:color w:val="000000"/>
                <w:sz w:val="21"/>
                <w:szCs w:val="21"/>
              </w:rPr>
              <w:t>Ծառայությունը</w:t>
            </w:r>
            <w:proofErr w:type="spellEnd"/>
            <w:r w:rsidRPr="00E94394">
              <w:rPr>
                <w:rFonts w:ascii="GHEA Grapalat" w:eastAsia="Times New Roman" w:hAnsi="GHEA Grapalat" w:cs="Times New Roman"/>
                <w:iCs/>
                <w:color w:val="000000"/>
                <w:sz w:val="21"/>
                <w:szCs w:val="21"/>
              </w:rPr>
              <w:t xml:space="preserve"> </w:t>
            </w:r>
            <w:proofErr w:type="spellStart"/>
            <w:r w:rsidRPr="00E94394">
              <w:rPr>
                <w:rFonts w:ascii="GHEA Grapalat" w:eastAsia="Times New Roman" w:hAnsi="GHEA Grapalat" w:cs="Times New Roman"/>
                <w:iCs/>
                <w:color w:val="000000"/>
                <w:sz w:val="21"/>
                <w:szCs w:val="21"/>
              </w:rPr>
              <w:t>հանձնեց</w:t>
            </w:r>
            <w:proofErr w:type="spellEnd"/>
            <w:r w:rsidRPr="00E94394">
              <w:rPr>
                <w:rFonts w:ascii="GHEA Grapalat" w:eastAsia="Times New Roman" w:hAnsi="GHEA Grapalat" w:cs="Times New Roman"/>
                <w:iCs/>
                <w:color w:val="000000"/>
                <w:sz w:val="21"/>
                <w:szCs w:val="21"/>
              </w:rPr>
              <w:t xml:space="preserve"> </w:t>
            </w:r>
          </w:p>
        </w:tc>
        <w:tc>
          <w:tcPr>
            <w:tcW w:w="0" w:type="auto"/>
            <w:vAlign w:val="center"/>
          </w:tcPr>
          <w:p w14:paraId="3A59B431" w14:textId="77777777" w:rsidR="009A4F69" w:rsidRPr="00E94394" w:rsidRDefault="009A4F69" w:rsidP="00AA0FA8">
            <w:pPr>
              <w:spacing w:after="0" w:line="240" w:lineRule="auto"/>
              <w:jc w:val="center"/>
              <w:rPr>
                <w:rFonts w:ascii="GHEA Grapalat" w:eastAsia="Times New Roman" w:hAnsi="GHEA Grapalat" w:cs="Times New Roman"/>
                <w:iCs/>
                <w:color w:val="000000"/>
                <w:sz w:val="21"/>
                <w:szCs w:val="21"/>
              </w:rPr>
            </w:pPr>
            <w:proofErr w:type="spellStart"/>
            <w:r w:rsidRPr="00E94394">
              <w:rPr>
                <w:rFonts w:ascii="GHEA Grapalat" w:eastAsia="Times New Roman" w:hAnsi="GHEA Grapalat" w:cs="Times New Roman"/>
                <w:iCs/>
                <w:color w:val="000000"/>
                <w:sz w:val="21"/>
                <w:szCs w:val="21"/>
              </w:rPr>
              <w:t>Ծառայությունն</w:t>
            </w:r>
            <w:proofErr w:type="spellEnd"/>
            <w:r w:rsidRPr="00E94394">
              <w:rPr>
                <w:rFonts w:ascii="GHEA Grapalat" w:eastAsia="Times New Roman" w:hAnsi="GHEA Grapalat" w:cs="Times New Roman"/>
                <w:iCs/>
                <w:color w:val="000000"/>
                <w:sz w:val="21"/>
                <w:szCs w:val="21"/>
              </w:rPr>
              <w:t xml:space="preserve"> </w:t>
            </w:r>
            <w:proofErr w:type="spellStart"/>
            <w:r w:rsidRPr="00E94394">
              <w:rPr>
                <w:rFonts w:ascii="GHEA Grapalat" w:eastAsia="Times New Roman" w:hAnsi="GHEA Grapalat" w:cs="Times New Roman"/>
                <w:iCs/>
                <w:color w:val="000000"/>
                <w:sz w:val="21"/>
                <w:szCs w:val="21"/>
              </w:rPr>
              <w:t>ընդունեց</w:t>
            </w:r>
            <w:proofErr w:type="spellEnd"/>
          </w:p>
        </w:tc>
      </w:tr>
      <w:tr w:rsidR="009A4F69" w:rsidRPr="00E94394" w14:paraId="62DE3FAD" w14:textId="77777777" w:rsidTr="00AA0FA8">
        <w:trPr>
          <w:trHeight w:val="473"/>
          <w:tblCellSpacing w:w="7" w:type="dxa"/>
          <w:jc w:val="center"/>
        </w:trPr>
        <w:tc>
          <w:tcPr>
            <w:tcW w:w="0" w:type="auto"/>
            <w:vAlign w:val="center"/>
          </w:tcPr>
          <w:p w14:paraId="456A1964"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 xml:space="preserve">___________________________ </w:t>
            </w:r>
          </w:p>
          <w:p w14:paraId="125CE6D3"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proofErr w:type="spellStart"/>
            <w:r w:rsidRPr="00E94394">
              <w:rPr>
                <w:rFonts w:ascii="GHEA Grapalat" w:eastAsia="Times New Roman" w:hAnsi="GHEA Grapalat" w:cs="Times New Roman"/>
                <w:iCs/>
                <w:sz w:val="15"/>
                <w:szCs w:val="15"/>
              </w:rPr>
              <w:t>ստորագրություն</w:t>
            </w:r>
            <w:proofErr w:type="spellEnd"/>
            <w:r w:rsidRPr="00E94394">
              <w:rPr>
                <w:rFonts w:ascii="GHEA Grapalat" w:eastAsia="Times New Roman" w:hAnsi="GHEA Grapalat" w:cs="Times New Roman"/>
                <w:iCs/>
                <w:sz w:val="15"/>
                <w:szCs w:val="15"/>
              </w:rPr>
              <w:t xml:space="preserve"> </w:t>
            </w:r>
          </w:p>
        </w:tc>
        <w:tc>
          <w:tcPr>
            <w:tcW w:w="0" w:type="auto"/>
            <w:vAlign w:val="center"/>
          </w:tcPr>
          <w:p w14:paraId="110FE9CC"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___________________________</w:t>
            </w:r>
          </w:p>
          <w:p w14:paraId="2A88F2FB"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proofErr w:type="spellStart"/>
            <w:r w:rsidRPr="00E94394">
              <w:rPr>
                <w:rFonts w:ascii="GHEA Grapalat" w:eastAsia="Times New Roman" w:hAnsi="GHEA Grapalat" w:cs="Times New Roman"/>
                <w:iCs/>
                <w:sz w:val="15"/>
                <w:szCs w:val="15"/>
              </w:rPr>
              <w:t>ստորագրություն</w:t>
            </w:r>
            <w:proofErr w:type="spellEnd"/>
            <w:r w:rsidRPr="00E94394">
              <w:rPr>
                <w:rFonts w:ascii="GHEA Grapalat" w:eastAsia="Times New Roman" w:hAnsi="GHEA Grapalat" w:cs="Times New Roman"/>
                <w:iCs/>
                <w:sz w:val="15"/>
                <w:szCs w:val="15"/>
              </w:rPr>
              <w:t xml:space="preserve"> </w:t>
            </w:r>
          </w:p>
        </w:tc>
      </w:tr>
      <w:tr w:rsidR="009A4F69" w:rsidRPr="00E94394" w14:paraId="56405A7D" w14:textId="77777777" w:rsidTr="00AA0FA8">
        <w:trPr>
          <w:trHeight w:val="503"/>
          <w:tblCellSpacing w:w="7" w:type="dxa"/>
          <w:jc w:val="center"/>
        </w:trPr>
        <w:tc>
          <w:tcPr>
            <w:tcW w:w="0" w:type="auto"/>
            <w:vAlign w:val="center"/>
          </w:tcPr>
          <w:p w14:paraId="033DCE68"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 xml:space="preserve">___________________________ </w:t>
            </w:r>
          </w:p>
          <w:p w14:paraId="7524173D"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proofErr w:type="spellStart"/>
            <w:r w:rsidRPr="00E94394">
              <w:rPr>
                <w:rFonts w:ascii="GHEA Grapalat" w:eastAsia="Times New Roman" w:hAnsi="GHEA Grapalat" w:cs="Times New Roman"/>
                <w:iCs/>
                <w:sz w:val="15"/>
                <w:szCs w:val="15"/>
              </w:rPr>
              <w:t>ազգանուն</w:t>
            </w:r>
            <w:proofErr w:type="spellEnd"/>
            <w:r w:rsidRPr="00E94394">
              <w:rPr>
                <w:rFonts w:ascii="GHEA Grapalat" w:eastAsia="Times New Roman" w:hAnsi="GHEA Grapalat" w:cs="Times New Roman"/>
                <w:iCs/>
                <w:sz w:val="15"/>
                <w:szCs w:val="15"/>
              </w:rPr>
              <w:t xml:space="preserve">, </w:t>
            </w:r>
            <w:proofErr w:type="spellStart"/>
            <w:r w:rsidRPr="00E94394">
              <w:rPr>
                <w:rFonts w:ascii="GHEA Grapalat" w:eastAsia="Times New Roman" w:hAnsi="GHEA Grapalat" w:cs="Times New Roman"/>
                <w:iCs/>
                <w:sz w:val="15"/>
                <w:szCs w:val="15"/>
              </w:rPr>
              <w:t>անուն</w:t>
            </w:r>
            <w:proofErr w:type="spellEnd"/>
          </w:p>
        </w:tc>
        <w:tc>
          <w:tcPr>
            <w:tcW w:w="0" w:type="auto"/>
            <w:vAlign w:val="center"/>
          </w:tcPr>
          <w:p w14:paraId="049C667E"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r w:rsidRPr="00E94394">
              <w:rPr>
                <w:rFonts w:ascii="GHEA Grapalat" w:eastAsia="Times New Roman" w:hAnsi="GHEA Grapalat" w:cs="Times New Roman"/>
                <w:iCs/>
                <w:sz w:val="21"/>
                <w:szCs w:val="21"/>
              </w:rPr>
              <w:t>___________________________</w:t>
            </w:r>
          </w:p>
          <w:p w14:paraId="7F14A665" w14:textId="77777777" w:rsidR="009A4F69" w:rsidRPr="00E94394" w:rsidRDefault="009A4F69" w:rsidP="00AA0FA8">
            <w:pPr>
              <w:spacing w:after="0" w:line="240" w:lineRule="auto"/>
              <w:jc w:val="center"/>
              <w:rPr>
                <w:rFonts w:ascii="GHEA Grapalat" w:eastAsia="Times New Roman" w:hAnsi="GHEA Grapalat" w:cs="Times New Roman"/>
                <w:iCs/>
                <w:sz w:val="21"/>
                <w:szCs w:val="21"/>
              </w:rPr>
            </w:pPr>
            <w:proofErr w:type="spellStart"/>
            <w:r w:rsidRPr="00E94394">
              <w:rPr>
                <w:rFonts w:ascii="GHEA Grapalat" w:eastAsia="Times New Roman" w:hAnsi="GHEA Grapalat" w:cs="Times New Roman"/>
                <w:iCs/>
                <w:sz w:val="15"/>
                <w:szCs w:val="15"/>
              </w:rPr>
              <w:t>ազգանուն</w:t>
            </w:r>
            <w:proofErr w:type="spellEnd"/>
            <w:r w:rsidRPr="00E94394">
              <w:rPr>
                <w:rFonts w:ascii="GHEA Grapalat" w:eastAsia="Times New Roman" w:hAnsi="GHEA Grapalat" w:cs="Times New Roman"/>
                <w:iCs/>
                <w:sz w:val="15"/>
                <w:szCs w:val="15"/>
              </w:rPr>
              <w:t>, անուն</w:t>
            </w:r>
          </w:p>
        </w:tc>
      </w:tr>
      <w:tr w:rsidR="009A4F69" w:rsidRPr="00E94394" w14:paraId="4C3FAB98" w14:textId="77777777" w:rsidTr="00AA0FA8">
        <w:trPr>
          <w:trHeight w:val="281"/>
          <w:tblCellSpacing w:w="7" w:type="dxa"/>
          <w:jc w:val="center"/>
        </w:trPr>
        <w:tc>
          <w:tcPr>
            <w:tcW w:w="0" w:type="auto"/>
            <w:vAlign w:val="center"/>
          </w:tcPr>
          <w:p w14:paraId="7DDC5987" w14:textId="77777777" w:rsidR="009A4F69" w:rsidRPr="00E94394" w:rsidRDefault="009A4F69" w:rsidP="00AA0FA8">
            <w:pPr>
              <w:spacing w:after="0" w:line="240" w:lineRule="auto"/>
              <w:rPr>
                <w:rFonts w:ascii="GHEA Grapalat" w:eastAsia="Times New Roman" w:hAnsi="GHEA Grapalat" w:cs="Times New Roman"/>
                <w:iCs/>
                <w:color w:val="000000"/>
                <w:sz w:val="21"/>
                <w:szCs w:val="21"/>
              </w:rPr>
            </w:pPr>
            <w:r w:rsidRPr="00E94394">
              <w:rPr>
                <w:rFonts w:ascii="GHEA Grapalat" w:eastAsia="Times New Roman" w:hAnsi="GHEA Grapalat" w:cs="Times New Roman"/>
                <w:iCs/>
                <w:color w:val="000000"/>
                <w:sz w:val="21"/>
                <w:szCs w:val="21"/>
              </w:rPr>
              <w:t xml:space="preserve">                              Կ.Տ.</w:t>
            </w:r>
            <w:r w:rsidRPr="00E94394">
              <w:rPr>
                <w:rFonts w:ascii="Arial" w:eastAsia="Times New Roman" w:hAnsi="Arial" w:cs="Arial"/>
                <w:iCs/>
                <w:color w:val="000000"/>
                <w:sz w:val="21"/>
                <w:szCs w:val="21"/>
              </w:rPr>
              <w:t xml:space="preserve">                                                                                 </w:t>
            </w:r>
          </w:p>
        </w:tc>
        <w:tc>
          <w:tcPr>
            <w:tcW w:w="0" w:type="auto"/>
            <w:vAlign w:val="center"/>
          </w:tcPr>
          <w:p w14:paraId="0963945F" w14:textId="77777777" w:rsidR="009A4F69" w:rsidRPr="00E94394" w:rsidRDefault="009A4F69" w:rsidP="00AA0FA8">
            <w:pPr>
              <w:spacing w:after="0" w:line="240" w:lineRule="auto"/>
              <w:rPr>
                <w:rFonts w:ascii="GHEA Grapalat" w:eastAsia="Times New Roman" w:hAnsi="GHEA Grapalat" w:cs="Times New Roman"/>
                <w:iCs/>
                <w:color w:val="000000"/>
                <w:sz w:val="21"/>
                <w:szCs w:val="21"/>
              </w:rPr>
            </w:pPr>
            <w:r w:rsidRPr="00E94394">
              <w:rPr>
                <w:rFonts w:ascii="Arial" w:eastAsia="Times New Roman" w:hAnsi="Arial" w:cs="Arial"/>
                <w:iCs/>
                <w:color w:val="000000"/>
                <w:sz w:val="21"/>
                <w:szCs w:val="21"/>
              </w:rPr>
              <w:t xml:space="preserve">                                     </w:t>
            </w:r>
            <w:r w:rsidRPr="00E94394">
              <w:rPr>
                <w:rFonts w:ascii="GHEA Grapalat" w:eastAsia="Times New Roman" w:hAnsi="GHEA Grapalat" w:cs="Times New Roman"/>
                <w:iCs/>
                <w:color w:val="000000"/>
                <w:sz w:val="21"/>
                <w:szCs w:val="21"/>
              </w:rPr>
              <w:t>Կ.Տ.</w:t>
            </w:r>
          </w:p>
        </w:tc>
      </w:tr>
    </w:tbl>
    <w:p w14:paraId="41A6D111"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sz w:val="18"/>
        </w:rPr>
      </w:pPr>
    </w:p>
    <w:p w14:paraId="37AF53C4" w14:textId="77777777" w:rsidR="009A4F69" w:rsidRPr="00E94394" w:rsidRDefault="009A4F69" w:rsidP="009A4F69">
      <w:pPr>
        <w:spacing w:after="0" w:line="240" w:lineRule="auto"/>
        <w:rPr>
          <w:rFonts w:ascii="GHEA Grapalat" w:eastAsia="Times New Roman" w:hAnsi="GHEA Grapalat" w:cs="Times New Roman"/>
        </w:rPr>
      </w:pPr>
    </w:p>
    <w:p w14:paraId="5C2D50D5" w14:textId="77777777" w:rsidR="009A4F69" w:rsidRPr="00E94394" w:rsidRDefault="009A4F69" w:rsidP="009A4F69">
      <w:pPr>
        <w:spacing w:after="0" w:line="240" w:lineRule="auto"/>
        <w:rPr>
          <w:rFonts w:ascii="GHEA Grapalat" w:eastAsia="Times New Roman" w:hAnsi="GHEA Grapalat" w:cs="Times New Roman"/>
        </w:rPr>
      </w:pPr>
    </w:p>
    <w:p w14:paraId="5182D1EC" w14:textId="77777777" w:rsidR="009A4F69" w:rsidRPr="00E94394" w:rsidRDefault="009A4F69" w:rsidP="009A4F69">
      <w:pPr>
        <w:spacing w:after="0" w:line="240" w:lineRule="auto"/>
        <w:rPr>
          <w:rFonts w:ascii="GHEA Grapalat" w:eastAsia="Times New Roman" w:hAnsi="GHEA Grapalat" w:cs="Times New Roman"/>
        </w:rPr>
      </w:pPr>
    </w:p>
    <w:p w14:paraId="22BC1CB5"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proofErr w:type="spellStart"/>
      <w:r w:rsidRPr="00E94394">
        <w:rPr>
          <w:rFonts w:ascii="GHEA Grapalat" w:eastAsia="Times New Roman" w:hAnsi="GHEA Grapalat" w:cs="TimesArmenianPSMT"/>
          <w:i/>
          <w:sz w:val="20"/>
        </w:rPr>
        <w:t>Հավելված</w:t>
      </w:r>
      <w:proofErr w:type="spellEnd"/>
      <w:r w:rsidRPr="00E94394">
        <w:rPr>
          <w:rFonts w:ascii="GHEA Grapalat" w:eastAsia="Times New Roman" w:hAnsi="GHEA Grapalat" w:cs="TimesArmenianPSMT"/>
          <w:i/>
          <w:sz w:val="20"/>
        </w:rPr>
        <w:t xml:space="preserve"> 3.1</w:t>
      </w:r>
    </w:p>
    <w:p w14:paraId="25A61AA8"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xml:space="preserve">«         »              </w:t>
      </w:r>
      <w:proofErr w:type="gramStart"/>
      <w:r w:rsidRPr="00E94394">
        <w:rPr>
          <w:rFonts w:ascii="GHEA Grapalat" w:eastAsia="Times New Roman" w:hAnsi="GHEA Grapalat" w:cs="TimesArmenianPSMT"/>
          <w:i/>
          <w:sz w:val="20"/>
        </w:rPr>
        <w:t>202</w:t>
      </w:r>
      <w:r>
        <w:rPr>
          <w:rFonts w:ascii="GHEA Grapalat" w:eastAsia="Times New Roman" w:hAnsi="GHEA Grapalat" w:cs="TimesArmenianPSMT"/>
          <w:i/>
          <w:sz w:val="20"/>
        </w:rPr>
        <w:t>5</w:t>
      </w:r>
      <w:r w:rsidRPr="00E94394">
        <w:rPr>
          <w:rFonts w:ascii="GHEA Grapalat" w:eastAsia="Times New Roman" w:hAnsi="GHEA Grapalat" w:cs="TimesArmenianPSMT"/>
          <w:i/>
          <w:sz w:val="20"/>
        </w:rPr>
        <w:t xml:space="preserve">  թ</w:t>
      </w:r>
      <w:proofErr w:type="gramEnd"/>
      <w:r w:rsidRPr="00E94394">
        <w:rPr>
          <w:rFonts w:ascii="GHEA Grapalat" w:eastAsia="Times New Roman" w:hAnsi="GHEA Grapalat" w:cs="TimesArmenianPSMT"/>
          <w:i/>
          <w:sz w:val="20"/>
        </w:rPr>
        <w:t xml:space="preserve">. </w:t>
      </w:r>
      <w:proofErr w:type="spellStart"/>
      <w:r w:rsidRPr="00E94394">
        <w:rPr>
          <w:rFonts w:ascii="GHEA Grapalat" w:eastAsia="Times New Roman" w:hAnsi="GHEA Grapalat" w:cs="TimesArmenianPSMT"/>
          <w:i/>
          <w:sz w:val="20"/>
        </w:rPr>
        <w:t>կնքված</w:t>
      </w:r>
      <w:proofErr w:type="spellEnd"/>
      <w:r w:rsidRPr="00E94394">
        <w:rPr>
          <w:rFonts w:ascii="GHEA Grapalat" w:eastAsia="Times New Roman" w:hAnsi="GHEA Grapalat" w:cs="TimesArmenianPSMT"/>
          <w:i/>
          <w:sz w:val="20"/>
        </w:rPr>
        <w:t xml:space="preserve"> </w:t>
      </w:r>
    </w:p>
    <w:p w14:paraId="70595CC5"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r w:rsidRPr="00E94394">
        <w:rPr>
          <w:rFonts w:ascii="GHEA Grapalat" w:eastAsia="Times New Roman" w:hAnsi="GHEA Grapalat" w:cs="TimesArmenianPSMT"/>
          <w:i/>
          <w:sz w:val="20"/>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proofErr w:type="gramStart"/>
      <w:r>
        <w:rPr>
          <w:rFonts w:ascii="GHEA Grapalat" w:eastAsia="Times New Roman" w:hAnsi="GHEA Grapalat" w:cs="Times New Roman"/>
          <w:i/>
          <w:lang w:val="af-ZA"/>
        </w:rPr>
        <w:t xml:space="preserve">20  </w:t>
      </w:r>
      <w:proofErr w:type="spellStart"/>
      <w:r w:rsidRPr="00E94394">
        <w:rPr>
          <w:rFonts w:ascii="GHEA Grapalat" w:eastAsia="Times New Roman" w:hAnsi="GHEA Grapalat" w:cs="TimesArmenianPSMT"/>
          <w:i/>
          <w:sz w:val="20"/>
        </w:rPr>
        <w:t>ծածկագրով</w:t>
      </w:r>
      <w:proofErr w:type="spellEnd"/>
      <w:proofErr w:type="gramEnd"/>
      <w:r w:rsidRPr="00E94394">
        <w:rPr>
          <w:rFonts w:ascii="GHEA Grapalat" w:eastAsia="Times New Roman" w:hAnsi="GHEA Grapalat" w:cs="TimesArmenianPSMT"/>
          <w:i/>
          <w:sz w:val="20"/>
        </w:rPr>
        <w:t xml:space="preserve"> </w:t>
      </w:r>
      <w:proofErr w:type="spellStart"/>
      <w:r w:rsidRPr="00E94394">
        <w:rPr>
          <w:rFonts w:ascii="GHEA Grapalat" w:eastAsia="Times New Roman" w:hAnsi="GHEA Grapalat" w:cs="TimesArmenianPSMT"/>
          <w:i/>
          <w:sz w:val="20"/>
        </w:rPr>
        <w:t>պայմանագրի</w:t>
      </w:r>
      <w:proofErr w:type="spellEnd"/>
    </w:p>
    <w:p w14:paraId="2F48E52F" w14:textId="77777777" w:rsidR="009A4F69" w:rsidRPr="00E94394" w:rsidRDefault="009A4F69" w:rsidP="009A4F69">
      <w:pPr>
        <w:autoSpaceDE w:val="0"/>
        <w:autoSpaceDN w:val="0"/>
        <w:adjustRightInd w:val="0"/>
        <w:spacing w:after="0" w:line="240" w:lineRule="auto"/>
        <w:jc w:val="right"/>
        <w:rPr>
          <w:rFonts w:ascii="GHEA Grapalat" w:eastAsia="Times New Roman" w:hAnsi="GHEA Grapalat" w:cs="TimesArmenianPSMT"/>
          <w:i/>
          <w:sz w:val="20"/>
        </w:rPr>
      </w:pPr>
    </w:p>
    <w:p w14:paraId="1A8CFA0B" w14:textId="77777777" w:rsidR="009A4F69" w:rsidRPr="00E94394" w:rsidRDefault="009A4F69" w:rsidP="009A4F69">
      <w:pPr>
        <w:spacing w:after="0" w:line="240" w:lineRule="auto"/>
        <w:rPr>
          <w:rFonts w:ascii="GHEA Grapalat" w:eastAsia="Times New Roman" w:hAnsi="GHEA Grapalat" w:cs="Times New Roman"/>
        </w:rPr>
      </w:pPr>
    </w:p>
    <w:p w14:paraId="2D6133CA" w14:textId="77777777" w:rsidR="009A4F69" w:rsidRPr="00E94394" w:rsidRDefault="009A4F69" w:rsidP="009A4F69">
      <w:pPr>
        <w:spacing w:after="0" w:line="240" w:lineRule="auto"/>
        <w:rPr>
          <w:rFonts w:ascii="GHEA Grapalat" w:eastAsia="Times New Roman" w:hAnsi="GHEA Grapalat" w:cs="Times New Roman"/>
        </w:rPr>
      </w:pPr>
    </w:p>
    <w:p w14:paraId="050CA447" w14:textId="77777777" w:rsidR="009A4F69" w:rsidRPr="00E94394" w:rsidRDefault="009A4F69" w:rsidP="009A4F69">
      <w:pPr>
        <w:spacing w:after="0" w:line="240" w:lineRule="auto"/>
        <w:rPr>
          <w:rFonts w:ascii="GHEA Grapalat" w:eastAsia="Times New Roman" w:hAnsi="GHEA Grapalat" w:cs="Times New Roman"/>
        </w:rPr>
      </w:pPr>
    </w:p>
    <w:p w14:paraId="5106EDBE" w14:textId="77777777" w:rsidR="009A4F69" w:rsidRPr="00E94394" w:rsidRDefault="009A4F69" w:rsidP="009A4F69">
      <w:pPr>
        <w:tabs>
          <w:tab w:val="left" w:pos="2250"/>
        </w:tabs>
        <w:spacing w:after="0"/>
        <w:jc w:val="center"/>
        <w:rPr>
          <w:rFonts w:ascii="GHEA Grapalat" w:eastAsia="Times New Roman" w:hAnsi="GHEA Grapalat" w:cs="Sylfaen"/>
          <w:bCs/>
          <w:sz w:val="18"/>
          <w:szCs w:val="18"/>
        </w:rPr>
      </w:pPr>
      <w:proofErr w:type="gramStart"/>
      <w:r w:rsidRPr="00E94394">
        <w:rPr>
          <w:rFonts w:ascii="GHEA Grapalat" w:eastAsia="Times New Roman" w:hAnsi="GHEA Grapalat" w:cs="Sylfaen"/>
          <w:bCs/>
          <w:sz w:val="18"/>
          <w:szCs w:val="18"/>
        </w:rPr>
        <w:t>ԱԿՏ  N</w:t>
      </w:r>
      <w:proofErr w:type="gramEnd"/>
      <w:r w:rsidRPr="00E94394">
        <w:rPr>
          <w:rFonts w:ascii="GHEA Grapalat" w:eastAsia="Times New Roman" w:hAnsi="GHEA Grapalat" w:cs="Sylfaen"/>
          <w:bCs/>
          <w:sz w:val="18"/>
          <w:szCs w:val="18"/>
        </w:rPr>
        <w:t xml:space="preserve">    </w:t>
      </w:r>
    </w:p>
    <w:p w14:paraId="11DB6379" w14:textId="77777777" w:rsidR="009A4F69" w:rsidRPr="00E94394" w:rsidRDefault="009A4F69" w:rsidP="009A4F69">
      <w:pPr>
        <w:tabs>
          <w:tab w:val="left" w:pos="360"/>
          <w:tab w:val="left" w:pos="540"/>
          <w:tab w:val="left" w:pos="2250"/>
        </w:tabs>
        <w:spacing w:after="0"/>
        <w:jc w:val="center"/>
        <w:rPr>
          <w:rFonts w:ascii="GHEA Grapalat" w:eastAsia="Times New Roman" w:hAnsi="GHEA Grapalat" w:cs="Sylfaen"/>
          <w:bCs/>
          <w:sz w:val="18"/>
          <w:szCs w:val="18"/>
        </w:rPr>
      </w:pPr>
      <w:proofErr w:type="spellStart"/>
      <w:r w:rsidRPr="00E94394">
        <w:rPr>
          <w:rFonts w:ascii="GHEA Grapalat" w:eastAsia="Times New Roman" w:hAnsi="GHEA Grapalat" w:cs="Sylfaen"/>
          <w:bCs/>
          <w:sz w:val="18"/>
          <w:szCs w:val="18"/>
        </w:rPr>
        <w:t>պայմանագրի</w:t>
      </w:r>
      <w:proofErr w:type="spellEnd"/>
      <w:r w:rsidRPr="00E94394">
        <w:rPr>
          <w:rFonts w:ascii="GHEA Grapalat" w:eastAsia="Times New Roman" w:hAnsi="GHEA Grapalat" w:cs="Sylfaen"/>
          <w:bCs/>
          <w:sz w:val="18"/>
          <w:szCs w:val="18"/>
        </w:rPr>
        <w:t xml:space="preserve"> </w:t>
      </w:r>
      <w:proofErr w:type="spellStart"/>
      <w:r w:rsidRPr="00E94394">
        <w:rPr>
          <w:rFonts w:ascii="GHEA Grapalat" w:eastAsia="Times New Roman" w:hAnsi="GHEA Grapalat" w:cs="Sylfaen"/>
          <w:bCs/>
          <w:sz w:val="18"/>
          <w:szCs w:val="18"/>
        </w:rPr>
        <w:t>արդյունքը</w:t>
      </w:r>
      <w:proofErr w:type="spellEnd"/>
      <w:r w:rsidRPr="00E94394">
        <w:rPr>
          <w:rFonts w:ascii="GHEA Grapalat" w:eastAsia="Times New Roman" w:hAnsi="GHEA Grapalat" w:cs="Sylfaen"/>
          <w:bCs/>
          <w:sz w:val="18"/>
          <w:szCs w:val="18"/>
        </w:rPr>
        <w:t xml:space="preserve"> </w:t>
      </w:r>
      <w:proofErr w:type="spellStart"/>
      <w:r w:rsidRPr="00E94394">
        <w:rPr>
          <w:rFonts w:ascii="GHEA Grapalat" w:eastAsia="Times New Roman" w:hAnsi="GHEA Grapalat" w:cs="Sylfaen"/>
          <w:bCs/>
          <w:sz w:val="18"/>
          <w:szCs w:val="18"/>
        </w:rPr>
        <w:t>Պատվիրատուին</w:t>
      </w:r>
      <w:proofErr w:type="spellEnd"/>
      <w:r w:rsidRPr="00E94394">
        <w:rPr>
          <w:rFonts w:ascii="GHEA Grapalat" w:eastAsia="Times New Roman" w:hAnsi="GHEA Grapalat" w:cs="Sylfaen"/>
          <w:bCs/>
          <w:sz w:val="18"/>
          <w:szCs w:val="18"/>
        </w:rPr>
        <w:t xml:space="preserve"> </w:t>
      </w:r>
      <w:proofErr w:type="spellStart"/>
      <w:r w:rsidRPr="00E94394">
        <w:rPr>
          <w:rFonts w:ascii="GHEA Grapalat" w:eastAsia="Times New Roman" w:hAnsi="GHEA Grapalat" w:cs="Sylfaen"/>
          <w:bCs/>
          <w:sz w:val="18"/>
          <w:szCs w:val="18"/>
        </w:rPr>
        <w:t>հանձնելու</w:t>
      </w:r>
      <w:proofErr w:type="spellEnd"/>
      <w:r w:rsidRPr="00E94394">
        <w:rPr>
          <w:rFonts w:ascii="GHEA Grapalat" w:eastAsia="Times New Roman" w:hAnsi="GHEA Grapalat" w:cs="Sylfaen"/>
          <w:bCs/>
          <w:sz w:val="18"/>
          <w:szCs w:val="18"/>
        </w:rPr>
        <w:t xml:space="preserve"> </w:t>
      </w:r>
      <w:proofErr w:type="spellStart"/>
      <w:r w:rsidRPr="00E94394">
        <w:rPr>
          <w:rFonts w:ascii="GHEA Grapalat" w:eastAsia="Times New Roman" w:hAnsi="GHEA Grapalat" w:cs="Sylfaen"/>
          <w:bCs/>
          <w:sz w:val="18"/>
          <w:szCs w:val="18"/>
        </w:rPr>
        <w:t>փաստը</w:t>
      </w:r>
      <w:proofErr w:type="spellEnd"/>
      <w:r w:rsidRPr="00E94394">
        <w:rPr>
          <w:rFonts w:ascii="GHEA Grapalat" w:eastAsia="Times New Roman" w:hAnsi="GHEA Grapalat" w:cs="Sylfaen"/>
          <w:bCs/>
          <w:sz w:val="18"/>
          <w:szCs w:val="18"/>
        </w:rPr>
        <w:t xml:space="preserve"> </w:t>
      </w:r>
      <w:proofErr w:type="spellStart"/>
      <w:r w:rsidRPr="00E94394">
        <w:rPr>
          <w:rFonts w:ascii="GHEA Grapalat" w:eastAsia="Times New Roman" w:hAnsi="GHEA Grapalat" w:cs="Sylfaen"/>
          <w:bCs/>
          <w:sz w:val="18"/>
          <w:szCs w:val="18"/>
        </w:rPr>
        <w:t>ֆիքսելու</w:t>
      </w:r>
      <w:proofErr w:type="spellEnd"/>
      <w:r w:rsidRPr="00E94394">
        <w:rPr>
          <w:rFonts w:ascii="GHEA Grapalat" w:eastAsia="Times New Roman" w:hAnsi="GHEA Grapalat" w:cs="Sylfaen"/>
          <w:bCs/>
          <w:sz w:val="18"/>
          <w:szCs w:val="18"/>
        </w:rPr>
        <w:t xml:space="preserve"> </w:t>
      </w:r>
      <w:proofErr w:type="spellStart"/>
      <w:r w:rsidRPr="00E94394">
        <w:rPr>
          <w:rFonts w:ascii="GHEA Grapalat" w:eastAsia="Times New Roman" w:hAnsi="GHEA Grapalat" w:cs="Sylfaen"/>
          <w:bCs/>
          <w:sz w:val="18"/>
          <w:szCs w:val="18"/>
        </w:rPr>
        <w:t>վերաբերյալ</w:t>
      </w:r>
      <w:proofErr w:type="spellEnd"/>
      <w:r w:rsidRPr="00E94394">
        <w:rPr>
          <w:rFonts w:ascii="GHEA Grapalat" w:eastAsia="Times New Roman" w:hAnsi="GHEA Grapalat" w:cs="Sylfaen"/>
          <w:bCs/>
          <w:sz w:val="18"/>
          <w:szCs w:val="18"/>
        </w:rPr>
        <w:t xml:space="preserve">                                                                                                                               </w:t>
      </w:r>
    </w:p>
    <w:p w14:paraId="2883DD71"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p w14:paraId="65D312A3"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p w14:paraId="6D7EE834" w14:textId="77777777" w:rsidR="009A4F69" w:rsidRPr="00E94394" w:rsidRDefault="009A4F69" w:rsidP="009A4F69">
      <w:pPr>
        <w:tabs>
          <w:tab w:val="left" w:pos="360"/>
          <w:tab w:val="left" w:pos="540"/>
        </w:tabs>
        <w:spacing w:after="0" w:line="240" w:lineRule="auto"/>
        <w:ind w:left="-540" w:firstLine="180"/>
        <w:jc w:val="both"/>
        <w:rPr>
          <w:rFonts w:ascii="GHEA Grapalat" w:eastAsia="Times New Roman" w:hAnsi="GHEA Grapalat" w:cs="Sylfaen"/>
          <w:sz w:val="20"/>
          <w:szCs w:val="20"/>
        </w:rPr>
      </w:pPr>
      <w:r w:rsidRPr="00E94394">
        <w:rPr>
          <w:rFonts w:ascii="GHEA Grapalat" w:eastAsia="Times New Roman" w:hAnsi="GHEA Grapalat" w:cs="Sylfaen"/>
        </w:rPr>
        <w:tab/>
      </w:r>
      <w:r w:rsidRPr="00E94394">
        <w:rPr>
          <w:rFonts w:ascii="GHEA Grapalat" w:eastAsia="Times New Roman" w:hAnsi="GHEA Grapalat" w:cs="Sylfaen"/>
          <w:sz w:val="20"/>
          <w:szCs w:val="20"/>
          <w:lang w:val="hy-AM"/>
        </w:rPr>
        <w:t xml:space="preserve">Սույնով </w:t>
      </w:r>
      <w:proofErr w:type="spellStart"/>
      <w:r w:rsidRPr="00E94394">
        <w:rPr>
          <w:rFonts w:ascii="GHEA Grapalat" w:eastAsia="Times New Roman" w:hAnsi="GHEA Grapalat" w:cs="Sylfaen"/>
          <w:sz w:val="20"/>
          <w:szCs w:val="20"/>
        </w:rPr>
        <w:t>արձանագրվում</w:t>
      </w:r>
      <w:proofErr w:type="spellEnd"/>
      <w:r w:rsidRPr="00E94394">
        <w:rPr>
          <w:rFonts w:ascii="GHEA Grapalat" w:eastAsia="Times New Roman" w:hAnsi="GHEA Grapalat" w:cs="Sylfaen"/>
          <w:sz w:val="20"/>
          <w:szCs w:val="20"/>
        </w:rPr>
        <w:t xml:space="preserve"> է</w:t>
      </w:r>
      <w:r w:rsidRPr="00E94394">
        <w:rPr>
          <w:rFonts w:ascii="GHEA Grapalat" w:eastAsia="Times New Roman" w:hAnsi="GHEA Grapalat" w:cs="Sylfaen"/>
          <w:sz w:val="20"/>
          <w:szCs w:val="20"/>
          <w:lang w:val="hy-AM"/>
        </w:rPr>
        <w:t>,</w:t>
      </w:r>
      <w:r w:rsidRPr="00E94394">
        <w:rPr>
          <w:rFonts w:ascii="GHEA Grapalat" w:eastAsia="Times New Roman" w:hAnsi="GHEA Grapalat" w:cs="Sylfaen"/>
          <w:lang w:val="hy-AM"/>
        </w:rPr>
        <w:t xml:space="preserve"> </w:t>
      </w:r>
      <w:r w:rsidRPr="00E94394">
        <w:rPr>
          <w:rFonts w:ascii="GHEA Grapalat" w:eastAsia="Times New Roman" w:hAnsi="GHEA Grapalat" w:cs="Sylfaen"/>
          <w:sz w:val="20"/>
          <w:szCs w:val="20"/>
          <w:lang w:val="hy-AM"/>
        </w:rPr>
        <w:t>որ</w:t>
      </w:r>
      <w:r w:rsidRPr="00E94394">
        <w:rPr>
          <w:rFonts w:ascii="GHEA Grapalat" w:eastAsia="Times New Roman" w:hAnsi="GHEA Grapalat" w:cs="Sylfaen"/>
          <w:lang w:val="hy-AM"/>
        </w:rPr>
        <w:t xml:space="preserve"> </w:t>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t xml:space="preserve">        </w:t>
      </w:r>
      <w:r w:rsidRPr="00E94394">
        <w:rPr>
          <w:rFonts w:ascii="GHEA Grapalat" w:eastAsia="Times New Roman" w:hAnsi="GHEA Grapalat" w:cs="Sylfaen"/>
          <w:sz w:val="20"/>
        </w:rPr>
        <w:t>-ի</w:t>
      </w:r>
      <w:r w:rsidRPr="00E94394">
        <w:rPr>
          <w:rFonts w:ascii="GHEA Grapalat" w:eastAsia="Times New Roman" w:hAnsi="GHEA Grapalat" w:cs="Sylfaen"/>
        </w:rPr>
        <w:t xml:space="preserve"> </w:t>
      </w:r>
      <w:r w:rsidRPr="00E94394">
        <w:rPr>
          <w:rFonts w:ascii="GHEA Grapalat" w:eastAsia="Times New Roman" w:hAnsi="GHEA Grapalat" w:cs="Sylfaen"/>
          <w:sz w:val="20"/>
          <w:szCs w:val="20"/>
        </w:rPr>
        <w:t>(</w:t>
      </w:r>
      <w:proofErr w:type="spellStart"/>
      <w:r w:rsidRPr="00E94394">
        <w:rPr>
          <w:rFonts w:ascii="GHEA Grapalat" w:eastAsia="Times New Roman" w:hAnsi="GHEA Grapalat" w:cs="Sylfaen"/>
          <w:sz w:val="20"/>
          <w:szCs w:val="20"/>
        </w:rPr>
        <w:t>այսուհետ</w:t>
      </w:r>
      <w:proofErr w:type="spellEnd"/>
      <w:r w:rsidRPr="00E94394">
        <w:rPr>
          <w:rFonts w:ascii="GHEA Grapalat" w:eastAsia="Times New Roman" w:hAnsi="GHEA Grapalat" w:cs="Sylfaen"/>
          <w:sz w:val="20"/>
          <w:szCs w:val="20"/>
        </w:rPr>
        <w:t xml:space="preserve">` </w:t>
      </w:r>
      <w:proofErr w:type="spellStart"/>
      <w:r w:rsidRPr="00E94394">
        <w:rPr>
          <w:rFonts w:ascii="GHEA Grapalat" w:eastAsia="Times New Roman" w:hAnsi="GHEA Grapalat" w:cs="Sylfaen"/>
          <w:sz w:val="20"/>
          <w:szCs w:val="20"/>
        </w:rPr>
        <w:t>Պատվիրատու</w:t>
      </w:r>
      <w:proofErr w:type="spellEnd"/>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 xml:space="preserve">և </w:t>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t xml:space="preserve">        </w:t>
      </w:r>
      <w:r w:rsidRPr="00E94394">
        <w:rPr>
          <w:rFonts w:ascii="GHEA Grapalat" w:eastAsia="Times New Roman" w:hAnsi="GHEA Grapalat" w:cs="Sylfaen"/>
          <w:sz w:val="20"/>
        </w:rPr>
        <w:t>-ի</w:t>
      </w:r>
    </w:p>
    <w:p w14:paraId="389F0FCC" w14:textId="77777777" w:rsidR="009A4F69" w:rsidRPr="00E94394" w:rsidRDefault="009A4F69" w:rsidP="009A4F69">
      <w:pPr>
        <w:tabs>
          <w:tab w:val="left" w:pos="360"/>
          <w:tab w:val="left" w:pos="540"/>
        </w:tabs>
        <w:spacing w:after="0" w:line="240" w:lineRule="auto"/>
        <w:jc w:val="both"/>
        <w:rPr>
          <w:rFonts w:ascii="GHEA Grapalat" w:eastAsia="Times New Roman" w:hAnsi="GHEA Grapalat" w:cs="Sylfaen"/>
        </w:rPr>
      </w:pPr>
      <w:r w:rsidRPr="00E94394">
        <w:rPr>
          <w:rFonts w:ascii="GHEA Grapalat" w:eastAsia="Times New Roman" w:hAnsi="GHEA Grapalat" w:cs="Sylfaen"/>
        </w:rPr>
        <w:t xml:space="preserve">                                            </w:t>
      </w:r>
      <w:proofErr w:type="spellStart"/>
      <w:r w:rsidRPr="00E94394">
        <w:rPr>
          <w:rFonts w:ascii="GHEA Grapalat" w:eastAsia="Times New Roman" w:hAnsi="GHEA Grapalat" w:cs="Sylfaen"/>
          <w:sz w:val="12"/>
          <w:szCs w:val="12"/>
        </w:rPr>
        <w:t>Պատվիրատուի</w:t>
      </w:r>
      <w:proofErr w:type="spellEnd"/>
      <w:r w:rsidRPr="00E94394">
        <w:rPr>
          <w:rFonts w:ascii="GHEA Grapalat" w:eastAsia="Times New Roman" w:hAnsi="GHEA Grapalat" w:cs="Sylfaen"/>
          <w:sz w:val="12"/>
          <w:szCs w:val="12"/>
        </w:rPr>
        <w:t xml:space="preserve"> </w:t>
      </w:r>
      <w:proofErr w:type="spellStart"/>
      <w:r w:rsidRPr="00E94394">
        <w:rPr>
          <w:rFonts w:ascii="GHEA Grapalat" w:eastAsia="Times New Roman" w:hAnsi="GHEA Grapalat" w:cs="Sylfaen"/>
          <w:sz w:val="12"/>
          <w:szCs w:val="12"/>
        </w:rPr>
        <w:t>անունը</w:t>
      </w:r>
      <w:proofErr w:type="spellEnd"/>
      <w:r w:rsidRPr="00E94394">
        <w:rPr>
          <w:rFonts w:ascii="GHEA Grapalat" w:eastAsia="Times New Roman" w:hAnsi="GHEA Grapalat" w:cs="Sylfaen"/>
          <w:sz w:val="12"/>
          <w:szCs w:val="12"/>
        </w:rPr>
        <w:t xml:space="preserve">     </w:t>
      </w:r>
      <w:r w:rsidRPr="00E94394">
        <w:rPr>
          <w:rFonts w:ascii="GHEA Grapalat" w:eastAsia="Times New Roman" w:hAnsi="GHEA Grapalat" w:cs="Sylfaen"/>
          <w:sz w:val="16"/>
          <w:szCs w:val="16"/>
        </w:rPr>
        <w:t xml:space="preserve">                                                           </w:t>
      </w:r>
      <w:proofErr w:type="spellStart"/>
      <w:r w:rsidRPr="00E94394">
        <w:rPr>
          <w:rFonts w:ascii="GHEA Grapalat" w:eastAsia="Times New Roman" w:hAnsi="GHEA Grapalat" w:cs="Sylfaen"/>
          <w:sz w:val="12"/>
          <w:szCs w:val="12"/>
        </w:rPr>
        <w:t>Կատարողի</w:t>
      </w:r>
      <w:proofErr w:type="spellEnd"/>
      <w:r w:rsidRPr="00E94394">
        <w:rPr>
          <w:rFonts w:ascii="GHEA Grapalat" w:eastAsia="Times New Roman" w:hAnsi="GHEA Grapalat" w:cs="Sylfaen"/>
          <w:sz w:val="12"/>
          <w:szCs w:val="12"/>
        </w:rPr>
        <w:t xml:space="preserve"> </w:t>
      </w:r>
      <w:proofErr w:type="spellStart"/>
      <w:r w:rsidRPr="00E94394">
        <w:rPr>
          <w:rFonts w:ascii="GHEA Grapalat" w:eastAsia="Times New Roman" w:hAnsi="GHEA Grapalat" w:cs="Sylfaen"/>
          <w:sz w:val="12"/>
          <w:szCs w:val="12"/>
        </w:rPr>
        <w:t>անունը</w:t>
      </w:r>
      <w:proofErr w:type="spellEnd"/>
    </w:p>
    <w:p w14:paraId="492DD728"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12"/>
          <w:szCs w:val="12"/>
        </w:rPr>
      </w:pPr>
    </w:p>
    <w:p w14:paraId="7EA3EF65"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20"/>
          <w:u w:val="single"/>
          <w:lang w:val="hy-AM"/>
        </w:rPr>
      </w:pPr>
      <w:r w:rsidRPr="00E94394">
        <w:rPr>
          <w:rFonts w:ascii="GHEA Grapalat" w:eastAsia="Times New Roman" w:hAnsi="GHEA Grapalat" w:cs="Sylfaen"/>
          <w:sz w:val="20"/>
          <w:szCs w:val="20"/>
          <w:lang w:val="hy-AM"/>
        </w:rPr>
        <w:t>(այսուհետ` Կ</w:t>
      </w:r>
      <w:proofErr w:type="spellStart"/>
      <w:r w:rsidRPr="00E94394">
        <w:rPr>
          <w:rFonts w:ascii="GHEA Grapalat" w:eastAsia="Times New Roman" w:hAnsi="GHEA Grapalat" w:cs="Sylfaen"/>
          <w:sz w:val="20"/>
          <w:szCs w:val="20"/>
        </w:rPr>
        <w:t>ատարող</w:t>
      </w:r>
      <w:proofErr w:type="spellEnd"/>
      <w:r w:rsidRPr="00E94394">
        <w:rPr>
          <w:rFonts w:ascii="GHEA Grapalat" w:eastAsia="Times New Roman" w:hAnsi="GHEA Grapalat" w:cs="Sylfaen"/>
          <w:sz w:val="20"/>
          <w:szCs w:val="20"/>
          <w:lang w:val="hy-AM"/>
        </w:rPr>
        <w:t>)</w:t>
      </w:r>
      <w:r w:rsidRPr="00E94394">
        <w:rPr>
          <w:rFonts w:ascii="GHEA Grapalat" w:eastAsia="Times New Roman" w:hAnsi="GHEA Grapalat" w:cs="Sylfaen"/>
          <w:sz w:val="20"/>
          <w:szCs w:val="20"/>
        </w:rPr>
        <w:t xml:space="preserve"> </w:t>
      </w:r>
      <w:proofErr w:type="spellStart"/>
      <w:r w:rsidRPr="00E94394">
        <w:rPr>
          <w:rFonts w:ascii="GHEA Grapalat" w:eastAsia="Times New Roman" w:hAnsi="GHEA Grapalat" w:cs="Sylfaen"/>
          <w:sz w:val="20"/>
        </w:rPr>
        <w:t>միջև</w:t>
      </w:r>
      <w:proofErr w:type="spellEnd"/>
      <w:r w:rsidRPr="00E94394">
        <w:rPr>
          <w:rFonts w:ascii="GHEA Grapalat" w:eastAsia="Times New Roman" w:hAnsi="GHEA Grapalat" w:cs="Sylfaen"/>
          <w:sz w:val="20"/>
        </w:rPr>
        <w:t xml:space="preserve"> 20     թ. </w:t>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r>
      <w:r w:rsidRPr="00E94394">
        <w:rPr>
          <w:rFonts w:ascii="GHEA Grapalat" w:eastAsia="Times New Roman" w:hAnsi="GHEA Grapalat" w:cs="Sylfaen"/>
          <w:sz w:val="20"/>
          <w:u w:val="single"/>
        </w:rPr>
        <w:tab/>
      </w:r>
      <w:r w:rsidRPr="00E94394">
        <w:rPr>
          <w:rFonts w:ascii="GHEA Grapalat" w:eastAsia="Times New Roman" w:hAnsi="GHEA Grapalat" w:cs="Sylfaen"/>
          <w:sz w:val="20"/>
          <w:lang w:val="hy-AM"/>
        </w:rPr>
        <w:t xml:space="preserve"> -ին կնքված N </w:t>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p>
    <w:p w14:paraId="7223FC09"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lang w:val="hy-AM"/>
        </w:rPr>
      </w:pP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պայմանագրի կնքման ամսաթիվը</w:t>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 xml:space="preserve">      պայմանագրի համարը</w:t>
      </w:r>
      <w:r w:rsidRPr="00E94394">
        <w:rPr>
          <w:rFonts w:ascii="GHEA Grapalat" w:eastAsia="Times New Roman" w:hAnsi="GHEA Grapalat" w:cs="Sylfaen"/>
          <w:lang w:val="hy-AM"/>
        </w:rPr>
        <w:t xml:space="preserve"> </w:t>
      </w:r>
    </w:p>
    <w:p w14:paraId="6988D955"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գնման պայմանագրի շրջանակներում Կատարողը  </w:t>
      </w:r>
      <w:r w:rsidRPr="00E94394">
        <w:rPr>
          <w:rFonts w:ascii="GHEA Grapalat" w:eastAsia="Times New Roman" w:hAnsi="GHEA Grapalat" w:cs="Sylfaen"/>
          <w:sz w:val="20"/>
          <w:lang w:val="hy-AM"/>
        </w:rPr>
        <w:t xml:space="preserve">20  թ. </w:t>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u w:val="single"/>
          <w:lang w:val="hy-AM"/>
        </w:rPr>
        <w:tab/>
      </w:r>
      <w:r w:rsidRPr="00E94394">
        <w:rPr>
          <w:rFonts w:ascii="GHEA Grapalat" w:eastAsia="Times New Roman" w:hAnsi="GHEA Grapalat" w:cs="Sylfaen"/>
          <w:sz w:val="20"/>
          <w:lang w:val="hy-AM"/>
        </w:rPr>
        <w:t xml:space="preserve">-ին </w:t>
      </w:r>
      <w:r w:rsidRPr="00E94394">
        <w:rPr>
          <w:rFonts w:ascii="GHEA Grapalat" w:eastAsia="Times New Roman" w:hAnsi="GHEA Grapalat" w:cs="Sylfaen"/>
          <w:sz w:val="20"/>
          <w:szCs w:val="20"/>
          <w:lang w:val="hy-AM"/>
        </w:rPr>
        <w:t xml:space="preserve">հանձնման-ընդունման </w:t>
      </w:r>
    </w:p>
    <w:p w14:paraId="420679A8" w14:textId="77777777" w:rsidR="009A4F69" w:rsidRPr="00E94394" w:rsidRDefault="009A4F69" w:rsidP="009A4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նպատակով Պատվիրատուին հանձնեց ստորև նշված ծառայությունները.</w:t>
      </w:r>
    </w:p>
    <w:p w14:paraId="0D75EB77" w14:textId="77777777" w:rsidR="009A4F69" w:rsidRPr="00E94394" w:rsidRDefault="009A4F69" w:rsidP="009A4F69">
      <w:pPr>
        <w:tabs>
          <w:tab w:val="left" w:pos="2972"/>
        </w:tabs>
        <w:spacing w:after="0" w:line="240" w:lineRule="auto"/>
        <w:jc w:val="both"/>
        <w:rPr>
          <w:rFonts w:ascii="GHEA Grapalat" w:eastAsia="Times New Roman" w:hAnsi="GHEA Grapalat" w:cs="Sylfaen"/>
          <w:lang w:val="hy-AM"/>
        </w:rPr>
      </w:pPr>
      <w:r w:rsidRPr="00E94394">
        <w:rPr>
          <w:rFonts w:ascii="GHEA Grapalat" w:eastAsia="Times New Roman"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4F69" w:rsidRPr="00E94394" w14:paraId="728F5BE8" w14:textId="77777777" w:rsidTr="00AA0FA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FD6E801" w14:textId="77777777" w:rsidR="009A4F69" w:rsidRPr="00E94394" w:rsidRDefault="009A4F69" w:rsidP="00AA0FA8">
            <w:pPr>
              <w:spacing w:after="0" w:line="240" w:lineRule="auto"/>
              <w:jc w:val="center"/>
              <w:rPr>
                <w:rFonts w:ascii="GHEA Grapalat" w:eastAsia="Times New Roman" w:hAnsi="GHEA Grapalat" w:cs="Sylfaen"/>
                <w:bCs/>
                <w:sz w:val="18"/>
                <w:szCs w:val="18"/>
                <w:lang w:eastAsia="ru-RU"/>
              </w:rPr>
            </w:pPr>
            <w:proofErr w:type="spellStart"/>
            <w:r w:rsidRPr="00E94394">
              <w:rPr>
                <w:rFonts w:ascii="GHEA Grapalat" w:eastAsia="Times New Roman" w:hAnsi="GHEA Grapalat" w:cs="Sylfaen"/>
                <w:sz w:val="18"/>
                <w:szCs w:val="18"/>
              </w:rPr>
              <w:t>Ծառայության</w:t>
            </w:r>
            <w:proofErr w:type="spellEnd"/>
          </w:p>
        </w:tc>
      </w:tr>
      <w:tr w:rsidR="009A4F69" w:rsidRPr="00E94394" w14:paraId="11F784F6"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C5C2B4"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DCB2AC3"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Sylfaen"/>
                <w:sz w:val="18"/>
                <w:szCs w:val="18"/>
              </w:rPr>
              <w:t>չափման</w:t>
            </w:r>
            <w:proofErr w:type="spellEnd"/>
            <w:r w:rsidRPr="00E94394">
              <w:rPr>
                <w:rFonts w:ascii="GHEA Grapalat" w:eastAsia="Times New Roman" w:hAnsi="GHEA Grapalat" w:cs="Sylfaen"/>
                <w:sz w:val="18"/>
                <w:szCs w:val="18"/>
              </w:rPr>
              <w:t xml:space="preserve"> </w:t>
            </w:r>
            <w:proofErr w:type="spellStart"/>
            <w:r w:rsidRPr="00E94394">
              <w:rPr>
                <w:rFonts w:ascii="GHEA Grapalat" w:eastAsia="Times New Roman" w:hAnsi="GHEA Grapalat" w:cs="Sylfaen"/>
                <w:sz w:val="18"/>
                <w:szCs w:val="18"/>
              </w:rPr>
              <w:t>միավորը</w:t>
            </w:r>
            <w:proofErr w:type="spellEnd"/>
            <w:r w:rsidRPr="00E94394">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6345D99" w14:textId="77777777" w:rsidR="009A4F69" w:rsidRPr="00E94394" w:rsidRDefault="009A4F69" w:rsidP="00AA0FA8">
            <w:pPr>
              <w:spacing w:after="0" w:line="240" w:lineRule="auto"/>
              <w:jc w:val="center"/>
              <w:rPr>
                <w:rFonts w:ascii="GHEA Grapalat" w:eastAsia="Times New Roman" w:hAnsi="GHEA Grapalat" w:cs="Times New Roman"/>
                <w:sz w:val="18"/>
                <w:szCs w:val="18"/>
              </w:rPr>
            </w:pPr>
            <w:proofErr w:type="spellStart"/>
            <w:r w:rsidRPr="00E94394">
              <w:rPr>
                <w:rFonts w:ascii="GHEA Grapalat" w:eastAsia="Times New Roman" w:hAnsi="GHEA Grapalat" w:cs="Sylfaen"/>
                <w:sz w:val="18"/>
                <w:szCs w:val="18"/>
              </w:rPr>
              <w:t>քանակը</w:t>
            </w:r>
            <w:proofErr w:type="spellEnd"/>
            <w:r w:rsidRPr="00E94394">
              <w:rPr>
                <w:rFonts w:ascii="GHEA Grapalat" w:eastAsia="Times New Roman" w:hAnsi="GHEA Grapalat" w:cs="Times New Roman"/>
                <w:sz w:val="18"/>
                <w:szCs w:val="18"/>
              </w:rPr>
              <w:t xml:space="preserve"> (</w:t>
            </w:r>
            <w:proofErr w:type="spellStart"/>
            <w:r w:rsidRPr="00E94394">
              <w:rPr>
                <w:rFonts w:ascii="GHEA Grapalat" w:eastAsia="Times New Roman" w:hAnsi="GHEA Grapalat" w:cs="Sylfaen"/>
                <w:sz w:val="18"/>
                <w:szCs w:val="18"/>
              </w:rPr>
              <w:t>փաստացի</w:t>
            </w:r>
            <w:proofErr w:type="spellEnd"/>
            <w:r w:rsidRPr="00E94394">
              <w:rPr>
                <w:rFonts w:ascii="GHEA Grapalat" w:eastAsia="Times New Roman" w:hAnsi="GHEA Grapalat" w:cs="Times New Roman"/>
                <w:sz w:val="18"/>
                <w:szCs w:val="18"/>
              </w:rPr>
              <w:t>)</w:t>
            </w:r>
          </w:p>
        </w:tc>
      </w:tr>
      <w:tr w:rsidR="009A4F69" w:rsidRPr="00E94394" w14:paraId="53EBF36A"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5FB484B1"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B536467"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93F7EB0"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r>
      <w:tr w:rsidR="009A4F69" w:rsidRPr="00E94394" w14:paraId="569E6147"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1DE5FC4E"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B0D0B2A"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E720107" w14:textId="77777777" w:rsidR="009A4F69" w:rsidRPr="00E94394" w:rsidRDefault="009A4F69" w:rsidP="00AA0FA8">
            <w:pPr>
              <w:spacing w:after="0" w:line="240" w:lineRule="auto"/>
              <w:rPr>
                <w:rFonts w:ascii="GHEA Grapalat" w:eastAsia="Times New Roman" w:hAnsi="GHEA Grapalat" w:cs="Sylfaen"/>
                <w:sz w:val="18"/>
                <w:szCs w:val="18"/>
                <w:lang w:eastAsia="ru-RU"/>
              </w:rPr>
            </w:pPr>
          </w:p>
        </w:tc>
      </w:tr>
    </w:tbl>
    <w:p w14:paraId="1506C4AD" w14:textId="77777777" w:rsidR="009A4F69" w:rsidRPr="00E94394" w:rsidRDefault="009A4F69" w:rsidP="009A4F69">
      <w:pPr>
        <w:tabs>
          <w:tab w:val="left" w:pos="360"/>
          <w:tab w:val="left" w:pos="540"/>
        </w:tabs>
        <w:spacing w:after="0" w:line="240" w:lineRule="auto"/>
        <w:jc w:val="both"/>
        <w:rPr>
          <w:rFonts w:ascii="GHEA Grapalat" w:eastAsia="Times New Roman" w:hAnsi="GHEA Grapalat" w:cs="Sylfaen"/>
          <w:lang w:val="hy-AM"/>
        </w:rPr>
      </w:pPr>
    </w:p>
    <w:p w14:paraId="3FB3D932" w14:textId="77777777" w:rsidR="009A4F69" w:rsidRPr="00E94394" w:rsidRDefault="009A4F69" w:rsidP="009A4F69">
      <w:pPr>
        <w:tabs>
          <w:tab w:val="left" w:pos="360"/>
          <w:tab w:val="left" w:pos="540"/>
        </w:tabs>
        <w:spacing w:after="0" w:line="240" w:lineRule="auto"/>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14:paraId="71A01D6A" w14:textId="77777777" w:rsidR="009A4F69" w:rsidRPr="00E94394" w:rsidRDefault="009A4F69" w:rsidP="009A4F69">
      <w:pPr>
        <w:tabs>
          <w:tab w:val="left" w:pos="360"/>
          <w:tab w:val="left" w:pos="540"/>
        </w:tabs>
        <w:spacing w:after="0" w:line="240" w:lineRule="auto"/>
        <w:rPr>
          <w:rFonts w:ascii="GHEA Grapalat" w:eastAsia="Times New Roman" w:hAnsi="GHEA Grapalat" w:cs="Sylfaen"/>
          <w:lang w:val="hy-AM"/>
        </w:rPr>
      </w:pPr>
    </w:p>
    <w:p w14:paraId="26956BF0" w14:textId="77777777" w:rsidR="009A4F69" w:rsidRPr="00E94394" w:rsidRDefault="009A4F69" w:rsidP="009A4F69">
      <w:pPr>
        <w:spacing w:after="0" w:line="240" w:lineRule="auto"/>
        <w:jc w:val="center"/>
        <w:rPr>
          <w:rFonts w:ascii="GHEA Grapalat" w:eastAsia="Times New Roman" w:hAnsi="GHEA Grapalat" w:cs="Sylfaen"/>
          <w:lang w:val="hy-AM"/>
        </w:rPr>
      </w:pPr>
    </w:p>
    <w:p w14:paraId="4D5A968D" w14:textId="77777777" w:rsidR="009A4F69" w:rsidRPr="00E94394" w:rsidRDefault="009A4F69" w:rsidP="009A4F69">
      <w:pPr>
        <w:spacing w:after="0" w:line="240" w:lineRule="auto"/>
        <w:jc w:val="center"/>
        <w:rPr>
          <w:rFonts w:ascii="GHEA Grapalat" w:eastAsia="Times New Roman" w:hAnsi="GHEA Grapalat" w:cs="Sylfaen"/>
          <w:sz w:val="14"/>
          <w:szCs w:val="14"/>
          <w:lang w:val="hy-AM"/>
        </w:rPr>
      </w:pPr>
    </w:p>
    <w:p w14:paraId="274E7A30" w14:textId="77777777" w:rsidR="009A4F69" w:rsidRPr="00E94394" w:rsidRDefault="009A4F69" w:rsidP="009A4F69">
      <w:pPr>
        <w:spacing w:after="0" w:line="240" w:lineRule="auto"/>
        <w:jc w:val="center"/>
        <w:rPr>
          <w:rFonts w:ascii="GHEA Grapalat" w:eastAsia="Times New Roman" w:hAnsi="GHEA Grapalat" w:cs="Sylfaen"/>
          <w:lang w:val="hy-AM"/>
        </w:rPr>
      </w:pPr>
    </w:p>
    <w:p w14:paraId="08B24A8C" w14:textId="77777777" w:rsidR="009A4F69" w:rsidRPr="00E94394" w:rsidRDefault="009A4F69" w:rsidP="009A4F69">
      <w:pPr>
        <w:spacing w:after="0" w:line="240" w:lineRule="auto"/>
        <w:jc w:val="center"/>
        <w:rPr>
          <w:rFonts w:ascii="GHEA Grapalat" w:eastAsia="Times New Roman" w:hAnsi="GHEA Grapalat" w:cs="Sylfaen"/>
        </w:rPr>
      </w:pPr>
      <w:r w:rsidRPr="00E94394">
        <w:rPr>
          <w:rFonts w:ascii="GHEA Grapalat" w:eastAsia="Times New Roman" w:hAnsi="GHEA Grapalat" w:cs="Sylfaen"/>
        </w:rPr>
        <w:t>ԿՈՂՄԵՐԸ</w:t>
      </w:r>
    </w:p>
    <w:p w14:paraId="3AE29ECC" w14:textId="77777777" w:rsidR="009A4F69" w:rsidRPr="00E94394" w:rsidRDefault="009A4F69" w:rsidP="009A4F69">
      <w:pPr>
        <w:spacing w:after="0" w:line="240" w:lineRule="auto"/>
        <w:jc w:val="center"/>
        <w:rPr>
          <w:rFonts w:ascii="GHEA Grapalat" w:eastAsia="Times New Roman" w:hAnsi="GHEA Grapalat" w:cs="Sylfaen"/>
        </w:rPr>
      </w:pPr>
    </w:p>
    <w:p w14:paraId="22F2CBF5"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p w14:paraId="5787334B" w14:textId="77777777" w:rsidR="009A4F69" w:rsidRPr="00E94394" w:rsidRDefault="009A4F69" w:rsidP="009A4F69">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9A4F69" w:rsidRPr="00E94394" w14:paraId="48A72D91" w14:textId="77777777" w:rsidTr="00AA0FA8">
        <w:tc>
          <w:tcPr>
            <w:tcW w:w="4785" w:type="dxa"/>
          </w:tcPr>
          <w:p w14:paraId="78C7B469" w14:textId="77777777" w:rsidR="009A4F69" w:rsidRPr="00E94394" w:rsidRDefault="009A4F69" w:rsidP="00AA0FA8">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E94394">
              <w:rPr>
                <w:rFonts w:ascii="GHEA Grapalat" w:eastAsia="Times New Roman" w:hAnsi="GHEA Grapalat" w:cs="Sylfaen"/>
                <w:b/>
                <w:bCs/>
              </w:rPr>
              <w:t>Հանձնեց</w:t>
            </w:r>
            <w:proofErr w:type="spellEnd"/>
          </w:p>
        </w:tc>
        <w:tc>
          <w:tcPr>
            <w:tcW w:w="5223" w:type="dxa"/>
          </w:tcPr>
          <w:p w14:paraId="20611D21" w14:textId="77777777" w:rsidR="009A4F69" w:rsidRPr="00E94394" w:rsidRDefault="009A4F69" w:rsidP="00AA0FA8">
            <w:pPr>
              <w:tabs>
                <w:tab w:val="left" w:pos="360"/>
                <w:tab w:val="left" w:pos="540"/>
              </w:tabs>
              <w:spacing w:after="0" w:line="240" w:lineRule="auto"/>
              <w:jc w:val="center"/>
              <w:rPr>
                <w:rFonts w:ascii="GHEA Grapalat" w:eastAsia="Times New Roman" w:hAnsi="GHEA Grapalat" w:cs="Sylfaen"/>
                <w:b/>
                <w:bCs/>
                <w:lang w:eastAsia="ru-RU"/>
              </w:rPr>
            </w:pPr>
            <w:r w:rsidRPr="00E94394">
              <w:rPr>
                <w:rFonts w:ascii="GHEA Grapalat" w:eastAsia="Times New Roman" w:hAnsi="GHEA Grapalat" w:cs="Sylfaen"/>
                <w:b/>
                <w:bCs/>
              </w:rPr>
              <w:t xml:space="preserve">        </w:t>
            </w:r>
            <w:proofErr w:type="spellStart"/>
            <w:r w:rsidRPr="00E94394">
              <w:rPr>
                <w:rFonts w:ascii="GHEA Grapalat" w:eastAsia="Times New Roman" w:hAnsi="GHEA Grapalat" w:cs="Sylfaen"/>
                <w:b/>
                <w:bCs/>
              </w:rPr>
              <w:t>Ընդունեց</w:t>
            </w:r>
            <w:proofErr w:type="spellEnd"/>
          </w:p>
        </w:tc>
      </w:tr>
    </w:tbl>
    <w:p w14:paraId="508BDE74" w14:textId="77777777" w:rsidR="009A4F69" w:rsidRPr="00E94394" w:rsidRDefault="009A4F69" w:rsidP="009A4F69">
      <w:pPr>
        <w:tabs>
          <w:tab w:val="left" w:pos="360"/>
          <w:tab w:val="left" w:pos="540"/>
        </w:tabs>
        <w:spacing w:after="0" w:line="240" w:lineRule="auto"/>
        <w:rPr>
          <w:rFonts w:ascii="GHEA Grapalat" w:eastAsia="Times New Roman" w:hAnsi="GHEA Grapalat" w:cs="Sylfaen"/>
          <w:sz w:val="20"/>
          <w:szCs w:val="20"/>
          <w:lang w:eastAsia="ru-RU"/>
        </w:rPr>
      </w:pPr>
      <w:r w:rsidRPr="00E94394">
        <w:rPr>
          <w:rFonts w:ascii="GHEA Grapalat" w:eastAsia="Times New Roman" w:hAnsi="GHEA Grapalat" w:cs="Sylfaen"/>
          <w:sz w:val="20"/>
          <w:szCs w:val="20"/>
          <w:lang w:eastAsia="ru-RU"/>
        </w:rPr>
        <w:t xml:space="preserve">                                                                                                  </w:t>
      </w:r>
      <w:proofErr w:type="spellStart"/>
      <w:r w:rsidRPr="00E94394">
        <w:rPr>
          <w:rFonts w:ascii="GHEA Grapalat" w:eastAsia="Times New Roman" w:hAnsi="GHEA Grapalat" w:cs="Sylfaen"/>
          <w:sz w:val="20"/>
          <w:szCs w:val="20"/>
          <w:lang w:eastAsia="ru-RU"/>
        </w:rPr>
        <w:t>հայտը</w:t>
      </w:r>
      <w:proofErr w:type="spellEnd"/>
      <w:r w:rsidRPr="00E94394">
        <w:rPr>
          <w:rFonts w:ascii="GHEA Grapalat" w:eastAsia="Times New Roman" w:hAnsi="GHEA Grapalat" w:cs="Sylfaen"/>
          <w:sz w:val="20"/>
          <w:szCs w:val="20"/>
          <w:lang w:eastAsia="ru-RU"/>
        </w:rPr>
        <w:t xml:space="preserve"> </w:t>
      </w:r>
      <w:proofErr w:type="spellStart"/>
      <w:r w:rsidRPr="00E94394">
        <w:rPr>
          <w:rFonts w:ascii="GHEA Grapalat" w:eastAsia="Times New Roman" w:hAnsi="GHEA Grapalat" w:cs="Sylfaen"/>
          <w:sz w:val="20"/>
          <w:szCs w:val="20"/>
          <w:lang w:eastAsia="ru-RU"/>
        </w:rPr>
        <w:t>նախագծած</w:t>
      </w:r>
      <w:proofErr w:type="spellEnd"/>
      <w:r w:rsidRPr="00E94394">
        <w:rPr>
          <w:rFonts w:ascii="GHEA Grapalat" w:eastAsia="Times New Roman" w:hAnsi="GHEA Grapalat" w:cs="Sylfaen"/>
          <w:sz w:val="20"/>
          <w:szCs w:val="20"/>
          <w:lang w:eastAsia="ru-RU"/>
        </w:rPr>
        <w:t xml:space="preserve"> </w:t>
      </w:r>
      <w:proofErr w:type="spellStart"/>
      <w:r w:rsidRPr="00E94394">
        <w:rPr>
          <w:rFonts w:ascii="GHEA Grapalat" w:eastAsia="Times New Roman" w:hAnsi="GHEA Grapalat" w:cs="Sylfaen"/>
          <w:sz w:val="20"/>
          <w:szCs w:val="20"/>
          <w:lang w:eastAsia="ru-RU"/>
        </w:rPr>
        <w:t>ներկայացուցիչ</w:t>
      </w:r>
      <w:proofErr w:type="spellEnd"/>
      <w:r w:rsidRPr="00E94394">
        <w:rPr>
          <w:rFonts w:ascii="GHEA Grapalat" w:eastAsia="Times New Roman" w:hAnsi="GHEA Grapalat" w:cs="Sylfaen"/>
          <w:sz w:val="20"/>
          <w:szCs w:val="20"/>
          <w:lang w:eastAsia="ru-RU"/>
        </w:rPr>
        <w:t>`</w:t>
      </w:r>
    </w:p>
    <w:p w14:paraId="20E1EC9F" w14:textId="77777777" w:rsidR="009A4F69" w:rsidRPr="00E94394" w:rsidRDefault="009A4F69" w:rsidP="009A4F69">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F69" w:rsidRPr="00E94394" w14:paraId="2CC19B18" w14:textId="77777777" w:rsidTr="00AA0FA8">
        <w:trPr>
          <w:tblCellSpacing w:w="7" w:type="dxa"/>
          <w:jc w:val="center"/>
        </w:trPr>
        <w:tc>
          <w:tcPr>
            <w:tcW w:w="0" w:type="auto"/>
            <w:vAlign w:val="center"/>
          </w:tcPr>
          <w:p w14:paraId="163F597E"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___________________________ </w:t>
            </w:r>
          </w:p>
          <w:p w14:paraId="1759066D"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proofErr w:type="spellStart"/>
            <w:r w:rsidRPr="00E94394">
              <w:rPr>
                <w:rFonts w:ascii="GHEA Grapalat" w:eastAsia="Times New Roman" w:hAnsi="GHEA Grapalat" w:cs="GHEA Grapalat"/>
                <w:color w:val="000000"/>
                <w:sz w:val="15"/>
                <w:szCs w:val="15"/>
              </w:rPr>
              <w:t>ազգանուն</w:t>
            </w:r>
            <w:proofErr w:type="spellEnd"/>
            <w:r w:rsidRPr="00E94394">
              <w:rPr>
                <w:rFonts w:ascii="GHEA Grapalat" w:eastAsia="Times New Roman" w:hAnsi="GHEA Grapalat" w:cs="GHEA Grapalat"/>
                <w:color w:val="000000"/>
                <w:sz w:val="15"/>
                <w:szCs w:val="15"/>
              </w:rPr>
              <w:t xml:space="preserve">, </w:t>
            </w:r>
            <w:proofErr w:type="spellStart"/>
            <w:r w:rsidRPr="00E94394">
              <w:rPr>
                <w:rFonts w:ascii="GHEA Grapalat" w:eastAsia="Times New Roman" w:hAnsi="GHEA Grapalat" w:cs="GHEA Grapalat"/>
                <w:color w:val="000000"/>
                <w:sz w:val="15"/>
                <w:szCs w:val="15"/>
              </w:rPr>
              <w:t>անուն</w:t>
            </w:r>
            <w:proofErr w:type="spellEnd"/>
          </w:p>
        </w:tc>
        <w:tc>
          <w:tcPr>
            <w:tcW w:w="0" w:type="auto"/>
            <w:vAlign w:val="center"/>
          </w:tcPr>
          <w:p w14:paraId="4D583A4B"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___________________________</w:t>
            </w:r>
          </w:p>
          <w:p w14:paraId="4CC14003"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proofErr w:type="spellStart"/>
            <w:r w:rsidRPr="00E94394">
              <w:rPr>
                <w:rFonts w:ascii="GHEA Grapalat" w:eastAsia="Times New Roman" w:hAnsi="GHEA Grapalat" w:cs="GHEA Grapalat"/>
                <w:color w:val="000000"/>
                <w:sz w:val="15"/>
                <w:szCs w:val="15"/>
              </w:rPr>
              <w:t>ազգանուն</w:t>
            </w:r>
            <w:proofErr w:type="spellEnd"/>
            <w:r w:rsidRPr="00E94394">
              <w:rPr>
                <w:rFonts w:ascii="GHEA Grapalat" w:eastAsia="Times New Roman" w:hAnsi="GHEA Grapalat" w:cs="GHEA Grapalat"/>
                <w:color w:val="000000"/>
                <w:sz w:val="15"/>
                <w:szCs w:val="15"/>
              </w:rPr>
              <w:t xml:space="preserve">, </w:t>
            </w:r>
            <w:proofErr w:type="spellStart"/>
            <w:r w:rsidRPr="00E94394">
              <w:rPr>
                <w:rFonts w:ascii="GHEA Grapalat" w:eastAsia="Times New Roman" w:hAnsi="GHEA Grapalat" w:cs="GHEA Grapalat"/>
                <w:color w:val="000000"/>
                <w:sz w:val="15"/>
                <w:szCs w:val="15"/>
              </w:rPr>
              <w:t>անուն</w:t>
            </w:r>
            <w:proofErr w:type="spellEnd"/>
          </w:p>
        </w:tc>
      </w:tr>
      <w:tr w:rsidR="009A4F69" w:rsidRPr="00E94394" w14:paraId="1B4D9AA9" w14:textId="77777777" w:rsidTr="00AA0FA8">
        <w:trPr>
          <w:tblCellSpacing w:w="7" w:type="dxa"/>
          <w:jc w:val="center"/>
        </w:trPr>
        <w:tc>
          <w:tcPr>
            <w:tcW w:w="0" w:type="auto"/>
            <w:vAlign w:val="center"/>
          </w:tcPr>
          <w:p w14:paraId="1A679FB1"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___________________________ </w:t>
            </w:r>
          </w:p>
          <w:p w14:paraId="14661714"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proofErr w:type="spellStart"/>
            <w:r w:rsidRPr="00E94394">
              <w:rPr>
                <w:rFonts w:ascii="GHEA Grapalat" w:eastAsia="Times New Roman" w:hAnsi="GHEA Grapalat" w:cs="GHEA Grapalat"/>
                <w:color w:val="000000"/>
                <w:sz w:val="15"/>
                <w:szCs w:val="15"/>
              </w:rPr>
              <w:t>ստորագրություն</w:t>
            </w:r>
            <w:proofErr w:type="spellEnd"/>
          </w:p>
        </w:tc>
        <w:tc>
          <w:tcPr>
            <w:tcW w:w="0" w:type="auto"/>
            <w:vAlign w:val="center"/>
          </w:tcPr>
          <w:p w14:paraId="2B902293"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___________________________</w:t>
            </w:r>
          </w:p>
          <w:p w14:paraId="538B1FBE" w14:textId="77777777" w:rsidR="009A4F69" w:rsidRPr="00E94394" w:rsidRDefault="009A4F69" w:rsidP="00AA0FA8">
            <w:pPr>
              <w:spacing w:after="0" w:line="240" w:lineRule="auto"/>
              <w:jc w:val="center"/>
              <w:rPr>
                <w:rFonts w:ascii="GHEA Grapalat" w:eastAsia="Times New Roman" w:hAnsi="GHEA Grapalat" w:cs="GHEA Grapalat"/>
                <w:color w:val="000000"/>
                <w:sz w:val="21"/>
                <w:szCs w:val="21"/>
                <w:lang w:eastAsia="ru-RU"/>
              </w:rPr>
            </w:pPr>
            <w:proofErr w:type="spellStart"/>
            <w:r w:rsidRPr="00E94394">
              <w:rPr>
                <w:rFonts w:ascii="GHEA Grapalat" w:eastAsia="Times New Roman" w:hAnsi="GHEA Grapalat" w:cs="GHEA Grapalat"/>
                <w:color w:val="000000"/>
                <w:sz w:val="15"/>
                <w:szCs w:val="15"/>
              </w:rPr>
              <w:t>ստորագրություն</w:t>
            </w:r>
            <w:proofErr w:type="spellEnd"/>
          </w:p>
        </w:tc>
      </w:tr>
      <w:tr w:rsidR="009A4F69" w:rsidRPr="00E94394" w14:paraId="3000DDE5" w14:textId="77777777" w:rsidTr="00AA0FA8">
        <w:trPr>
          <w:tblCellSpacing w:w="7" w:type="dxa"/>
          <w:jc w:val="center"/>
        </w:trPr>
        <w:tc>
          <w:tcPr>
            <w:tcW w:w="0" w:type="auto"/>
            <w:vAlign w:val="center"/>
          </w:tcPr>
          <w:p w14:paraId="0B3308AF"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                              </w:t>
            </w:r>
          </w:p>
        </w:tc>
        <w:tc>
          <w:tcPr>
            <w:tcW w:w="0" w:type="auto"/>
            <w:vAlign w:val="center"/>
          </w:tcPr>
          <w:p w14:paraId="3FE0D965"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p>
        </w:tc>
      </w:tr>
    </w:tbl>
    <w:p w14:paraId="2C4D6ABE"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3104B89E"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1D2B44B7"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1FF7E69E"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F69" w:rsidRPr="00E94394" w14:paraId="77C4C9DF" w14:textId="77777777" w:rsidTr="00AA0FA8">
        <w:trPr>
          <w:tblCellSpacing w:w="7" w:type="dxa"/>
          <w:jc w:val="center"/>
        </w:trPr>
        <w:tc>
          <w:tcPr>
            <w:tcW w:w="0" w:type="auto"/>
            <w:vAlign w:val="center"/>
          </w:tcPr>
          <w:p w14:paraId="0456EF7A"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rPr>
              <w:t xml:space="preserve">                           </w:t>
            </w:r>
          </w:p>
        </w:tc>
        <w:tc>
          <w:tcPr>
            <w:tcW w:w="0" w:type="auto"/>
            <w:vAlign w:val="center"/>
          </w:tcPr>
          <w:p w14:paraId="162DD804"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p>
        </w:tc>
      </w:tr>
      <w:tr w:rsidR="009A4F69" w:rsidRPr="00E94394" w14:paraId="638A4401" w14:textId="77777777" w:rsidTr="00AA0FA8">
        <w:trPr>
          <w:tblCellSpacing w:w="7" w:type="dxa"/>
          <w:jc w:val="center"/>
        </w:trPr>
        <w:tc>
          <w:tcPr>
            <w:tcW w:w="0" w:type="auto"/>
            <w:vAlign w:val="center"/>
          </w:tcPr>
          <w:p w14:paraId="53816799"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26702E87"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38B5B1A2"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2D6C5D5C"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31464D2B"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710B2DAE"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p w14:paraId="54E45BDA" w14:textId="77777777" w:rsidR="009A4F69" w:rsidRPr="00E94394" w:rsidRDefault="009A4F69" w:rsidP="00AA0FA8">
            <w:pPr>
              <w:spacing w:after="0" w:line="240" w:lineRule="auto"/>
              <w:rPr>
                <w:rFonts w:ascii="GHEA Grapalat" w:eastAsia="Times New Roman" w:hAnsi="GHEA Grapalat" w:cs="GHEA Grapalat"/>
                <w:color w:val="000000"/>
                <w:sz w:val="21"/>
                <w:szCs w:val="21"/>
              </w:rPr>
            </w:pPr>
          </w:p>
        </w:tc>
        <w:tc>
          <w:tcPr>
            <w:tcW w:w="0" w:type="auto"/>
            <w:vAlign w:val="center"/>
          </w:tcPr>
          <w:p w14:paraId="57A4ACE9" w14:textId="77777777" w:rsidR="009A4F69" w:rsidRPr="00E94394" w:rsidRDefault="009A4F69" w:rsidP="00AA0FA8">
            <w:pPr>
              <w:spacing w:after="0" w:line="240" w:lineRule="auto"/>
              <w:rPr>
                <w:rFonts w:ascii="GHEA Grapalat" w:eastAsia="Times New Roman" w:hAnsi="GHEA Grapalat" w:cs="GHEA Grapalat"/>
                <w:color w:val="000000"/>
                <w:sz w:val="21"/>
                <w:szCs w:val="21"/>
                <w:lang w:eastAsia="ru-RU"/>
              </w:rPr>
            </w:pPr>
          </w:p>
        </w:tc>
      </w:tr>
    </w:tbl>
    <w:p w14:paraId="4A5FC0A4" w14:textId="77777777" w:rsidR="009A4F69" w:rsidRPr="00E94394" w:rsidRDefault="009A4F69" w:rsidP="009A4F69">
      <w:pPr>
        <w:spacing w:after="0" w:line="240" w:lineRule="auto"/>
        <w:ind w:left="-142" w:firstLine="142"/>
        <w:jc w:val="center"/>
        <w:rPr>
          <w:rFonts w:ascii="GHEA Grapalat" w:eastAsia="Times New Roman" w:hAnsi="GHEA Grapalat" w:cs="Sylfaen"/>
          <w:b/>
        </w:rPr>
      </w:pPr>
    </w:p>
    <w:p w14:paraId="566E2B18" w14:textId="77777777" w:rsidR="009A4F69" w:rsidRPr="00E94394" w:rsidRDefault="009A4F69" w:rsidP="009A4F69">
      <w:pPr>
        <w:spacing w:after="0" w:line="240" w:lineRule="auto"/>
        <w:ind w:firstLine="284"/>
        <w:jc w:val="right"/>
        <w:rPr>
          <w:rFonts w:ascii="GHEA Grapalat" w:eastAsia="Times New Roman" w:hAnsi="GHEA Grapalat" w:cs="Times New Roman"/>
          <w:b/>
          <w:sz w:val="20"/>
          <w:szCs w:val="20"/>
          <w:lang w:eastAsia="ru-RU"/>
        </w:rPr>
      </w:pPr>
    </w:p>
    <w:p w14:paraId="5B78178D" w14:textId="77777777" w:rsidR="009A4F69" w:rsidRPr="00E94394" w:rsidRDefault="009A4F69" w:rsidP="009A4F69">
      <w:pPr>
        <w:spacing w:after="0" w:line="360" w:lineRule="auto"/>
        <w:ind w:firstLine="720"/>
        <w:jc w:val="right"/>
        <w:rPr>
          <w:rFonts w:ascii="GHEA Grapalat" w:eastAsia="Times New Roman" w:hAnsi="GHEA Grapalat" w:cs="Sylfaen"/>
          <w:sz w:val="20"/>
          <w:szCs w:val="20"/>
        </w:rPr>
        <w:sectPr w:rsidR="009A4F69" w:rsidRPr="00E94394" w:rsidSect="009A4F69">
          <w:pgSz w:w="11906" w:h="16838" w:code="9"/>
          <w:pgMar w:top="720" w:right="663" w:bottom="533" w:left="1140" w:header="561" w:footer="561" w:gutter="0"/>
          <w:cols w:space="720"/>
        </w:sectPr>
      </w:pPr>
    </w:p>
    <w:p w14:paraId="292C6247" w14:textId="77777777" w:rsidR="009A4F69" w:rsidRPr="00E94394" w:rsidRDefault="009A4F69" w:rsidP="009A4F69">
      <w:pPr>
        <w:spacing w:after="0" w:line="240" w:lineRule="auto"/>
        <w:ind w:left="-142" w:firstLine="142"/>
        <w:jc w:val="center"/>
        <w:rPr>
          <w:rFonts w:ascii="GHEA Grapalat" w:eastAsia="Times New Roman" w:hAnsi="GHEA Grapalat" w:cs="Times New Roma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A4F69" w:rsidRPr="00977829" w14:paraId="66B4249A" w14:textId="77777777" w:rsidTr="00AA0FA8">
        <w:trPr>
          <w:tblCellSpacing w:w="7" w:type="dxa"/>
          <w:jc w:val="center"/>
        </w:trPr>
        <w:tc>
          <w:tcPr>
            <w:tcW w:w="0" w:type="auto"/>
            <w:vAlign w:val="center"/>
          </w:tcPr>
          <w:p w14:paraId="26C30068"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21F35B9E"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100E7AF8"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169022E9"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3297FB91"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0B9AC8FD"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p w14:paraId="4C1D472F" w14:textId="77777777" w:rsidR="009A4F69" w:rsidRPr="00977829" w:rsidRDefault="009A4F69" w:rsidP="00AA0FA8">
            <w:pPr>
              <w:spacing w:after="0" w:line="240" w:lineRule="auto"/>
              <w:rPr>
                <w:rFonts w:ascii="GHEA Grapalat" w:eastAsia="Times New Roman" w:hAnsi="GHEA Grapalat" w:cs="GHEA Grapalat"/>
                <w:color w:val="000000"/>
                <w:sz w:val="21"/>
                <w:szCs w:val="21"/>
              </w:rPr>
            </w:pPr>
          </w:p>
        </w:tc>
        <w:tc>
          <w:tcPr>
            <w:tcW w:w="0" w:type="auto"/>
            <w:vAlign w:val="center"/>
          </w:tcPr>
          <w:p w14:paraId="1A40B589" w14:textId="77777777" w:rsidR="009A4F69" w:rsidRPr="00977829" w:rsidRDefault="009A4F69" w:rsidP="00AA0FA8">
            <w:pPr>
              <w:spacing w:after="0" w:line="240" w:lineRule="auto"/>
              <w:rPr>
                <w:rFonts w:ascii="GHEA Grapalat" w:eastAsia="Times New Roman" w:hAnsi="GHEA Grapalat" w:cs="GHEA Grapalat"/>
                <w:color w:val="000000"/>
                <w:sz w:val="21"/>
                <w:szCs w:val="21"/>
                <w:lang w:eastAsia="ru-RU"/>
              </w:rPr>
            </w:pPr>
          </w:p>
          <w:p w14:paraId="3F810BFB" w14:textId="77777777" w:rsidR="009A4F69" w:rsidRPr="00977829" w:rsidRDefault="009A4F69" w:rsidP="00AA0FA8">
            <w:pPr>
              <w:spacing w:after="0" w:line="240" w:lineRule="auto"/>
              <w:jc w:val="right"/>
              <w:rPr>
                <w:rFonts w:ascii="GHEA Grapalat" w:eastAsia="Times New Roman" w:hAnsi="GHEA Grapalat" w:cs="Times New Roman"/>
                <w:i/>
                <w:sz w:val="18"/>
              </w:rPr>
            </w:pPr>
            <w:bookmarkStart w:id="2" w:name="_Hlk187704942"/>
            <w:bookmarkStart w:id="3" w:name="_Hlk187703946"/>
            <w:r w:rsidRPr="00977829">
              <w:rPr>
                <w:rFonts w:ascii="GHEA Grapalat" w:eastAsia="Times New Roman" w:hAnsi="GHEA Grapalat" w:cs="Times New Roman"/>
                <w:i/>
                <w:sz w:val="18"/>
                <w:lang w:val="hy-AM"/>
              </w:rPr>
              <w:t xml:space="preserve">Հավելված N </w:t>
            </w:r>
            <w:r w:rsidRPr="00977829">
              <w:rPr>
                <w:rFonts w:ascii="GHEA Grapalat" w:eastAsia="Times New Roman" w:hAnsi="GHEA Grapalat" w:cs="Times New Roman"/>
                <w:i/>
                <w:sz w:val="18"/>
              </w:rPr>
              <w:t>4</w:t>
            </w:r>
          </w:p>
          <w:p w14:paraId="54B57366" w14:textId="77777777" w:rsidR="009A4F69" w:rsidRPr="00977829" w:rsidRDefault="009A4F69" w:rsidP="00AA0FA8">
            <w:pPr>
              <w:autoSpaceDE w:val="0"/>
              <w:autoSpaceDN w:val="0"/>
              <w:adjustRightInd w:val="0"/>
              <w:spacing w:after="0" w:line="240" w:lineRule="auto"/>
              <w:jc w:val="right"/>
              <w:rPr>
                <w:rFonts w:ascii="GHEA Grapalat" w:eastAsia="Times New Roman" w:hAnsi="GHEA Grapalat" w:cs="TimesArmenianPSMT"/>
                <w:i/>
                <w:sz w:val="20"/>
              </w:rPr>
            </w:pPr>
            <w:r w:rsidRPr="00977829">
              <w:rPr>
                <w:rFonts w:ascii="GHEA Grapalat" w:eastAsia="Times New Roman" w:hAnsi="GHEA Grapalat" w:cs="TimesArmenianPSMT"/>
                <w:i/>
                <w:sz w:val="20"/>
              </w:rPr>
              <w:t xml:space="preserve">«         »              </w:t>
            </w:r>
            <w:proofErr w:type="gramStart"/>
            <w:r w:rsidRPr="00977829">
              <w:rPr>
                <w:rFonts w:ascii="GHEA Grapalat" w:eastAsia="Times New Roman" w:hAnsi="GHEA Grapalat" w:cs="TimesArmenianPSMT"/>
                <w:i/>
                <w:sz w:val="20"/>
              </w:rPr>
              <w:t>20</w:t>
            </w:r>
            <w:r w:rsidRPr="00E94394">
              <w:rPr>
                <w:rFonts w:ascii="GHEA Grapalat" w:eastAsia="Times New Roman" w:hAnsi="GHEA Grapalat" w:cs="TimesArmenianPSMT"/>
                <w:i/>
                <w:sz w:val="20"/>
              </w:rPr>
              <w:t>2</w:t>
            </w:r>
            <w:r w:rsidRPr="00977829">
              <w:rPr>
                <w:rFonts w:ascii="GHEA Grapalat" w:eastAsia="Times New Roman" w:hAnsi="GHEA Grapalat" w:cs="TimesArmenianPSMT"/>
                <w:i/>
                <w:sz w:val="20"/>
              </w:rPr>
              <w:t xml:space="preserve">5  </w:t>
            </w:r>
            <w:r w:rsidRPr="00E94394">
              <w:rPr>
                <w:rFonts w:ascii="GHEA Grapalat" w:eastAsia="Times New Roman" w:hAnsi="GHEA Grapalat" w:cs="TimesArmenianPSMT"/>
                <w:i/>
                <w:sz w:val="20"/>
              </w:rPr>
              <w:t>թ</w:t>
            </w:r>
            <w:proofErr w:type="gramEnd"/>
            <w:r w:rsidRPr="00977829">
              <w:rPr>
                <w:rFonts w:ascii="GHEA Grapalat" w:eastAsia="Times New Roman" w:hAnsi="GHEA Grapalat" w:cs="TimesArmenianPSMT"/>
                <w:i/>
                <w:sz w:val="20"/>
              </w:rPr>
              <w:t xml:space="preserve">. </w:t>
            </w:r>
            <w:proofErr w:type="spellStart"/>
            <w:r w:rsidRPr="00E94394">
              <w:rPr>
                <w:rFonts w:ascii="GHEA Grapalat" w:eastAsia="Times New Roman" w:hAnsi="GHEA Grapalat" w:cs="TimesArmenianPSMT"/>
                <w:i/>
                <w:sz w:val="20"/>
              </w:rPr>
              <w:t>կնքված</w:t>
            </w:r>
            <w:proofErr w:type="spellEnd"/>
            <w:r w:rsidRPr="00977829">
              <w:rPr>
                <w:rFonts w:ascii="GHEA Grapalat" w:eastAsia="Times New Roman" w:hAnsi="GHEA Grapalat" w:cs="TimesArmenianPSMT"/>
                <w:i/>
                <w:sz w:val="20"/>
              </w:rPr>
              <w:t xml:space="preserve"> </w:t>
            </w:r>
          </w:p>
          <w:p w14:paraId="5018FA61" w14:textId="77777777" w:rsidR="009A4F69" w:rsidRPr="00977829" w:rsidRDefault="009A4F69" w:rsidP="00AA0FA8">
            <w:pPr>
              <w:autoSpaceDE w:val="0"/>
              <w:autoSpaceDN w:val="0"/>
              <w:adjustRightInd w:val="0"/>
              <w:spacing w:after="0" w:line="240" w:lineRule="auto"/>
              <w:jc w:val="right"/>
              <w:rPr>
                <w:rFonts w:ascii="GHEA Grapalat" w:eastAsia="Times New Roman" w:hAnsi="GHEA Grapalat" w:cs="TimesArmenianPSMT"/>
                <w:i/>
                <w:sz w:val="20"/>
              </w:rPr>
            </w:pPr>
            <w:r w:rsidRPr="00977829">
              <w:rPr>
                <w:rFonts w:ascii="GHEA Grapalat" w:eastAsia="Times New Roman" w:hAnsi="GHEA Grapalat" w:cs="TimesArmenianPSMT"/>
                <w:i/>
                <w:sz w:val="20"/>
              </w:rPr>
              <w:t xml:space="preserve">                  </w:t>
            </w:r>
            <w:r>
              <w:rPr>
                <w:rFonts w:ascii="Sylfaen" w:eastAsia="Times New Roman" w:hAnsi="Sylfaen" w:cs="Times New Roman"/>
                <w:i/>
              </w:rPr>
              <w:t>ԵՊ</w:t>
            </w:r>
            <w:r>
              <w:rPr>
                <w:rFonts w:ascii="GHEA Grapalat" w:eastAsia="Times New Roman" w:hAnsi="GHEA Grapalat" w:cs="Times New Roman"/>
                <w:i/>
                <w:lang w:val="af-ZA"/>
              </w:rPr>
              <w:t>ԳՀԾՁԲ2</w:t>
            </w:r>
            <w:r w:rsidRPr="00BE5F3D">
              <w:rPr>
                <w:rFonts w:ascii="GHEA Grapalat" w:eastAsia="Times New Roman" w:hAnsi="GHEA Grapalat" w:cs="Times New Roman"/>
                <w:i/>
                <w:lang w:val="af-ZA"/>
              </w:rPr>
              <w:t>5-</w:t>
            </w:r>
            <w:proofErr w:type="gramStart"/>
            <w:r>
              <w:rPr>
                <w:rFonts w:ascii="GHEA Grapalat" w:eastAsia="Times New Roman" w:hAnsi="GHEA Grapalat" w:cs="Times New Roman"/>
                <w:i/>
                <w:lang w:val="af-ZA"/>
              </w:rPr>
              <w:t xml:space="preserve">20  </w:t>
            </w:r>
            <w:proofErr w:type="spellStart"/>
            <w:r w:rsidRPr="00E94394">
              <w:rPr>
                <w:rFonts w:ascii="GHEA Grapalat" w:eastAsia="Times New Roman" w:hAnsi="GHEA Grapalat" w:cs="TimesArmenianPSMT"/>
                <w:i/>
                <w:sz w:val="20"/>
              </w:rPr>
              <w:t>ծածկագրով</w:t>
            </w:r>
            <w:proofErr w:type="spellEnd"/>
            <w:proofErr w:type="gramEnd"/>
            <w:r w:rsidRPr="00977829">
              <w:rPr>
                <w:rFonts w:ascii="GHEA Grapalat" w:eastAsia="Times New Roman" w:hAnsi="GHEA Grapalat" w:cs="TimesArmenianPSMT"/>
                <w:i/>
                <w:sz w:val="20"/>
              </w:rPr>
              <w:t xml:space="preserve"> </w:t>
            </w:r>
            <w:proofErr w:type="spellStart"/>
            <w:r w:rsidRPr="00E94394">
              <w:rPr>
                <w:rFonts w:ascii="GHEA Grapalat" w:eastAsia="Times New Roman" w:hAnsi="GHEA Grapalat" w:cs="TimesArmenianPSMT"/>
                <w:i/>
                <w:sz w:val="20"/>
              </w:rPr>
              <w:t>պայմանագրի</w:t>
            </w:r>
            <w:proofErr w:type="spellEnd"/>
          </w:p>
          <w:p w14:paraId="694A2B69" w14:textId="77777777" w:rsidR="009A4F69" w:rsidRPr="00977829" w:rsidRDefault="009A4F69" w:rsidP="00AA0FA8">
            <w:pPr>
              <w:tabs>
                <w:tab w:val="left" w:pos="360"/>
                <w:tab w:val="left" w:pos="540"/>
              </w:tabs>
              <w:spacing w:after="0" w:line="240" w:lineRule="auto"/>
              <w:jc w:val="center"/>
              <w:rPr>
                <w:rFonts w:ascii="Sylfaen" w:eastAsia="Times New Roman" w:hAnsi="Sylfaen" w:cs="Sylfaen"/>
                <w:b/>
                <w:bCs/>
              </w:rPr>
            </w:pPr>
          </w:p>
          <w:p w14:paraId="5D70429E" w14:textId="77777777" w:rsidR="009A4F69" w:rsidRPr="00977829" w:rsidRDefault="009A4F69" w:rsidP="00AA0FA8">
            <w:pPr>
              <w:spacing w:after="0" w:line="240" w:lineRule="auto"/>
              <w:jc w:val="right"/>
              <w:rPr>
                <w:rFonts w:ascii="GHEA Grapalat" w:eastAsia="Times New Roman" w:hAnsi="GHEA Grapalat" w:cs="Times New Roman"/>
                <w:i/>
                <w:sz w:val="18"/>
              </w:rPr>
            </w:pPr>
          </w:p>
          <w:p w14:paraId="36B8A1AF" w14:textId="77777777" w:rsidR="009A4F69" w:rsidRPr="00977829" w:rsidRDefault="009A4F69" w:rsidP="00AA0FA8">
            <w:pPr>
              <w:spacing w:after="0" w:line="240" w:lineRule="auto"/>
              <w:rPr>
                <w:rFonts w:ascii="GHEA Grapalat" w:eastAsia="Times New Roman" w:hAnsi="GHEA Grapalat" w:cs="GHEA Grapalat"/>
                <w:lang w:val="hy-AM"/>
              </w:rPr>
            </w:pPr>
          </w:p>
          <w:p w14:paraId="641F7AD5" w14:textId="77777777" w:rsidR="009A4F69" w:rsidRPr="00977829" w:rsidRDefault="009A4F69" w:rsidP="00AA0FA8">
            <w:pPr>
              <w:spacing w:after="0" w:line="240" w:lineRule="auto"/>
              <w:rPr>
                <w:rFonts w:ascii="GHEA Grapalat" w:eastAsia="Times New Roman" w:hAnsi="GHEA Grapalat" w:cs="GHEA Grapalat"/>
                <w:lang w:val="hy-AM"/>
              </w:rPr>
            </w:pPr>
          </w:p>
          <w:p w14:paraId="26B8296D" w14:textId="77777777" w:rsidR="009A4F69" w:rsidRPr="00977829" w:rsidRDefault="009A4F69" w:rsidP="00AA0FA8">
            <w:pPr>
              <w:spacing w:after="0" w:line="240" w:lineRule="auto"/>
              <w:rPr>
                <w:rFonts w:ascii="GHEA Grapalat" w:eastAsia="Times New Roman" w:hAnsi="GHEA Grapalat" w:cs="GHEA Grapalat"/>
                <w:lang w:val="hy-AM"/>
              </w:rPr>
            </w:pPr>
          </w:p>
          <w:p w14:paraId="021A1198" w14:textId="77777777" w:rsidR="009A4F69" w:rsidRPr="00977829" w:rsidRDefault="009A4F69" w:rsidP="00AA0FA8">
            <w:pPr>
              <w:spacing w:after="0" w:line="240" w:lineRule="auto"/>
              <w:rPr>
                <w:rFonts w:ascii="GHEA Grapalat" w:eastAsia="Times New Roman" w:hAnsi="GHEA Grapalat" w:cs="GHEA Grapalat"/>
                <w:lang w:val="hy-AM"/>
              </w:rPr>
            </w:pPr>
          </w:p>
          <w:p w14:paraId="3D21A346" w14:textId="77777777" w:rsidR="009A4F69" w:rsidRPr="00977829" w:rsidRDefault="009A4F69" w:rsidP="00AA0FA8">
            <w:pPr>
              <w:spacing w:after="0" w:line="240" w:lineRule="auto"/>
              <w:jc w:val="center"/>
              <w:rPr>
                <w:rFonts w:ascii="GHEA Grapalat" w:eastAsia="Times New Roman" w:hAnsi="GHEA Grapalat" w:cs="GHEA Grapalat"/>
                <w:lang w:val="hy-AM"/>
              </w:rPr>
            </w:pPr>
            <w:r w:rsidRPr="00977829">
              <w:rPr>
                <w:rFonts w:ascii="GHEA Grapalat" w:eastAsia="Times New Roman" w:hAnsi="GHEA Grapalat" w:cs="GHEA Grapalat"/>
                <w:lang w:val="hy-AM"/>
              </w:rPr>
              <w:t>ԾԱՆՈՒՑՈՒՄ</w:t>
            </w:r>
          </w:p>
          <w:p w14:paraId="4E8190F8" w14:textId="77777777" w:rsidR="009A4F69" w:rsidRPr="00977829" w:rsidRDefault="009A4F69" w:rsidP="00AA0FA8">
            <w:pPr>
              <w:spacing w:after="0" w:line="240" w:lineRule="auto"/>
              <w:jc w:val="center"/>
              <w:rPr>
                <w:rFonts w:ascii="GHEA Grapalat" w:eastAsia="Times New Roman" w:hAnsi="GHEA Grapalat" w:cs="GHEA Grapalat"/>
                <w:lang w:val="hy-AM"/>
              </w:rPr>
            </w:pPr>
          </w:p>
          <w:p w14:paraId="5BA35116" w14:textId="77777777" w:rsidR="009A4F69" w:rsidRPr="00977829" w:rsidRDefault="009A4F69" w:rsidP="00AA0FA8">
            <w:pPr>
              <w:spacing w:after="0" w:line="240" w:lineRule="auto"/>
              <w:jc w:val="both"/>
              <w:rPr>
                <w:rFonts w:ascii="GHEA Grapalat" w:eastAsia="Times New Roman" w:hAnsi="GHEA Grapalat" w:cs="Arial"/>
                <w:sz w:val="20"/>
                <w:szCs w:val="20"/>
                <w:lang w:val="es-ES"/>
              </w:rPr>
            </w:pPr>
            <w:r w:rsidRPr="00977829">
              <w:rPr>
                <w:rFonts w:ascii="GHEA Grapalat" w:eastAsia="Times New Roman" w:hAnsi="GHEA Grapalat" w:cs="Times New Roman"/>
                <w:u w:val="single"/>
                <w:lang w:val="es-ES"/>
              </w:rPr>
              <w:t xml:space="preserve">                                                             </w:t>
            </w:r>
            <w:r w:rsidRPr="00977829">
              <w:rPr>
                <w:rFonts w:ascii="GHEA Grapalat" w:eastAsia="Times New Roman" w:hAnsi="GHEA Grapalat" w:cs="Times New Roman"/>
                <w:u w:val="single"/>
                <w:lang w:val="es-ES"/>
              </w:rPr>
              <w:tab/>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 xml:space="preserve"> </w:t>
            </w:r>
            <w:proofErr w:type="spellStart"/>
            <w:r w:rsidRPr="00977829">
              <w:rPr>
                <w:rFonts w:ascii="GHEA Grapalat" w:eastAsia="Times New Roman" w:hAnsi="GHEA Grapalat" w:cs="Sylfaen"/>
                <w:sz w:val="20"/>
                <w:szCs w:val="20"/>
                <w:lang w:val="es-ES"/>
              </w:rPr>
              <w:t>հայտնում</w:t>
            </w:r>
            <w:proofErr w:type="spellEnd"/>
            <w:r w:rsidRPr="00977829">
              <w:rPr>
                <w:rFonts w:ascii="GHEA Grapalat" w:eastAsia="Times New Roman" w:hAnsi="GHEA Grapalat" w:cs="Arial"/>
                <w:sz w:val="20"/>
                <w:szCs w:val="20"/>
                <w:lang w:val="es-ES"/>
              </w:rPr>
              <w:t xml:space="preserve"> </w:t>
            </w:r>
            <w:r w:rsidRPr="00977829">
              <w:rPr>
                <w:rFonts w:ascii="GHEA Grapalat" w:eastAsia="Times New Roman" w:hAnsi="GHEA Grapalat" w:cs="Sylfaen"/>
                <w:sz w:val="20"/>
                <w:szCs w:val="20"/>
                <w:lang w:val="es-ES"/>
              </w:rPr>
              <w:t>է</w:t>
            </w:r>
            <w:r w:rsidRPr="00977829">
              <w:rPr>
                <w:rFonts w:ascii="GHEA Grapalat" w:eastAsia="Times New Roman" w:hAnsi="GHEA Grapalat" w:cs="Arial"/>
                <w:sz w:val="20"/>
                <w:szCs w:val="20"/>
                <w:lang w:val="es-ES"/>
              </w:rPr>
              <w:t xml:space="preserve">, </w:t>
            </w:r>
            <w:proofErr w:type="spellStart"/>
            <w:proofErr w:type="gramStart"/>
            <w:r w:rsidRPr="00977829">
              <w:rPr>
                <w:rFonts w:ascii="GHEA Grapalat" w:eastAsia="Times New Roman" w:hAnsi="GHEA Grapalat" w:cs="Sylfaen"/>
                <w:sz w:val="20"/>
                <w:szCs w:val="20"/>
                <w:lang w:val="es-ES"/>
              </w:rPr>
              <w:t>որ</w:t>
            </w:r>
            <w:proofErr w:type="spellEnd"/>
            <w:r w:rsidRPr="00977829">
              <w:rPr>
                <w:rFonts w:ascii="GHEA Grapalat" w:eastAsia="Times New Roman" w:hAnsi="GHEA Grapalat" w:cs="Arial"/>
                <w:sz w:val="20"/>
                <w:szCs w:val="20"/>
                <w:lang w:val="es-ES"/>
              </w:rPr>
              <w:t xml:space="preserve"> .</w:t>
            </w:r>
            <w:proofErr w:type="gramEnd"/>
            <w:r w:rsidRPr="00977829">
              <w:rPr>
                <w:rFonts w:ascii="GHEA Grapalat" w:eastAsia="Times New Roman" w:hAnsi="GHEA Grapalat" w:cs="Arial"/>
                <w:sz w:val="20"/>
                <w:szCs w:val="20"/>
                <w:lang w:val="es-ES"/>
              </w:rPr>
              <w:t xml:space="preserve">  </w:t>
            </w:r>
          </w:p>
          <w:p w14:paraId="236A8E6A" w14:textId="77777777" w:rsidR="009A4F69" w:rsidRPr="00977829" w:rsidRDefault="009A4F69" w:rsidP="00AA0FA8">
            <w:pPr>
              <w:spacing w:after="0" w:line="240" w:lineRule="auto"/>
              <w:jc w:val="both"/>
              <w:rPr>
                <w:rFonts w:ascii="GHEA Grapalat" w:eastAsia="Times New Roman" w:hAnsi="GHEA Grapalat" w:cs="Arial"/>
                <w:vertAlign w:val="superscript"/>
                <w:lang w:val="es-ES"/>
              </w:rPr>
            </w:pPr>
            <w:r w:rsidRPr="00977829">
              <w:rPr>
                <w:rFonts w:ascii="GHEA Grapalat" w:eastAsia="Times New Roman" w:hAnsi="GHEA Grapalat" w:cs="Times New Roman"/>
                <w:vertAlign w:val="superscript"/>
                <w:lang w:val="es-ES"/>
              </w:rPr>
              <w:t xml:space="preserve">               </w:t>
            </w:r>
            <w:r w:rsidRPr="00977829">
              <w:rPr>
                <w:rFonts w:ascii="GHEA Grapalat" w:eastAsia="Times New Roman" w:hAnsi="GHEA Grapalat" w:cs="Times New Roman"/>
                <w:lang w:val="es-ES"/>
              </w:rPr>
              <w:t xml:space="preserve">            </w:t>
            </w:r>
            <w:proofErr w:type="spellStart"/>
            <w:r w:rsidRPr="00977829">
              <w:rPr>
                <w:rFonts w:ascii="GHEA Grapalat" w:eastAsia="Times New Roman" w:hAnsi="GHEA Grapalat" w:cs="Sylfaen"/>
                <w:vertAlign w:val="superscript"/>
                <w:lang w:val="es-ES"/>
              </w:rPr>
              <w:t>ֆինանսական</w:t>
            </w:r>
            <w:proofErr w:type="spellEnd"/>
            <w:r w:rsidRPr="00977829">
              <w:rPr>
                <w:rFonts w:ascii="GHEA Grapalat" w:eastAsia="Times New Roman" w:hAnsi="GHEA Grapalat" w:cs="Sylfaen"/>
                <w:vertAlign w:val="superscript"/>
                <w:lang w:val="es-ES"/>
              </w:rPr>
              <w:t xml:space="preserve"> </w:t>
            </w:r>
            <w:proofErr w:type="spellStart"/>
            <w:r w:rsidRPr="00977829">
              <w:rPr>
                <w:rFonts w:ascii="GHEA Grapalat" w:eastAsia="Times New Roman" w:hAnsi="GHEA Grapalat" w:cs="Sylfaen"/>
                <w:vertAlign w:val="superscript"/>
                <w:lang w:val="es-ES"/>
              </w:rPr>
              <w:t>գործակալի</w:t>
            </w:r>
            <w:proofErr w:type="spellEnd"/>
            <w:r w:rsidRPr="00977829">
              <w:rPr>
                <w:rFonts w:ascii="GHEA Grapalat" w:eastAsia="Times New Roman" w:hAnsi="GHEA Grapalat" w:cs="Arial"/>
                <w:vertAlign w:val="superscript"/>
                <w:lang w:val="es-ES"/>
              </w:rPr>
              <w:t xml:space="preserve"> </w:t>
            </w:r>
            <w:proofErr w:type="spellStart"/>
            <w:r w:rsidRPr="00977829">
              <w:rPr>
                <w:rFonts w:ascii="GHEA Grapalat" w:eastAsia="Times New Roman" w:hAnsi="GHEA Grapalat" w:cs="Sylfaen"/>
                <w:vertAlign w:val="superscript"/>
                <w:lang w:val="es-ES"/>
              </w:rPr>
              <w:t>անվանումը</w:t>
            </w:r>
            <w:proofErr w:type="spellEnd"/>
            <w:r w:rsidRPr="00977829">
              <w:rPr>
                <w:rFonts w:ascii="GHEA Grapalat" w:eastAsia="Times New Roman" w:hAnsi="GHEA Grapalat" w:cs="Arial"/>
                <w:vertAlign w:val="superscript"/>
                <w:lang w:val="es-ES"/>
              </w:rPr>
              <w:t xml:space="preserve"> </w:t>
            </w:r>
          </w:p>
          <w:p w14:paraId="49E62EAE" w14:textId="77777777" w:rsidR="009A4F69" w:rsidRPr="00977829" w:rsidRDefault="009A4F69" w:rsidP="00AA0FA8">
            <w:pPr>
              <w:spacing w:after="0" w:line="240" w:lineRule="auto"/>
              <w:jc w:val="both"/>
              <w:rPr>
                <w:rFonts w:ascii="GHEA Grapalat" w:eastAsia="Times New Roman" w:hAnsi="GHEA Grapalat" w:cs="Times New Roman"/>
                <w:vertAlign w:val="superscript"/>
                <w:lang w:val="es-ES"/>
              </w:rPr>
            </w:pPr>
          </w:p>
          <w:p w14:paraId="1E99AF91" w14:textId="77777777" w:rsidR="009A4F69" w:rsidRPr="00977829" w:rsidRDefault="009A4F69" w:rsidP="00AA0FA8">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 xml:space="preserve">ի </w:t>
            </w:r>
            <w:proofErr w:type="gramStart"/>
            <w:r w:rsidRPr="00977829">
              <w:rPr>
                <w:rFonts w:ascii="GHEA Grapalat" w:eastAsia="Times New Roman" w:hAnsi="GHEA Grapalat" w:cs="Sylfaen"/>
                <w:sz w:val="20"/>
                <w:szCs w:val="20"/>
                <w:lang w:val="es-ES" w:eastAsia="ru-RU"/>
              </w:rPr>
              <w:t xml:space="preserve">և  </w:t>
            </w:r>
            <w:r w:rsidRPr="00977829">
              <w:rPr>
                <w:rFonts w:ascii="GHEA Grapalat" w:eastAsia="Times New Roman" w:hAnsi="GHEA Grapalat" w:cs="Times New Roman"/>
                <w:u w:val="single"/>
                <w:lang w:val="es-ES" w:eastAsia="ru-RU"/>
              </w:rPr>
              <w:tab/>
            </w:r>
            <w:proofErr w:type="gramEnd"/>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 xml:space="preserve">ի </w:t>
            </w:r>
            <w:proofErr w:type="spellStart"/>
            <w:r w:rsidRPr="00977829">
              <w:rPr>
                <w:rFonts w:ascii="GHEA Grapalat" w:eastAsia="Times New Roman" w:hAnsi="GHEA Grapalat" w:cs="Sylfaen"/>
                <w:sz w:val="20"/>
                <w:szCs w:val="20"/>
                <w:lang w:val="es-ES" w:eastAsia="ru-RU"/>
              </w:rPr>
              <w:t>միջև</w:t>
            </w:r>
            <w:proofErr w:type="spellEnd"/>
            <w:r w:rsidRPr="00977829">
              <w:rPr>
                <w:rFonts w:ascii="GHEA Grapalat" w:eastAsia="Times New Roman" w:hAnsi="GHEA Grapalat" w:cs="Sylfaen"/>
                <w:sz w:val="20"/>
                <w:szCs w:val="20"/>
                <w:lang w:val="es-ES" w:eastAsia="ru-RU"/>
              </w:rPr>
              <w:t xml:space="preserve"> «--»         </w:t>
            </w:r>
            <w:proofErr w:type="gramStart"/>
            <w:r w:rsidRPr="00977829">
              <w:rPr>
                <w:rFonts w:ascii="GHEA Grapalat" w:eastAsia="Times New Roman" w:hAnsi="GHEA Grapalat" w:cs="Sylfaen"/>
                <w:sz w:val="20"/>
                <w:szCs w:val="20"/>
                <w:lang w:val="es-ES" w:eastAsia="ru-RU"/>
              </w:rPr>
              <w:t>20  թ</w:t>
            </w:r>
            <w:proofErr w:type="gramEnd"/>
            <w:r w:rsidRPr="00977829">
              <w:rPr>
                <w:rFonts w:ascii="GHEA Grapalat" w:eastAsia="Times New Roman" w:hAnsi="GHEA Grapalat" w:cs="Sylfaen"/>
                <w:sz w:val="20"/>
                <w:szCs w:val="20"/>
                <w:lang w:val="es-ES" w:eastAsia="ru-RU"/>
              </w:rPr>
              <w:t xml:space="preserve">. </w:t>
            </w:r>
            <w:proofErr w:type="spellStart"/>
            <w:r w:rsidRPr="00977829">
              <w:rPr>
                <w:rFonts w:ascii="GHEA Grapalat" w:eastAsia="Times New Roman" w:hAnsi="GHEA Grapalat" w:cs="Sylfaen"/>
                <w:sz w:val="20"/>
                <w:szCs w:val="20"/>
                <w:lang w:val="es-ES" w:eastAsia="ru-RU"/>
              </w:rPr>
              <w:t>կնքված</w:t>
            </w:r>
            <w:proofErr w:type="spellEnd"/>
          </w:p>
          <w:p w14:paraId="08F105CD" w14:textId="77777777" w:rsidR="009A4F69" w:rsidRPr="00977829" w:rsidRDefault="009A4F69" w:rsidP="00AA0FA8">
            <w:pPr>
              <w:spacing w:after="0" w:line="240" w:lineRule="auto"/>
              <w:jc w:val="both"/>
              <w:rPr>
                <w:rFonts w:ascii="GHEA Grapalat" w:eastAsia="Times New Roman" w:hAnsi="GHEA Grapalat" w:cs="Sylfaen"/>
                <w:vertAlign w:val="superscript"/>
                <w:lang w:val="es-ES"/>
              </w:rPr>
            </w:pPr>
            <w:r w:rsidRPr="00977829">
              <w:rPr>
                <w:rFonts w:ascii="GHEA Grapalat" w:eastAsia="Times New Roman" w:hAnsi="GHEA Grapalat" w:cs="Sylfaen"/>
                <w:vertAlign w:val="superscript"/>
                <w:lang w:val="es-ES"/>
              </w:rPr>
              <w:t xml:space="preserve">                              </w:t>
            </w:r>
            <w:proofErr w:type="spellStart"/>
            <w:r w:rsidRPr="00977829">
              <w:rPr>
                <w:rFonts w:ascii="GHEA Grapalat" w:eastAsia="Times New Roman" w:hAnsi="GHEA Grapalat" w:cs="Sylfaen"/>
                <w:vertAlign w:val="superscript"/>
                <w:lang w:val="es-ES"/>
              </w:rPr>
              <w:t>պատվիրատուի</w:t>
            </w:r>
            <w:proofErr w:type="spellEnd"/>
            <w:r w:rsidRPr="00977829">
              <w:rPr>
                <w:rFonts w:ascii="GHEA Grapalat" w:eastAsia="Times New Roman" w:hAnsi="GHEA Grapalat" w:cs="Sylfaen"/>
                <w:vertAlign w:val="superscript"/>
                <w:lang w:val="es-ES"/>
              </w:rPr>
              <w:t xml:space="preserve"> անվանումը                                         </w:t>
            </w:r>
            <w:proofErr w:type="spellStart"/>
            <w:r w:rsidRPr="00977829">
              <w:rPr>
                <w:rFonts w:ascii="GHEA Grapalat" w:eastAsia="Times New Roman" w:hAnsi="GHEA Grapalat" w:cs="Sylfaen"/>
                <w:vertAlign w:val="superscript"/>
                <w:lang w:val="es-ES"/>
              </w:rPr>
              <w:t>կատարողի</w:t>
            </w:r>
            <w:proofErr w:type="spellEnd"/>
            <w:r w:rsidRPr="00977829">
              <w:rPr>
                <w:rFonts w:ascii="GHEA Grapalat" w:eastAsia="Times New Roman" w:hAnsi="GHEA Grapalat" w:cs="Sylfaen"/>
                <w:vertAlign w:val="superscript"/>
                <w:lang w:val="es-ES"/>
              </w:rPr>
              <w:t xml:space="preserve"> </w:t>
            </w:r>
            <w:proofErr w:type="spellStart"/>
            <w:r w:rsidRPr="00977829">
              <w:rPr>
                <w:rFonts w:ascii="GHEA Grapalat" w:eastAsia="Times New Roman" w:hAnsi="GHEA Grapalat" w:cs="Sylfaen"/>
                <w:vertAlign w:val="superscript"/>
                <w:lang w:val="es-ES"/>
              </w:rPr>
              <w:t>անվանումը</w:t>
            </w:r>
            <w:proofErr w:type="spellEnd"/>
            <w:r w:rsidRPr="00977829">
              <w:rPr>
                <w:rFonts w:ascii="GHEA Grapalat" w:eastAsia="Times New Roman" w:hAnsi="GHEA Grapalat" w:cs="Sylfaen"/>
                <w:vertAlign w:val="superscript"/>
                <w:lang w:val="es-ES"/>
              </w:rPr>
              <w:t xml:space="preserve"> </w:t>
            </w:r>
          </w:p>
          <w:p w14:paraId="21783ED3" w14:textId="77777777" w:rsidR="009A4F69" w:rsidRPr="00977829" w:rsidRDefault="009A4F69" w:rsidP="00AA0FA8">
            <w:pPr>
              <w:spacing w:after="0" w:line="240" w:lineRule="auto"/>
              <w:jc w:val="both"/>
              <w:rPr>
                <w:rFonts w:ascii="GHEA Grapalat" w:eastAsia="Times New Roman" w:hAnsi="GHEA Grapalat" w:cs="Sylfaen"/>
                <w:vertAlign w:val="superscript"/>
                <w:lang w:val="es-ES"/>
              </w:rPr>
            </w:pPr>
          </w:p>
          <w:p w14:paraId="1D0EE4B8" w14:textId="77777777" w:rsidR="009A4F69" w:rsidRPr="00977829" w:rsidRDefault="009A4F69" w:rsidP="00AA0FA8">
            <w:pPr>
              <w:spacing w:after="0" w:line="240" w:lineRule="auto"/>
              <w:jc w:val="both"/>
              <w:rPr>
                <w:rFonts w:ascii="GHEA Grapalat" w:eastAsia="Times New Roman" w:hAnsi="GHEA Grapalat" w:cs="Times New Roman"/>
                <w:u w:val="single"/>
                <w:lang w:val="es-ES"/>
              </w:rPr>
            </w:pPr>
          </w:p>
          <w:p w14:paraId="5F6925EF"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Arial"/>
                <w:sz w:val="20"/>
                <w:szCs w:val="20"/>
                <w:lang w:val="es-ES"/>
              </w:rPr>
              <w:t>------/---------</w:t>
            </w:r>
            <w:r w:rsidRPr="00977829">
              <w:rPr>
                <w:rFonts w:ascii="GHEA Grapalat" w:eastAsia="Times New Roman" w:hAnsi="GHEA Grapalat" w:cs="Times New Roman"/>
                <w:lang w:val="es-ES"/>
              </w:rPr>
              <w:t>»</w:t>
            </w:r>
            <w:r w:rsidRPr="00977829">
              <w:rPr>
                <w:rFonts w:ascii="GHEA Grapalat" w:eastAsia="Times New Roman" w:hAnsi="GHEA Grapalat" w:cs="Times New Roman"/>
                <w:sz w:val="20"/>
                <w:szCs w:val="20"/>
                <w:lang w:val="es-ES"/>
              </w:rPr>
              <w:t xml:space="preserve"> </w:t>
            </w:r>
            <w:proofErr w:type="spellStart"/>
            <w:r w:rsidRPr="00977829">
              <w:rPr>
                <w:rFonts w:ascii="GHEA Grapalat" w:eastAsia="Times New Roman" w:hAnsi="GHEA Grapalat" w:cs="Sylfaen"/>
                <w:sz w:val="20"/>
                <w:szCs w:val="20"/>
                <w:lang w:val="es-ES"/>
              </w:rPr>
              <w:t>ծածկագրով</w:t>
            </w:r>
            <w:proofErr w:type="spellEnd"/>
            <w:r w:rsidRPr="00977829">
              <w:rPr>
                <w:rFonts w:ascii="GHEA Grapalat" w:eastAsia="Times New Roman" w:hAnsi="GHEA Grapalat" w:cs="Sylfaen"/>
                <w:sz w:val="20"/>
                <w:szCs w:val="20"/>
                <w:lang w:val="es-ES"/>
              </w:rPr>
              <w:t xml:space="preserve"> </w:t>
            </w:r>
            <w:proofErr w:type="spellStart"/>
            <w:r w:rsidRPr="00977829">
              <w:rPr>
                <w:rFonts w:ascii="GHEA Grapalat" w:eastAsia="Times New Roman" w:hAnsi="GHEA Grapalat" w:cs="Sylfaen"/>
                <w:sz w:val="20"/>
                <w:szCs w:val="20"/>
                <w:lang w:val="es-ES"/>
              </w:rPr>
              <w:t>պայմանագրի</w:t>
            </w:r>
            <w:proofErr w:type="spellEnd"/>
            <w:r w:rsidRPr="00977829">
              <w:rPr>
                <w:rFonts w:ascii="GHEA Grapalat" w:eastAsia="Times New Roman" w:hAnsi="GHEA Grapalat" w:cs="Sylfaen"/>
                <w:sz w:val="20"/>
                <w:szCs w:val="20"/>
                <w:lang w:val="es-ES"/>
              </w:rPr>
              <w:t xml:space="preserve"> (</w:t>
            </w:r>
            <w:proofErr w:type="spellStart"/>
            <w:r w:rsidRPr="00977829">
              <w:rPr>
                <w:rFonts w:ascii="GHEA Grapalat" w:eastAsia="Times New Roman" w:hAnsi="GHEA Grapalat" w:cs="Sylfaen"/>
                <w:sz w:val="20"/>
                <w:szCs w:val="20"/>
                <w:lang w:val="es-ES"/>
              </w:rPr>
              <w:t>այսուհետ</w:t>
            </w:r>
            <w:proofErr w:type="spellEnd"/>
            <w:r w:rsidRPr="00977829">
              <w:rPr>
                <w:rFonts w:ascii="GHEA Grapalat" w:eastAsia="Times New Roman" w:hAnsi="GHEA Grapalat" w:cs="Sylfaen"/>
                <w:sz w:val="20"/>
                <w:szCs w:val="20"/>
                <w:lang w:val="es-ES"/>
              </w:rPr>
              <w:t xml:space="preserve">՝ </w:t>
            </w:r>
            <w:proofErr w:type="spellStart"/>
            <w:r w:rsidRPr="00977829">
              <w:rPr>
                <w:rFonts w:ascii="GHEA Grapalat" w:eastAsia="Times New Roman" w:hAnsi="GHEA Grapalat" w:cs="Sylfaen"/>
                <w:sz w:val="20"/>
                <w:szCs w:val="20"/>
                <w:lang w:val="es-ES"/>
              </w:rPr>
              <w:t>Պայմանագիր</w:t>
            </w:r>
            <w:proofErr w:type="spellEnd"/>
            <w:r w:rsidRPr="00977829">
              <w:rPr>
                <w:rFonts w:ascii="GHEA Grapalat" w:eastAsia="Times New Roman" w:hAnsi="GHEA Grapalat" w:cs="Sylfaen"/>
                <w:sz w:val="20"/>
                <w:szCs w:val="20"/>
                <w:lang w:val="es-ES"/>
              </w:rPr>
              <w:t xml:space="preserve">) </w:t>
            </w:r>
            <w:proofErr w:type="spellStart"/>
            <w:r w:rsidRPr="00977829">
              <w:rPr>
                <w:rFonts w:ascii="GHEA Grapalat" w:eastAsia="Times New Roman" w:hAnsi="GHEA Grapalat" w:cs="Sylfaen"/>
                <w:sz w:val="20"/>
                <w:szCs w:val="20"/>
                <w:lang w:val="es-ES"/>
              </w:rPr>
              <w:t>շրջանակում</w:t>
            </w:r>
            <w:proofErr w:type="spellEnd"/>
            <w:r w:rsidRPr="00977829">
              <w:rPr>
                <w:rFonts w:ascii="GHEA Grapalat" w:eastAsia="Times New Roman" w:hAnsi="GHEA Grapalat" w:cs="Sylfaen"/>
                <w:sz w:val="20"/>
                <w:szCs w:val="20"/>
                <w:lang w:val="es-ES"/>
              </w:rPr>
              <w:t xml:space="preserve"> իր և</w:t>
            </w:r>
          </w:p>
          <w:p w14:paraId="5FE1196A"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p>
          <w:p w14:paraId="5998DE4F"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w:t>
            </w:r>
            <w:r w:rsidRPr="00977829">
              <w:rPr>
                <w:rFonts w:ascii="GHEA Grapalat" w:eastAsia="Times New Roman" w:hAnsi="GHEA Grapalat" w:cs="Sylfaen"/>
                <w:sz w:val="20"/>
                <w:szCs w:val="20"/>
                <w:lang w:val="es-ES"/>
              </w:rPr>
              <w:t xml:space="preserve">ի     </w:t>
            </w:r>
            <w:proofErr w:type="spellStart"/>
            <w:proofErr w:type="gramStart"/>
            <w:r w:rsidRPr="00977829">
              <w:rPr>
                <w:rFonts w:ascii="GHEA Grapalat" w:eastAsia="Times New Roman" w:hAnsi="GHEA Grapalat" w:cs="Sylfaen"/>
                <w:sz w:val="20"/>
                <w:szCs w:val="20"/>
                <w:lang w:val="es-ES"/>
              </w:rPr>
              <w:t>միջև</w:t>
            </w:r>
            <w:proofErr w:type="spellEnd"/>
            <w:r w:rsidRPr="00977829">
              <w:rPr>
                <w:rFonts w:ascii="GHEA Grapalat" w:eastAsia="Times New Roman" w:hAnsi="GHEA Grapalat" w:cs="Sylfaen"/>
                <w:sz w:val="20"/>
                <w:szCs w:val="20"/>
                <w:lang w:val="es-ES"/>
              </w:rPr>
              <w:t xml:space="preserve">  «</w:t>
            </w:r>
            <w:proofErr w:type="gramEnd"/>
            <w:r w:rsidRPr="00977829">
              <w:rPr>
                <w:rFonts w:ascii="GHEA Grapalat" w:eastAsia="Times New Roman" w:hAnsi="GHEA Grapalat" w:cs="Sylfaen"/>
                <w:sz w:val="20"/>
                <w:szCs w:val="20"/>
                <w:lang w:val="es-ES"/>
              </w:rPr>
              <w:t xml:space="preserve">--»   </w:t>
            </w:r>
            <w:proofErr w:type="gramStart"/>
            <w:r w:rsidRPr="00977829">
              <w:rPr>
                <w:rFonts w:ascii="GHEA Grapalat" w:eastAsia="Times New Roman" w:hAnsi="GHEA Grapalat" w:cs="Sylfaen"/>
                <w:sz w:val="20"/>
                <w:szCs w:val="20"/>
                <w:lang w:val="es-ES"/>
              </w:rPr>
              <w:t>20  թ</w:t>
            </w:r>
            <w:proofErr w:type="gramEnd"/>
            <w:r w:rsidRPr="00977829">
              <w:rPr>
                <w:rFonts w:ascii="GHEA Grapalat" w:eastAsia="Times New Roman" w:hAnsi="GHEA Grapalat" w:cs="Sylfaen"/>
                <w:sz w:val="20"/>
                <w:szCs w:val="20"/>
                <w:lang w:val="es-ES"/>
              </w:rPr>
              <w:t>-</w:t>
            </w:r>
            <w:proofErr w:type="spellStart"/>
            <w:r w:rsidRPr="00977829">
              <w:rPr>
                <w:rFonts w:ascii="GHEA Grapalat" w:eastAsia="Times New Roman" w:hAnsi="GHEA Grapalat" w:cs="Sylfaen"/>
                <w:sz w:val="20"/>
                <w:szCs w:val="20"/>
                <w:lang w:val="es-ES"/>
              </w:rPr>
              <w:t>ին</w:t>
            </w:r>
            <w:proofErr w:type="spellEnd"/>
            <w:r w:rsidRPr="00977829">
              <w:rPr>
                <w:rFonts w:ascii="GHEA Grapalat" w:eastAsia="Times New Roman" w:hAnsi="GHEA Grapalat" w:cs="Sylfaen"/>
                <w:sz w:val="20"/>
                <w:szCs w:val="20"/>
                <w:lang w:val="es-ES"/>
              </w:rPr>
              <w:t xml:space="preserve"> </w:t>
            </w:r>
            <w:proofErr w:type="spellStart"/>
            <w:r w:rsidRPr="00977829">
              <w:rPr>
                <w:rFonts w:ascii="GHEA Grapalat" w:eastAsia="Times New Roman" w:hAnsi="GHEA Grapalat" w:cs="Sylfaen"/>
                <w:sz w:val="20"/>
                <w:szCs w:val="20"/>
                <w:lang w:val="es-ES"/>
              </w:rPr>
              <w:t>կնքվել</w:t>
            </w:r>
            <w:proofErr w:type="spellEnd"/>
            <w:r w:rsidRPr="00977829">
              <w:rPr>
                <w:rFonts w:ascii="GHEA Grapalat" w:eastAsia="Times New Roman" w:hAnsi="GHEA Grapalat" w:cs="Sylfaen"/>
                <w:sz w:val="20"/>
                <w:szCs w:val="20"/>
                <w:lang w:val="es-ES"/>
              </w:rPr>
              <w:t xml:space="preserve"> է </w:t>
            </w:r>
            <w:r w:rsidRPr="00977829">
              <w:rPr>
                <w:rFonts w:ascii="GHEA Grapalat" w:eastAsia="Times New Roman" w:hAnsi="GHEA Grapalat" w:cs="Times New Roman"/>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Sylfaen"/>
                <w:sz w:val="20"/>
                <w:szCs w:val="20"/>
                <w:lang w:val="es-ES"/>
              </w:rPr>
              <w:t>------------------</w:t>
            </w:r>
            <w:r w:rsidRPr="00977829">
              <w:rPr>
                <w:rFonts w:ascii="GHEA Grapalat" w:eastAsia="Times New Roman" w:hAnsi="GHEA Grapalat" w:cs="Times New Roman"/>
                <w:lang w:val="es-ES"/>
              </w:rPr>
              <w:t>»</w:t>
            </w:r>
            <w:r w:rsidRPr="00977829">
              <w:rPr>
                <w:rFonts w:ascii="GHEA Grapalat" w:eastAsia="Times New Roman" w:hAnsi="GHEA Grapalat" w:cs="Sylfaen"/>
                <w:sz w:val="20"/>
                <w:szCs w:val="20"/>
                <w:lang w:val="es-ES"/>
              </w:rPr>
              <w:t xml:space="preserve"> </w:t>
            </w:r>
            <w:proofErr w:type="spellStart"/>
            <w:r w:rsidRPr="00977829">
              <w:rPr>
                <w:rFonts w:ascii="GHEA Grapalat" w:eastAsia="Times New Roman" w:hAnsi="GHEA Grapalat" w:cs="Sylfaen"/>
                <w:sz w:val="20"/>
                <w:szCs w:val="20"/>
                <w:lang w:val="es-ES"/>
              </w:rPr>
              <w:t>ծածկագրով</w:t>
            </w:r>
            <w:proofErr w:type="spellEnd"/>
            <w:r w:rsidRPr="00977829">
              <w:rPr>
                <w:rFonts w:ascii="GHEA Grapalat" w:eastAsia="Times New Roman" w:hAnsi="GHEA Grapalat" w:cs="Sylfaen"/>
                <w:sz w:val="20"/>
                <w:szCs w:val="20"/>
                <w:lang w:val="es-ES"/>
              </w:rPr>
              <w:t xml:space="preserve"> </w:t>
            </w:r>
            <w:proofErr w:type="spellStart"/>
            <w:r w:rsidRPr="00977829">
              <w:rPr>
                <w:rFonts w:ascii="GHEA Grapalat" w:eastAsia="Times New Roman" w:hAnsi="GHEA Grapalat" w:cs="Sylfaen"/>
                <w:sz w:val="20"/>
                <w:szCs w:val="20"/>
                <w:lang w:val="es-ES"/>
              </w:rPr>
              <w:t>ֆակտորինգի</w:t>
            </w:r>
            <w:proofErr w:type="spellEnd"/>
            <w:r w:rsidRPr="00977829">
              <w:rPr>
                <w:rFonts w:ascii="GHEA Grapalat" w:eastAsia="Times New Roman" w:hAnsi="GHEA Grapalat" w:cs="Sylfaen"/>
                <w:sz w:val="20"/>
                <w:szCs w:val="20"/>
                <w:lang w:val="es-ES"/>
              </w:rPr>
              <w:t xml:space="preserve"> </w:t>
            </w:r>
          </w:p>
          <w:p w14:paraId="58955EA1"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vertAlign w:val="superscript"/>
                <w:lang w:val="es-ES"/>
              </w:rPr>
              <w:t xml:space="preserve">      </w:t>
            </w:r>
            <w:proofErr w:type="spellStart"/>
            <w:r w:rsidRPr="00977829">
              <w:rPr>
                <w:rFonts w:ascii="GHEA Grapalat" w:eastAsia="Times New Roman" w:hAnsi="GHEA Grapalat" w:cs="Sylfaen"/>
                <w:vertAlign w:val="superscript"/>
                <w:lang w:val="es-ES"/>
              </w:rPr>
              <w:t>կատարողի</w:t>
            </w:r>
            <w:proofErr w:type="spellEnd"/>
            <w:r w:rsidRPr="00977829">
              <w:rPr>
                <w:rFonts w:ascii="GHEA Grapalat" w:eastAsia="Times New Roman" w:hAnsi="GHEA Grapalat" w:cs="Sylfaen"/>
                <w:vertAlign w:val="superscript"/>
                <w:lang w:val="es-ES"/>
              </w:rPr>
              <w:t xml:space="preserve"> </w:t>
            </w:r>
            <w:proofErr w:type="spellStart"/>
            <w:r w:rsidRPr="00977829">
              <w:rPr>
                <w:rFonts w:ascii="GHEA Grapalat" w:eastAsia="Times New Roman" w:hAnsi="GHEA Grapalat" w:cs="Sylfaen"/>
                <w:vertAlign w:val="superscript"/>
                <w:lang w:val="es-ES"/>
              </w:rPr>
              <w:t>անվանումը</w:t>
            </w:r>
            <w:proofErr w:type="spellEnd"/>
          </w:p>
          <w:p w14:paraId="755C2FD6"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proofErr w:type="spellStart"/>
            <w:r w:rsidRPr="00977829">
              <w:rPr>
                <w:rFonts w:ascii="GHEA Grapalat" w:eastAsia="Times New Roman" w:hAnsi="GHEA Grapalat" w:cs="Sylfaen"/>
                <w:sz w:val="20"/>
                <w:szCs w:val="20"/>
                <w:lang w:val="es-ES"/>
              </w:rPr>
              <w:t>պայմանագիրը</w:t>
            </w:r>
            <w:proofErr w:type="spellEnd"/>
            <w:r w:rsidRPr="00977829">
              <w:rPr>
                <w:rFonts w:ascii="GHEA Grapalat" w:eastAsia="Times New Roman" w:hAnsi="GHEA Grapalat" w:cs="Sylfaen"/>
                <w:sz w:val="20"/>
                <w:szCs w:val="20"/>
                <w:lang w:val="es-ES"/>
              </w:rPr>
              <w:t>,</w:t>
            </w:r>
          </w:p>
          <w:p w14:paraId="6CA40D6A" w14:textId="77777777" w:rsidR="009A4F69" w:rsidRPr="00977829" w:rsidRDefault="009A4F69" w:rsidP="00AA0FA8">
            <w:pPr>
              <w:spacing w:after="0" w:line="240" w:lineRule="auto"/>
              <w:jc w:val="both"/>
              <w:rPr>
                <w:rFonts w:ascii="GHEA Grapalat" w:eastAsia="Times New Roman" w:hAnsi="GHEA Grapalat" w:cs="Sylfaen"/>
                <w:sz w:val="20"/>
                <w:szCs w:val="20"/>
                <w:lang w:val="es-ES"/>
              </w:rPr>
            </w:pPr>
          </w:p>
          <w:p w14:paraId="6CA39244" w14:textId="77777777" w:rsidR="009A4F69" w:rsidRPr="00977829" w:rsidRDefault="009A4F69" w:rsidP="00AA0FA8">
            <w:pPr>
              <w:numPr>
                <w:ilvl w:val="0"/>
                <w:numId w:val="32"/>
              </w:numPr>
              <w:spacing w:after="0" w:line="240" w:lineRule="auto"/>
              <w:contextualSpacing/>
              <w:jc w:val="both"/>
              <w:rPr>
                <w:rFonts w:ascii="GHEA Grapalat" w:eastAsia="Times New Roman" w:hAnsi="GHEA Grapalat" w:cs="Sylfaen"/>
                <w:sz w:val="20"/>
                <w:szCs w:val="20"/>
                <w:lang w:val="es-ES" w:eastAsia="ru-RU"/>
              </w:rPr>
            </w:pPr>
            <w:proofErr w:type="spellStart"/>
            <w:r w:rsidRPr="00977829">
              <w:rPr>
                <w:rFonts w:ascii="GHEA Grapalat" w:eastAsia="Times New Roman" w:hAnsi="GHEA Grapalat" w:cs="Sylfaen"/>
                <w:sz w:val="20"/>
                <w:szCs w:val="20"/>
                <w:lang w:val="es-ES" w:eastAsia="ru-RU"/>
              </w:rPr>
              <w:t>համաձայն</w:t>
            </w:r>
            <w:proofErr w:type="spellEnd"/>
            <w:r w:rsidRPr="00977829">
              <w:rPr>
                <w:rFonts w:ascii="GHEA Grapalat" w:eastAsia="Times New Roman" w:hAnsi="GHEA Grapalat" w:cs="Sylfaen"/>
                <w:sz w:val="20"/>
                <w:szCs w:val="20"/>
                <w:lang w:val="es-ES" w:eastAsia="ru-RU"/>
              </w:rPr>
              <w:t xml:space="preserve"> է </w:t>
            </w:r>
            <w:proofErr w:type="spellStart"/>
            <w:r w:rsidRPr="00977829">
              <w:rPr>
                <w:rFonts w:ascii="GHEA Grapalat" w:eastAsia="Times New Roman" w:hAnsi="GHEA Grapalat" w:cs="Sylfaen"/>
                <w:sz w:val="20"/>
                <w:szCs w:val="20"/>
                <w:lang w:val="es-ES" w:eastAsia="ru-RU"/>
              </w:rPr>
              <w:t>Պայմանագրի</w:t>
            </w:r>
            <w:proofErr w:type="spellEnd"/>
            <w:r w:rsidRPr="00977829">
              <w:rPr>
                <w:rFonts w:ascii="GHEA Grapalat" w:eastAsia="Times New Roman" w:hAnsi="GHEA Grapalat" w:cs="Sylfaen"/>
                <w:sz w:val="20"/>
                <w:szCs w:val="20"/>
                <w:lang w:val="es-ES" w:eastAsia="ru-RU"/>
              </w:rPr>
              <w:t xml:space="preserve"> 7.12 </w:t>
            </w:r>
            <w:proofErr w:type="spellStart"/>
            <w:r w:rsidRPr="00977829">
              <w:rPr>
                <w:rFonts w:ascii="GHEA Grapalat" w:eastAsia="Times New Roman" w:hAnsi="GHEA Grapalat" w:cs="Sylfaen"/>
                <w:sz w:val="20"/>
                <w:szCs w:val="20"/>
                <w:lang w:val="es-ES" w:eastAsia="ru-RU"/>
              </w:rPr>
              <w:t>կետով</w:t>
            </w:r>
            <w:proofErr w:type="spellEnd"/>
            <w:r w:rsidRPr="00977829">
              <w:rPr>
                <w:rFonts w:ascii="GHEA Grapalat" w:eastAsia="Times New Roman" w:hAnsi="GHEA Grapalat" w:cs="Sylfaen"/>
                <w:sz w:val="20"/>
                <w:szCs w:val="20"/>
                <w:lang w:val="es-ES" w:eastAsia="ru-RU"/>
              </w:rPr>
              <w:t xml:space="preserve"> </w:t>
            </w:r>
            <w:proofErr w:type="spellStart"/>
            <w:r w:rsidRPr="00977829">
              <w:rPr>
                <w:rFonts w:ascii="GHEA Grapalat" w:eastAsia="Times New Roman" w:hAnsi="GHEA Grapalat" w:cs="Sylfaen"/>
                <w:sz w:val="20"/>
                <w:szCs w:val="20"/>
                <w:lang w:val="es-ES" w:eastAsia="ru-RU"/>
              </w:rPr>
              <w:t>սահմանված</w:t>
            </w:r>
            <w:proofErr w:type="spellEnd"/>
            <w:r w:rsidRPr="00977829">
              <w:rPr>
                <w:rFonts w:ascii="GHEA Grapalat" w:eastAsia="Times New Roman" w:hAnsi="GHEA Grapalat" w:cs="Sylfaen"/>
                <w:sz w:val="20"/>
                <w:szCs w:val="20"/>
                <w:lang w:val="es-ES" w:eastAsia="ru-RU"/>
              </w:rPr>
              <w:t xml:space="preserve"> </w:t>
            </w:r>
            <w:proofErr w:type="spellStart"/>
            <w:r w:rsidRPr="00977829">
              <w:rPr>
                <w:rFonts w:ascii="GHEA Grapalat" w:eastAsia="Times New Roman" w:hAnsi="GHEA Grapalat" w:cs="Sylfaen"/>
                <w:sz w:val="20"/>
                <w:szCs w:val="20"/>
                <w:lang w:val="es-ES" w:eastAsia="ru-RU"/>
              </w:rPr>
              <w:t>պահանջներին</w:t>
            </w:r>
            <w:proofErr w:type="spellEnd"/>
            <w:r w:rsidRPr="00977829">
              <w:rPr>
                <w:rFonts w:ascii="GHEA Grapalat" w:eastAsia="Times New Roman" w:hAnsi="GHEA Grapalat" w:cs="Sylfaen"/>
                <w:sz w:val="20"/>
                <w:szCs w:val="20"/>
                <w:lang w:val="es-ES" w:eastAsia="ru-RU"/>
              </w:rPr>
              <w:t>:</w:t>
            </w:r>
          </w:p>
          <w:p w14:paraId="5A2F3728" w14:textId="77777777" w:rsidR="009A4F69" w:rsidRPr="00977829" w:rsidRDefault="009A4F69" w:rsidP="00AA0FA8">
            <w:pPr>
              <w:spacing w:after="0" w:line="240" w:lineRule="auto"/>
              <w:jc w:val="center"/>
              <w:rPr>
                <w:rFonts w:ascii="GHEA Grapalat" w:eastAsia="Times New Roman" w:hAnsi="GHEA Grapalat" w:cs="GHEA Grapalat"/>
                <w:lang w:val="es-ES"/>
              </w:rPr>
            </w:pPr>
          </w:p>
          <w:p w14:paraId="6063EE7E"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74C1465D"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35B561E2"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0A78FDF0"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5EB283B4" w14:textId="77777777" w:rsidR="009A4F69" w:rsidRPr="00977829" w:rsidRDefault="009A4F69" w:rsidP="00AA0FA8">
            <w:pPr>
              <w:spacing w:after="0" w:line="240" w:lineRule="auto"/>
              <w:ind w:left="720" w:firstLine="720"/>
              <w:jc w:val="both"/>
              <w:rPr>
                <w:rFonts w:ascii="GHEA Grapalat" w:eastAsia="Times New Roman" w:hAnsi="GHEA Grapalat" w:cs="Times New Roman"/>
                <w:sz w:val="20"/>
                <w:lang w:val="hy-AM"/>
              </w:rPr>
            </w:pPr>
            <w:r w:rsidRPr="00977829">
              <w:rPr>
                <w:rFonts w:ascii="GHEA Grapalat" w:eastAsia="Times New Roman" w:hAnsi="GHEA Grapalat" w:cs="Times New Roman"/>
                <w:sz w:val="20"/>
                <w:lang w:val="es-ES"/>
              </w:rPr>
              <w:t xml:space="preserve">     </w:t>
            </w:r>
            <w:r w:rsidRPr="00977829">
              <w:rPr>
                <w:rFonts w:ascii="GHEA Grapalat" w:eastAsia="Times New Roman" w:hAnsi="GHEA Grapalat" w:cs="Times New Roman"/>
                <w:sz w:val="20"/>
                <w:lang w:val="hy-AM"/>
              </w:rPr>
              <w:t xml:space="preserve">___________________________________________ </w:t>
            </w:r>
            <w:r w:rsidRPr="00977829">
              <w:rPr>
                <w:rFonts w:ascii="GHEA Grapalat" w:eastAsia="Times New Roman" w:hAnsi="GHEA Grapalat" w:cs="Times New Roman"/>
                <w:sz w:val="20"/>
                <w:lang w:val="hy-AM"/>
              </w:rPr>
              <w:tab/>
              <w:t xml:space="preserve">                </w:t>
            </w:r>
            <w:r w:rsidRPr="00977829">
              <w:rPr>
                <w:rFonts w:ascii="GHEA Grapalat" w:eastAsia="Times New Roman" w:hAnsi="GHEA Grapalat" w:cs="Times New Roman"/>
                <w:sz w:val="20"/>
                <w:lang w:val="es-ES"/>
              </w:rPr>
              <w:t xml:space="preserve">       </w:t>
            </w:r>
            <w:r w:rsidRPr="00977829">
              <w:rPr>
                <w:rFonts w:ascii="GHEA Grapalat" w:eastAsia="Times New Roman" w:hAnsi="GHEA Grapalat" w:cs="Times New Roman"/>
                <w:sz w:val="20"/>
                <w:lang w:val="hy-AM"/>
              </w:rPr>
              <w:t xml:space="preserve">_____________ </w:t>
            </w:r>
          </w:p>
          <w:p w14:paraId="01736DFB" w14:textId="77777777" w:rsidR="009A4F69" w:rsidRPr="00977829" w:rsidRDefault="009A4F69" w:rsidP="00AA0FA8">
            <w:pPr>
              <w:spacing w:after="0" w:line="240" w:lineRule="auto"/>
              <w:jc w:val="both"/>
              <w:rPr>
                <w:rFonts w:ascii="GHEA Grapalat" w:eastAsia="Times New Roman" w:hAnsi="GHEA Grapalat" w:cs="Times New Roman"/>
                <w:sz w:val="20"/>
                <w:vertAlign w:val="superscript"/>
                <w:lang w:val="hy-AM"/>
              </w:rPr>
            </w:pPr>
            <w:r w:rsidRPr="00977829">
              <w:rPr>
                <w:rFonts w:ascii="GHEA Grapalat" w:eastAsia="Times New Roman" w:hAnsi="GHEA Grapalat" w:cs="Times New Roman"/>
                <w:sz w:val="20"/>
                <w:vertAlign w:val="superscript"/>
                <w:lang w:val="hy-AM"/>
              </w:rPr>
              <w:t xml:space="preserve">                                                     ֆինանսական գործակալի անվանումը (ղեկավարի պաշտոնը, անուն ազգանունը)                                                     </w:t>
            </w:r>
          </w:p>
          <w:p w14:paraId="444EE4A4" w14:textId="77777777" w:rsidR="009A4F69" w:rsidRPr="00977829" w:rsidRDefault="009A4F69" w:rsidP="00AA0FA8">
            <w:pPr>
              <w:spacing w:after="0" w:line="240" w:lineRule="auto"/>
              <w:jc w:val="both"/>
              <w:rPr>
                <w:rFonts w:ascii="GHEA Grapalat" w:eastAsia="Times New Roman" w:hAnsi="GHEA Grapalat" w:cs="Times New Roman"/>
                <w:sz w:val="20"/>
                <w:vertAlign w:val="superscript"/>
                <w:lang w:val="hy-AM"/>
              </w:rPr>
            </w:pPr>
            <w:r w:rsidRPr="00977829">
              <w:rPr>
                <w:rFonts w:ascii="GHEA Grapalat" w:eastAsia="Times New Roman" w:hAnsi="GHEA Grapalat" w:cs="Times New Roman"/>
                <w:sz w:val="20"/>
                <w:vertAlign w:val="superscript"/>
                <w:lang w:val="hy-AM"/>
              </w:rPr>
              <w:t xml:space="preserve">                                                                                                                                                                                                                        ստորագրությունը</w:t>
            </w:r>
            <w:r w:rsidRPr="00977829">
              <w:rPr>
                <w:rFonts w:ascii="GHEA Grapalat" w:eastAsia="Times New Roman" w:hAnsi="GHEA Grapalat" w:cs="Times New Roman"/>
                <w:sz w:val="20"/>
                <w:vertAlign w:val="superscript"/>
                <w:lang w:val="hy-AM"/>
              </w:rPr>
              <w:tab/>
            </w:r>
          </w:p>
          <w:p w14:paraId="21A632BC" w14:textId="77777777" w:rsidR="009A4F69" w:rsidRPr="00977829" w:rsidRDefault="009A4F69" w:rsidP="00AA0FA8">
            <w:pPr>
              <w:spacing w:after="0" w:line="240" w:lineRule="auto"/>
              <w:jc w:val="right"/>
              <w:rPr>
                <w:rFonts w:ascii="GHEA Grapalat" w:eastAsia="Times New Roman" w:hAnsi="GHEA Grapalat" w:cs="Times New Roman"/>
                <w:sz w:val="20"/>
                <w:lang w:val="hy-AM"/>
              </w:rPr>
            </w:pPr>
            <w:r w:rsidRPr="00977829">
              <w:rPr>
                <w:rFonts w:ascii="GHEA Grapalat" w:eastAsia="Times New Roman" w:hAnsi="GHEA Grapalat" w:cs="Times New Roman"/>
                <w:sz w:val="20"/>
                <w:lang w:val="hy-AM"/>
              </w:rPr>
              <w:t xml:space="preserve">    </w:t>
            </w:r>
          </w:p>
          <w:p w14:paraId="7FF51C5A" w14:textId="77777777" w:rsidR="009A4F69" w:rsidRPr="00977829" w:rsidRDefault="009A4F69"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Times New Roman"/>
                <w:sz w:val="20"/>
              </w:rPr>
              <w:t xml:space="preserve">                                                                                                      </w:t>
            </w:r>
            <w:r w:rsidRPr="00977829">
              <w:rPr>
                <w:rFonts w:ascii="GHEA Grapalat" w:eastAsia="Times New Roman" w:hAnsi="GHEA Grapalat" w:cs="Times New Roman"/>
                <w:sz w:val="20"/>
                <w:lang w:val="hy-AM"/>
              </w:rPr>
              <w:t>Կ. Տ.</w:t>
            </w: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Sylfaen"/>
                <w:sz w:val="16"/>
                <w:szCs w:val="16"/>
                <w:lang w:val="es-ES"/>
              </w:rPr>
              <w:t>(</w:t>
            </w:r>
            <w:proofErr w:type="spellStart"/>
            <w:r w:rsidRPr="00977829">
              <w:rPr>
                <w:rFonts w:ascii="GHEA Grapalat" w:eastAsia="Times New Roman" w:hAnsi="GHEA Grapalat" w:cs="Sylfaen"/>
                <w:sz w:val="16"/>
                <w:szCs w:val="16"/>
                <w:lang w:val="es-ES"/>
              </w:rPr>
              <w:t>առկայության</w:t>
            </w:r>
            <w:proofErr w:type="spellEnd"/>
            <w:r w:rsidRPr="00977829">
              <w:rPr>
                <w:rFonts w:ascii="GHEA Grapalat" w:eastAsia="Times New Roman" w:hAnsi="GHEA Grapalat" w:cs="Sylfaen"/>
                <w:sz w:val="16"/>
                <w:szCs w:val="16"/>
                <w:lang w:val="es-ES"/>
              </w:rPr>
              <w:t xml:space="preserve"> դեպքում)</w:t>
            </w:r>
          </w:p>
          <w:p w14:paraId="794DA287" w14:textId="77777777" w:rsidR="009A4F69" w:rsidRPr="00977829" w:rsidRDefault="009A4F69"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Sylfaen"/>
                <w:sz w:val="16"/>
                <w:szCs w:val="16"/>
                <w:lang w:val="es-ES"/>
              </w:rPr>
              <w:t xml:space="preserve">                                               </w:t>
            </w:r>
          </w:p>
          <w:p w14:paraId="3260FC5F" w14:textId="77777777" w:rsidR="009A4F69" w:rsidRPr="00977829" w:rsidRDefault="009A4F69" w:rsidP="00AA0FA8">
            <w:pPr>
              <w:spacing w:after="0" w:line="240" w:lineRule="auto"/>
              <w:jc w:val="center"/>
              <w:rPr>
                <w:rFonts w:ascii="GHEA Grapalat" w:eastAsia="Times New Roman" w:hAnsi="GHEA Grapalat" w:cs="Sylfaen"/>
                <w:sz w:val="16"/>
                <w:szCs w:val="16"/>
                <w:lang w:val="es-ES"/>
              </w:rPr>
            </w:pPr>
          </w:p>
          <w:p w14:paraId="4DBE8E92" w14:textId="77777777" w:rsidR="009A4F69" w:rsidRPr="00977829" w:rsidRDefault="009A4F69" w:rsidP="00AA0FA8">
            <w:pPr>
              <w:spacing w:after="0" w:line="240" w:lineRule="auto"/>
              <w:jc w:val="right"/>
              <w:rPr>
                <w:rFonts w:ascii="GHEA Grapalat" w:eastAsia="Times New Roman" w:hAnsi="GHEA Grapalat" w:cs="Times New Roman"/>
                <w:sz w:val="20"/>
                <w:lang w:val="hy-AM"/>
              </w:rPr>
            </w:pPr>
            <w:r w:rsidRPr="00977829">
              <w:rPr>
                <w:rFonts w:ascii="GHEA Grapalat" w:eastAsia="Times New Roman" w:hAnsi="GHEA Grapalat" w:cs="Sylfaen"/>
                <w:sz w:val="20"/>
                <w:szCs w:val="20"/>
                <w:lang w:val="es-ES"/>
              </w:rPr>
              <w:t xml:space="preserve">«--»         </w:t>
            </w:r>
            <w:proofErr w:type="gramStart"/>
            <w:r w:rsidRPr="00977829">
              <w:rPr>
                <w:rFonts w:ascii="GHEA Grapalat" w:eastAsia="Times New Roman" w:hAnsi="GHEA Grapalat" w:cs="Sylfaen"/>
                <w:sz w:val="20"/>
                <w:szCs w:val="20"/>
                <w:lang w:val="es-ES"/>
              </w:rPr>
              <w:t>20  թ</w:t>
            </w:r>
            <w:proofErr w:type="gramEnd"/>
            <w:r w:rsidRPr="00977829">
              <w:rPr>
                <w:rFonts w:ascii="GHEA Grapalat" w:eastAsia="Times New Roman" w:hAnsi="GHEA Grapalat" w:cs="Sylfaen"/>
                <w:sz w:val="20"/>
                <w:szCs w:val="20"/>
                <w:lang w:val="es-ES"/>
              </w:rPr>
              <w:t>.</w:t>
            </w:r>
            <w:r w:rsidRPr="00977829">
              <w:rPr>
                <w:rFonts w:ascii="GHEA Grapalat" w:eastAsia="Times New Roman" w:hAnsi="GHEA Grapalat" w:cs="Times New Roman"/>
                <w:sz w:val="20"/>
                <w:lang w:val="hy-AM"/>
              </w:rPr>
              <w:tab/>
              <w:t xml:space="preserve"> </w:t>
            </w:r>
          </w:p>
          <w:bookmarkEnd w:id="2"/>
          <w:p w14:paraId="22704A83" w14:textId="77777777" w:rsidR="009A4F69" w:rsidRPr="00977829" w:rsidRDefault="009A4F69" w:rsidP="00AA0FA8">
            <w:pPr>
              <w:spacing w:after="0" w:line="240" w:lineRule="auto"/>
              <w:ind w:firstLine="709"/>
              <w:jc w:val="both"/>
              <w:rPr>
                <w:rFonts w:ascii="Times New Roman" w:eastAsia="Times New Roman" w:hAnsi="Times New Roman" w:cs="Times New Roman"/>
                <w:lang w:val="es-ES"/>
              </w:rPr>
            </w:pPr>
          </w:p>
          <w:p w14:paraId="48E74467" w14:textId="77777777" w:rsidR="009A4F69" w:rsidRPr="00977829" w:rsidRDefault="009A4F69" w:rsidP="00AA0FA8">
            <w:pPr>
              <w:spacing w:after="0" w:line="240" w:lineRule="auto"/>
              <w:rPr>
                <w:rFonts w:ascii="GHEA Grapalat" w:eastAsia="Times New Roman" w:hAnsi="GHEA Grapalat" w:cs="GHEA Grapalat"/>
                <w:lang w:val="hy-AM"/>
              </w:rPr>
            </w:pPr>
          </w:p>
          <w:p w14:paraId="6B3801D3" w14:textId="77777777" w:rsidR="009A4F69" w:rsidRPr="00977829" w:rsidRDefault="009A4F69" w:rsidP="00AA0FA8">
            <w:pPr>
              <w:spacing w:after="0" w:line="240" w:lineRule="auto"/>
              <w:rPr>
                <w:rFonts w:ascii="GHEA Grapalat" w:eastAsia="Times New Roman" w:hAnsi="GHEA Grapalat" w:cs="GHEA Grapalat"/>
                <w:lang w:val="hy-AM"/>
              </w:rPr>
            </w:pPr>
          </w:p>
          <w:p w14:paraId="5EAAF6C2" w14:textId="77777777" w:rsidR="009A4F69" w:rsidRPr="00977829" w:rsidRDefault="009A4F69" w:rsidP="00AA0FA8">
            <w:pPr>
              <w:spacing w:after="0" w:line="240" w:lineRule="auto"/>
              <w:rPr>
                <w:rFonts w:ascii="GHEA Grapalat" w:eastAsia="Times New Roman" w:hAnsi="GHEA Grapalat" w:cs="GHEA Grapalat"/>
                <w:lang w:val="hy-AM"/>
              </w:rPr>
            </w:pPr>
          </w:p>
          <w:p w14:paraId="5FC95B19" w14:textId="77777777" w:rsidR="009A4F69" w:rsidRPr="00977829" w:rsidRDefault="009A4F69" w:rsidP="00AA0FA8">
            <w:pPr>
              <w:spacing w:after="0" w:line="240" w:lineRule="auto"/>
              <w:rPr>
                <w:rFonts w:ascii="GHEA Grapalat" w:eastAsia="Times New Roman" w:hAnsi="GHEA Grapalat" w:cs="GHEA Grapalat"/>
                <w:lang w:val="hy-AM"/>
              </w:rPr>
            </w:pPr>
          </w:p>
          <w:bookmarkEnd w:id="3"/>
          <w:p w14:paraId="4AB8BA21" w14:textId="77777777" w:rsidR="009A4F69" w:rsidRPr="00977829" w:rsidRDefault="009A4F69" w:rsidP="00AA0FA8">
            <w:pPr>
              <w:spacing w:after="0" w:line="240" w:lineRule="auto"/>
              <w:jc w:val="center"/>
              <w:rPr>
                <w:rFonts w:ascii="GHEA Grapalat" w:eastAsia="Times New Roman" w:hAnsi="GHEA Grapalat" w:cs="GHEA Grapalat"/>
              </w:rPr>
            </w:pPr>
          </w:p>
          <w:p w14:paraId="2BC95AFB" w14:textId="77777777" w:rsidR="009A4F69" w:rsidRPr="00977829" w:rsidRDefault="009A4F69" w:rsidP="00AA0FA8">
            <w:pPr>
              <w:spacing w:after="0" w:line="240" w:lineRule="auto"/>
              <w:rPr>
                <w:rFonts w:ascii="GHEA Grapalat" w:eastAsia="Times New Roman" w:hAnsi="GHEA Grapalat" w:cs="GHEA Grapalat"/>
                <w:color w:val="000000"/>
                <w:sz w:val="21"/>
                <w:szCs w:val="21"/>
                <w:lang w:eastAsia="ru-RU"/>
              </w:rPr>
            </w:pPr>
          </w:p>
        </w:tc>
      </w:tr>
    </w:tbl>
    <w:p w14:paraId="27ED047C" w14:textId="77777777" w:rsidR="009A4F69" w:rsidRPr="00977829" w:rsidRDefault="009A4F69" w:rsidP="009A4F69">
      <w:pPr>
        <w:spacing w:after="0" w:line="240" w:lineRule="auto"/>
        <w:rPr>
          <w:rFonts w:ascii="GHEA Grapalat" w:eastAsia="Times New Roman" w:hAnsi="GHEA Grapalat" w:cs="Times New Roman"/>
          <w:lang w:val="hy-AM"/>
        </w:rPr>
      </w:pPr>
    </w:p>
    <w:p w14:paraId="4AD1C909" w14:textId="77777777" w:rsidR="009A4F69" w:rsidRDefault="009A4F69" w:rsidP="009A4F69"/>
    <w:p w14:paraId="6D1A3CC0" w14:textId="77777777" w:rsidR="009A4F69" w:rsidRDefault="009A4F69" w:rsidP="009A4F69"/>
    <w:p w14:paraId="5331436D" w14:textId="56B48F0E" w:rsidR="0011280C" w:rsidRPr="0011280C" w:rsidRDefault="0011280C" w:rsidP="009A4F69">
      <w:pPr>
        <w:tabs>
          <w:tab w:val="left" w:pos="9105"/>
          <w:tab w:val="right" w:pos="10394"/>
        </w:tabs>
        <w:spacing w:after="0" w:line="240" w:lineRule="auto"/>
        <w:ind w:firstLine="567"/>
        <w:rPr>
          <w:lang w:val="ru-RU"/>
        </w:rPr>
      </w:pPr>
    </w:p>
    <w:sectPr w:rsidR="0011280C" w:rsidRPr="0011280C" w:rsidSect="009A4F6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A6642" w14:textId="77777777" w:rsidR="0027065E" w:rsidRDefault="0027065E" w:rsidP="002D16C1">
      <w:pPr>
        <w:spacing w:after="0" w:line="240" w:lineRule="auto"/>
      </w:pPr>
      <w:r>
        <w:separator/>
      </w:r>
    </w:p>
  </w:endnote>
  <w:endnote w:type="continuationSeparator" w:id="0">
    <w:p w14:paraId="02398EA1" w14:textId="77777777" w:rsidR="0027065E" w:rsidRDefault="0027065E" w:rsidP="002D1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42741" w14:textId="77777777" w:rsidR="0027065E" w:rsidRDefault="0027065E" w:rsidP="002D16C1">
      <w:pPr>
        <w:spacing w:after="0" w:line="240" w:lineRule="auto"/>
      </w:pPr>
      <w:r>
        <w:separator/>
      </w:r>
    </w:p>
  </w:footnote>
  <w:footnote w:type="continuationSeparator" w:id="0">
    <w:p w14:paraId="6BE67816" w14:textId="77777777" w:rsidR="0027065E" w:rsidRDefault="0027065E" w:rsidP="002D16C1">
      <w:pPr>
        <w:spacing w:after="0" w:line="240" w:lineRule="auto"/>
      </w:pPr>
      <w:r>
        <w:continuationSeparator/>
      </w:r>
    </w:p>
  </w:footnote>
  <w:footnote w:id="1">
    <w:p w14:paraId="4F15A0B8" w14:textId="77777777" w:rsidR="009A4F69" w:rsidRPr="00D35832" w:rsidRDefault="009A4F69" w:rsidP="009A4F69">
      <w:pPr>
        <w:pStyle w:val="FootnoteText"/>
        <w:rPr>
          <w:rFonts w:ascii="Sylfaen" w:hAnsi="Sylfaen"/>
          <w:lang w:val="hy-AM"/>
        </w:rPr>
      </w:pPr>
    </w:p>
  </w:footnote>
  <w:footnote w:id="2">
    <w:p w14:paraId="0BC38A97" w14:textId="77777777" w:rsidR="009A4F69" w:rsidRPr="00982655" w:rsidRDefault="009A4F69" w:rsidP="009A4F69">
      <w:pPr>
        <w:pStyle w:val="FootnoteText"/>
        <w:rPr>
          <w:rFonts w:ascii="Sylfaen" w:hAnsi="Sylfaen"/>
          <w:lang w:val="hy-AM"/>
        </w:rPr>
      </w:pPr>
    </w:p>
  </w:footnote>
  <w:footnote w:id="3">
    <w:p w14:paraId="67A86ADD" w14:textId="77777777" w:rsidR="009A4F69" w:rsidDel="00343637" w:rsidRDefault="009A4F69" w:rsidP="009A4F69">
      <w:pPr>
        <w:pStyle w:val="FootnoteText"/>
        <w:rPr>
          <w:del w:id="0" w:author="User" w:date="2019-05-26T11:24:00Z"/>
        </w:rPr>
      </w:pPr>
    </w:p>
  </w:footnote>
  <w:footnote w:id="4">
    <w:p w14:paraId="4318A056" w14:textId="77777777" w:rsidR="009A4F69" w:rsidRPr="00A216F1" w:rsidDel="00CE70A2" w:rsidRDefault="009A4F69" w:rsidP="009A4F69">
      <w:pPr>
        <w:pStyle w:val="FootnoteText"/>
        <w:jc w:val="both"/>
        <w:rPr>
          <w:del w:id="1" w:author="User" w:date="2019-05-26T11:27:00Z"/>
          <w:sz w:val="16"/>
          <w:szCs w:val="16"/>
          <w:lang w:val="hy-AM"/>
        </w:rPr>
      </w:pPr>
    </w:p>
  </w:footnote>
  <w:footnote w:id="5">
    <w:p w14:paraId="22CBED58" w14:textId="77777777" w:rsidR="009A4F69" w:rsidRPr="00AD2285" w:rsidRDefault="009A4F69" w:rsidP="009A4F6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45D043E" w14:textId="77777777" w:rsidR="009A4F69" w:rsidRPr="00AD2285" w:rsidRDefault="009A4F69" w:rsidP="009A4F6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7F7865A2" w14:textId="77777777" w:rsidR="009A4F69" w:rsidRPr="00264D57" w:rsidRDefault="009A4F69" w:rsidP="009A4F6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5A4B14"/>
    <w:multiLevelType w:val="hybridMultilevel"/>
    <w:tmpl w:val="949A5FE4"/>
    <w:lvl w:ilvl="0" w:tplc="1C30D278">
      <w:start w:val="1"/>
      <w:numFmt w:val="decimal"/>
      <w:lvlText w:val="%1."/>
      <w:lvlJc w:val="left"/>
      <w:pPr>
        <w:ind w:left="360" w:hanging="360"/>
      </w:pPr>
      <w:rPr>
        <w:rFonts w:ascii="GHEA Grapalat" w:eastAsia="Times New Roman" w:hAnsi="GHEA Grapalat" w:cs="GHEA Grapala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285C9404"/>
    <w:lvl w:ilvl="0">
      <w:start w:val="2"/>
      <w:numFmt w:val="decimal"/>
      <w:lvlText w:val="%1."/>
      <w:lvlJc w:val="left"/>
      <w:pPr>
        <w:ind w:left="720" w:hanging="360"/>
      </w:pPr>
      <w:rPr>
        <w:rFonts w:hint="default"/>
      </w:rPr>
    </w:lvl>
    <w:lvl w:ilvl="1">
      <w:start w:val="2"/>
      <w:numFmt w:val="decimal"/>
      <w:isLgl/>
      <w:lvlText w:val="%1.%2"/>
      <w:lvlJc w:val="left"/>
      <w:pPr>
        <w:ind w:left="1804" w:hanging="1095"/>
      </w:pPr>
      <w:rPr>
        <w:rFonts w:cs="Sylfaen" w:hint="default"/>
        <w:b w:val="0"/>
      </w:rPr>
    </w:lvl>
    <w:lvl w:ilvl="2">
      <w:start w:val="1"/>
      <w:numFmt w:val="decimal"/>
      <w:isLgl/>
      <w:lvlText w:val="%1.%2.%3"/>
      <w:lvlJc w:val="left"/>
      <w:pPr>
        <w:ind w:left="2153" w:hanging="1095"/>
      </w:pPr>
      <w:rPr>
        <w:rFonts w:cs="Sylfaen" w:hint="default"/>
        <w:b w:val="0"/>
      </w:rPr>
    </w:lvl>
    <w:lvl w:ilvl="3">
      <w:start w:val="1"/>
      <w:numFmt w:val="decimal"/>
      <w:isLgl/>
      <w:lvlText w:val="%1.%2.%3.%4"/>
      <w:lvlJc w:val="left"/>
      <w:pPr>
        <w:ind w:left="2502" w:hanging="1095"/>
      </w:pPr>
      <w:rPr>
        <w:rFonts w:cs="Sylfaen" w:hint="default"/>
        <w:b w:val="0"/>
      </w:rPr>
    </w:lvl>
    <w:lvl w:ilvl="4">
      <w:start w:val="1"/>
      <w:numFmt w:val="decimal"/>
      <w:isLgl/>
      <w:lvlText w:val="%1.%2.%3.%4.%5"/>
      <w:lvlJc w:val="left"/>
      <w:pPr>
        <w:ind w:left="2851" w:hanging="1095"/>
      </w:pPr>
      <w:rPr>
        <w:rFonts w:cs="Sylfaen" w:hint="default"/>
        <w:b w:val="0"/>
      </w:rPr>
    </w:lvl>
    <w:lvl w:ilvl="5">
      <w:start w:val="1"/>
      <w:numFmt w:val="decimal"/>
      <w:isLgl/>
      <w:lvlText w:val="%1.%2.%3.%4.%5.%6"/>
      <w:lvlJc w:val="left"/>
      <w:pPr>
        <w:ind w:left="3200" w:hanging="1095"/>
      </w:pPr>
      <w:rPr>
        <w:rFonts w:cs="Sylfaen" w:hint="default"/>
        <w:b w:val="0"/>
      </w:rPr>
    </w:lvl>
    <w:lvl w:ilvl="6">
      <w:start w:val="1"/>
      <w:numFmt w:val="decimal"/>
      <w:isLgl/>
      <w:lvlText w:val="%1.%2.%3.%4.%5.%6.%7"/>
      <w:lvlJc w:val="left"/>
      <w:pPr>
        <w:ind w:left="3894" w:hanging="1440"/>
      </w:pPr>
      <w:rPr>
        <w:rFonts w:cs="Sylfaen" w:hint="default"/>
        <w:b w:val="0"/>
      </w:rPr>
    </w:lvl>
    <w:lvl w:ilvl="7">
      <w:start w:val="1"/>
      <w:numFmt w:val="decimal"/>
      <w:isLgl/>
      <w:lvlText w:val="%1.%2.%3.%4.%5.%6.%7.%8"/>
      <w:lvlJc w:val="left"/>
      <w:pPr>
        <w:ind w:left="4243" w:hanging="1440"/>
      </w:pPr>
      <w:rPr>
        <w:rFonts w:cs="Sylfaen" w:hint="default"/>
        <w:b w:val="0"/>
      </w:rPr>
    </w:lvl>
    <w:lvl w:ilvl="8">
      <w:start w:val="1"/>
      <w:numFmt w:val="decimal"/>
      <w:isLgl/>
      <w:lvlText w:val="%1.%2.%3.%4.%5.%6.%7.%8.%9"/>
      <w:lvlJc w:val="left"/>
      <w:pPr>
        <w:ind w:left="4952" w:hanging="1800"/>
      </w:pPr>
      <w:rPr>
        <w:rFonts w:cs="Sylfaen" w:hint="default"/>
        <w:b w:val="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1753444">
    <w:abstractNumId w:val="21"/>
  </w:num>
  <w:num w:numId="2" w16cid:durableId="124350464">
    <w:abstractNumId w:val="8"/>
  </w:num>
  <w:num w:numId="3" w16cid:durableId="224997631">
    <w:abstractNumId w:val="19"/>
  </w:num>
  <w:num w:numId="4" w16cid:durableId="1840149605">
    <w:abstractNumId w:val="16"/>
  </w:num>
  <w:num w:numId="5" w16cid:durableId="1758017668">
    <w:abstractNumId w:val="23"/>
  </w:num>
  <w:num w:numId="6" w16cid:durableId="1668551345">
    <w:abstractNumId w:val="21"/>
    <w:lvlOverride w:ilvl="0">
      <w:startOverride w:val="1"/>
    </w:lvlOverride>
    <w:lvlOverride w:ilvl="1"/>
    <w:lvlOverride w:ilvl="2"/>
    <w:lvlOverride w:ilvl="3"/>
    <w:lvlOverride w:ilvl="4"/>
    <w:lvlOverride w:ilvl="5"/>
    <w:lvlOverride w:ilvl="6"/>
    <w:lvlOverride w:ilvl="7"/>
    <w:lvlOverride w:ilvl="8"/>
  </w:num>
  <w:num w:numId="7" w16cid:durableId="1673142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146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2103517">
    <w:abstractNumId w:val="18"/>
  </w:num>
  <w:num w:numId="10" w16cid:durableId="896937489">
    <w:abstractNumId w:val="5"/>
  </w:num>
  <w:num w:numId="11" w16cid:durableId="1139689339">
    <w:abstractNumId w:val="7"/>
  </w:num>
  <w:num w:numId="12" w16cid:durableId="644117108">
    <w:abstractNumId w:val="27"/>
  </w:num>
  <w:num w:numId="13" w16cid:durableId="1590888471">
    <w:abstractNumId w:val="24"/>
  </w:num>
  <w:num w:numId="14" w16cid:durableId="969480076">
    <w:abstractNumId w:val="11"/>
  </w:num>
  <w:num w:numId="15" w16cid:durableId="1843277221">
    <w:abstractNumId w:val="25"/>
  </w:num>
  <w:num w:numId="16" w16cid:durableId="2029408520">
    <w:abstractNumId w:val="15"/>
  </w:num>
  <w:num w:numId="17" w16cid:durableId="271477445">
    <w:abstractNumId w:val="6"/>
  </w:num>
  <w:num w:numId="18" w16cid:durableId="1836409353">
    <w:abstractNumId w:val="1"/>
  </w:num>
  <w:num w:numId="19" w16cid:durableId="2131512195">
    <w:abstractNumId w:val="4"/>
  </w:num>
  <w:num w:numId="20" w16cid:durableId="1442995659">
    <w:abstractNumId w:val="3"/>
  </w:num>
  <w:num w:numId="21" w16cid:durableId="1052116636">
    <w:abstractNumId w:val="28"/>
  </w:num>
  <w:num w:numId="22" w16cid:durableId="884099365">
    <w:abstractNumId w:val="26"/>
  </w:num>
  <w:num w:numId="23" w16cid:durableId="479883374">
    <w:abstractNumId w:val="22"/>
  </w:num>
  <w:num w:numId="24" w16cid:durableId="243800738">
    <w:abstractNumId w:val="0"/>
  </w:num>
  <w:num w:numId="25" w16cid:durableId="962686080">
    <w:abstractNumId w:val="13"/>
  </w:num>
  <w:num w:numId="26" w16cid:durableId="1007974734">
    <w:abstractNumId w:val="17"/>
  </w:num>
  <w:num w:numId="27" w16cid:durableId="129516552">
    <w:abstractNumId w:val="20"/>
  </w:num>
  <w:num w:numId="28" w16cid:durableId="714351086">
    <w:abstractNumId w:val="10"/>
  </w:num>
  <w:num w:numId="29" w16cid:durableId="1930846271">
    <w:abstractNumId w:val="9"/>
  </w:num>
  <w:num w:numId="30" w16cid:durableId="1399940332">
    <w:abstractNumId w:val="12"/>
  </w:num>
  <w:num w:numId="31" w16cid:durableId="735787612">
    <w:abstractNumId w:val="14"/>
  </w:num>
  <w:num w:numId="32" w16cid:durableId="843979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0A2"/>
    <w:rsid w:val="000A5B56"/>
    <w:rsid w:val="0011280C"/>
    <w:rsid w:val="001A0314"/>
    <w:rsid w:val="001C44B4"/>
    <w:rsid w:val="0027065E"/>
    <w:rsid w:val="002D16C1"/>
    <w:rsid w:val="00340EB9"/>
    <w:rsid w:val="00353D12"/>
    <w:rsid w:val="004E0BD8"/>
    <w:rsid w:val="00644CA9"/>
    <w:rsid w:val="0066251E"/>
    <w:rsid w:val="00681ED4"/>
    <w:rsid w:val="00762E92"/>
    <w:rsid w:val="00776A21"/>
    <w:rsid w:val="008040AB"/>
    <w:rsid w:val="00851F88"/>
    <w:rsid w:val="009A4F69"/>
    <w:rsid w:val="00AC08C8"/>
    <w:rsid w:val="00B02896"/>
    <w:rsid w:val="00CC4559"/>
    <w:rsid w:val="00CF40A2"/>
    <w:rsid w:val="00D52D54"/>
    <w:rsid w:val="00DB6AAB"/>
    <w:rsid w:val="00EE2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8B82A"/>
  <w15:chartTrackingRefBased/>
  <w15:docId w15:val="{EFF4DD42-3D2E-4D6D-A3FB-DAC84C7AA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F40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F40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CF40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CF40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CF40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CF40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F40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F40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F40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40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F40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CF40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CF40A2"/>
    <w:rPr>
      <w:rFonts w:eastAsiaTheme="majorEastAsia" w:cstheme="majorBidi"/>
      <w:i/>
      <w:iCs/>
      <w:color w:val="2F5496" w:themeColor="accent1" w:themeShade="BF"/>
    </w:rPr>
  </w:style>
  <w:style w:type="character" w:customStyle="1" w:styleId="Heading5Char">
    <w:name w:val="Heading 5 Char"/>
    <w:basedOn w:val="DefaultParagraphFont"/>
    <w:link w:val="Heading5"/>
    <w:rsid w:val="00CF40A2"/>
    <w:rPr>
      <w:rFonts w:eastAsiaTheme="majorEastAsia" w:cstheme="majorBidi"/>
      <w:color w:val="2F5496" w:themeColor="accent1" w:themeShade="BF"/>
    </w:rPr>
  </w:style>
  <w:style w:type="character" w:customStyle="1" w:styleId="Heading6Char">
    <w:name w:val="Heading 6 Char"/>
    <w:basedOn w:val="DefaultParagraphFont"/>
    <w:link w:val="Heading6"/>
    <w:rsid w:val="00CF40A2"/>
    <w:rPr>
      <w:rFonts w:eastAsiaTheme="majorEastAsia" w:cstheme="majorBidi"/>
      <w:i/>
      <w:iCs/>
      <w:color w:val="595959" w:themeColor="text1" w:themeTint="A6"/>
    </w:rPr>
  </w:style>
  <w:style w:type="character" w:customStyle="1" w:styleId="Heading7Char">
    <w:name w:val="Heading 7 Char"/>
    <w:basedOn w:val="DefaultParagraphFont"/>
    <w:link w:val="Heading7"/>
    <w:rsid w:val="00CF40A2"/>
    <w:rPr>
      <w:rFonts w:eastAsiaTheme="majorEastAsia" w:cstheme="majorBidi"/>
      <w:color w:val="595959" w:themeColor="text1" w:themeTint="A6"/>
    </w:rPr>
  </w:style>
  <w:style w:type="character" w:customStyle="1" w:styleId="Heading8Char">
    <w:name w:val="Heading 8 Char"/>
    <w:basedOn w:val="DefaultParagraphFont"/>
    <w:link w:val="Heading8"/>
    <w:rsid w:val="00CF40A2"/>
    <w:rPr>
      <w:rFonts w:eastAsiaTheme="majorEastAsia" w:cstheme="majorBidi"/>
      <w:i/>
      <w:iCs/>
      <w:color w:val="272727" w:themeColor="text1" w:themeTint="D8"/>
    </w:rPr>
  </w:style>
  <w:style w:type="character" w:customStyle="1" w:styleId="Heading9Char">
    <w:name w:val="Heading 9 Char"/>
    <w:basedOn w:val="DefaultParagraphFont"/>
    <w:link w:val="Heading9"/>
    <w:rsid w:val="00CF40A2"/>
    <w:rPr>
      <w:rFonts w:eastAsiaTheme="majorEastAsia" w:cstheme="majorBidi"/>
      <w:color w:val="272727" w:themeColor="text1" w:themeTint="D8"/>
    </w:rPr>
  </w:style>
  <w:style w:type="paragraph" w:styleId="Title">
    <w:name w:val="Title"/>
    <w:basedOn w:val="Normal"/>
    <w:next w:val="Normal"/>
    <w:link w:val="TitleChar"/>
    <w:qFormat/>
    <w:rsid w:val="00CF40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40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40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0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0A2"/>
    <w:pPr>
      <w:spacing w:before="160"/>
      <w:jc w:val="center"/>
    </w:pPr>
    <w:rPr>
      <w:i/>
      <w:iCs/>
      <w:color w:val="404040" w:themeColor="text1" w:themeTint="BF"/>
    </w:rPr>
  </w:style>
  <w:style w:type="character" w:customStyle="1" w:styleId="QuoteChar">
    <w:name w:val="Quote Char"/>
    <w:basedOn w:val="DefaultParagraphFont"/>
    <w:link w:val="Quote"/>
    <w:uiPriority w:val="29"/>
    <w:rsid w:val="00CF40A2"/>
    <w:rPr>
      <w:i/>
      <w:iCs/>
      <w:color w:val="404040" w:themeColor="text1" w:themeTint="BF"/>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qFormat/>
    <w:rsid w:val="00CF40A2"/>
    <w:pPr>
      <w:ind w:left="720"/>
      <w:contextualSpacing/>
    </w:pPr>
  </w:style>
  <w:style w:type="character" w:styleId="IntenseEmphasis">
    <w:name w:val="Intense Emphasis"/>
    <w:basedOn w:val="DefaultParagraphFont"/>
    <w:uiPriority w:val="21"/>
    <w:qFormat/>
    <w:rsid w:val="00CF40A2"/>
    <w:rPr>
      <w:i/>
      <w:iCs/>
      <w:color w:val="2F5496" w:themeColor="accent1" w:themeShade="BF"/>
    </w:rPr>
  </w:style>
  <w:style w:type="paragraph" w:styleId="IntenseQuote">
    <w:name w:val="Intense Quote"/>
    <w:basedOn w:val="Normal"/>
    <w:next w:val="Normal"/>
    <w:link w:val="IntenseQuoteChar"/>
    <w:uiPriority w:val="30"/>
    <w:qFormat/>
    <w:rsid w:val="00CF40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40A2"/>
    <w:rPr>
      <w:i/>
      <w:iCs/>
      <w:color w:val="2F5496" w:themeColor="accent1" w:themeShade="BF"/>
    </w:rPr>
  </w:style>
  <w:style w:type="character" w:styleId="IntenseReference">
    <w:name w:val="Intense Reference"/>
    <w:basedOn w:val="DefaultParagraphFont"/>
    <w:uiPriority w:val="32"/>
    <w:qFormat/>
    <w:rsid w:val="00CF40A2"/>
    <w:rPr>
      <w:b/>
      <w:bCs/>
      <w:smallCaps/>
      <w:color w:val="2F5496" w:themeColor="accent1" w:themeShade="BF"/>
      <w:spacing w:val="5"/>
    </w:rPr>
  </w:style>
  <w:style w:type="numbering" w:customStyle="1" w:styleId="1">
    <w:name w:val="Нет списка1"/>
    <w:next w:val="NoList"/>
    <w:uiPriority w:val="99"/>
    <w:semiHidden/>
    <w:unhideWhenUsed/>
    <w:rsid w:val="002D16C1"/>
  </w:style>
  <w:style w:type="paragraph" w:styleId="BodyTextIndent">
    <w:name w:val="Body Text Indent"/>
    <w:aliases w:val=" Char, Char Char Char Char,Char Char Char Char"/>
    <w:basedOn w:val="Normal"/>
    <w:link w:val="BodyTextIndentChar"/>
    <w:rsid w:val="002D16C1"/>
    <w:pPr>
      <w:spacing w:after="0" w:line="360" w:lineRule="auto"/>
      <w:ind w:firstLine="720"/>
      <w:jc w:val="both"/>
    </w:pPr>
    <w:rPr>
      <w:rFonts w:ascii="Arial LatArm" w:eastAsia="Times New Roman" w:hAnsi="Arial LatArm" w:cs="Times New Roman"/>
      <w:i/>
      <w:kern w:val="0"/>
      <w:sz w:val="20"/>
      <w:szCs w:val="20"/>
      <w:lang w:val="en-AU"/>
      <w14:ligatures w14:val="none"/>
    </w:rPr>
  </w:style>
  <w:style w:type="character" w:customStyle="1" w:styleId="BodyTextIndentChar">
    <w:name w:val="Body Text Indent Char"/>
    <w:aliases w:val=" Char Char, Char Char Char Char Char,Char Char Char Char Char"/>
    <w:basedOn w:val="DefaultParagraphFont"/>
    <w:link w:val="BodyTextIndent"/>
    <w:rsid w:val="002D16C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2D16C1"/>
    <w:pPr>
      <w:tabs>
        <w:tab w:val="center" w:pos="4320"/>
        <w:tab w:val="right" w:pos="8640"/>
      </w:tabs>
      <w:spacing w:after="0" w:line="240" w:lineRule="auto"/>
    </w:pPr>
    <w:rPr>
      <w:rFonts w:ascii="Times New Roman" w:eastAsia="Times New Roman" w:hAnsi="Times New Roman" w:cs="Times New Roman"/>
      <w:kern w:val="0"/>
      <w:sz w:val="20"/>
      <w:szCs w:val="20"/>
      <w14:ligatures w14:val="none"/>
    </w:rPr>
  </w:style>
  <w:style w:type="character" w:customStyle="1" w:styleId="FooterChar">
    <w:name w:val="Footer Char"/>
    <w:basedOn w:val="DefaultParagraphFont"/>
    <w:link w:val="Footer"/>
    <w:rsid w:val="002D16C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2D16C1"/>
    <w:pPr>
      <w:spacing w:after="0" w:line="360" w:lineRule="auto"/>
      <w:ind w:firstLine="567"/>
      <w:jc w:val="both"/>
    </w:pPr>
    <w:rPr>
      <w:rFonts w:ascii="Times Armenian" w:eastAsia="Times New Roman" w:hAnsi="Times Armenian" w:cs="Times New Roman"/>
      <w:kern w:val="0"/>
      <w:sz w:val="20"/>
      <w:szCs w:val="20"/>
      <w14:ligatures w14:val="none"/>
    </w:rPr>
  </w:style>
  <w:style w:type="character" w:customStyle="1" w:styleId="BodyTextIndent3Char">
    <w:name w:val="Body Text Indent 3 Char"/>
    <w:basedOn w:val="DefaultParagraphFont"/>
    <w:link w:val="BodyTextIndent3"/>
    <w:rsid w:val="002D16C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2D16C1"/>
    <w:pPr>
      <w:tabs>
        <w:tab w:val="left" w:pos="720"/>
      </w:tabs>
      <w:spacing w:after="0" w:line="360" w:lineRule="auto"/>
    </w:pPr>
    <w:rPr>
      <w:rFonts w:ascii="Arial LatArm" w:eastAsia="Times New Roman" w:hAnsi="Arial LatArm" w:cs="Times New Roman"/>
      <w:kern w:val="0"/>
      <w:sz w:val="20"/>
      <w:szCs w:val="20"/>
      <w14:ligatures w14:val="none"/>
    </w:rPr>
  </w:style>
  <w:style w:type="character" w:customStyle="1" w:styleId="BodyText2Char">
    <w:name w:val="Body Text 2 Char"/>
    <w:basedOn w:val="DefaultParagraphFont"/>
    <w:link w:val="BodyText2"/>
    <w:rsid w:val="002D16C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2D16C1"/>
    <w:pPr>
      <w:spacing w:after="0" w:line="360" w:lineRule="auto"/>
      <w:ind w:firstLine="540"/>
      <w:jc w:val="both"/>
    </w:pPr>
    <w:rPr>
      <w:rFonts w:ascii="Baltica" w:eastAsia="Times New Roman" w:hAnsi="Baltica" w:cs="Times New Roman"/>
      <w:kern w:val="0"/>
      <w:sz w:val="20"/>
      <w:szCs w:val="20"/>
      <w:lang w:val="af-ZA"/>
      <w14:ligatures w14:val="none"/>
    </w:rPr>
  </w:style>
  <w:style w:type="character" w:customStyle="1" w:styleId="BodyTextIndent2Char">
    <w:name w:val="Body Text Indent 2 Char"/>
    <w:basedOn w:val="DefaultParagraphFont"/>
    <w:link w:val="BodyTextIndent2"/>
    <w:rsid w:val="002D16C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2D16C1"/>
    <w:pPr>
      <w:spacing w:line="360" w:lineRule="auto"/>
      <w:ind w:firstLine="709"/>
      <w:jc w:val="both"/>
    </w:pPr>
    <w:rPr>
      <w:rFonts w:ascii="Arial AMU" w:eastAsia="Times New Roman" w:hAnsi="Arial AMU" w:cs="Arial"/>
      <w:kern w:val="0"/>
      <w:sz w:val="22"/>
      <w:szCs w:val="20"/>
      <w14:ligatures w14:val="none"/>
    </w:rPr>
  </w:style>
  <w:style w:type="paragraph" w:customStyle="1" w:styleId="Default">
    <w:name w:val="Default"/>
    <w:rsid w:val="002D16C1"/>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2D16C1"/>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2D16C1"/>
    <w:rPr>
      <w:rFonts w:ascii="Tahoma" w:eastAsia="Times New Roman" w:hAnsi="Tahoma" w:cs="Times New Roman"/>
      <w:kern w:val="0"/>
      <w:sz w:val="16"/>
      <w:szCs w:val="16"/>
      <w:lang w:val="x-none" w:eastAsia="x-none"/>
      <w14:ligatures w14:val="none"/>
    </w:rPr>
  </w:style>
  <w:style w:type="character" w:styleId="Hyperlink">
    <w:name w:val="Hyperlink"/>
    <w:rsid w:val="002D16C1"/>
    <w:rPr>
      <w:color w:val="0000FF"/>
      <w:u w:val="single"/>
    </w:rPr>
  </w:style>
  <w:style w:type="character" w:customStyle="1" w:styleId="CharChar1">
    <w:name w:val="Char Char1"/>
    <w:locked/>
    <w:rsid w:val="002D16C1"/>
    <w:rPr>
      <w:rFonts w:ascii="Arial LatArm" w:hAnsi="Arial LatArm"/>
      <w:i/>
      <w:lang w:val="en-AU" w:eastAsia="en-US" w:bidi="ar-SA"/>
    </w:rPr>
  </w:style>
  <w:style w:type="paragraph" w:styleId="BodyText">
    <w:name w:val="Body Text"/>
    <w:basedOn w:val="Normal"/>
    <w:link w:val="BodyTextChar"/>
    <w:rsid w:val="002D16C1"/>
    <w:pPr>
      <w:spacing w:after="120" w:line="240" w:lineRule="auto"/>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rsid w:val="002D16C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2D16C1"/>
    <w:pPr>
      <w:spacing w:after="0" w:line="240" w:lineRule="auto"/>
      <w:ind w:left="240" w:hanging="240"/>
    </w:pPr>
    <w:rPr>
      <w:rFonts w:ascii="Times New Roman" w:eastAsia="Times New Roman" w:hAnsi="Times New Roman" w:cs="Times New Roman"/>
      <w:kern w:val="0"/>
      <w14:ligatures w14:val="none"/>
    </w:rPr>
  </w:style>
  <w:style w:type="paragraph" w:styleId="IndexHeading">
    <w:name w:val="index heading"/>
    <w:basedOn w:val="Normal"/>
    <w:next w:val="Index1"/>
    <w:semiHidden/>
    <w:rsid w:val="002D16C1"/>
    <w:pPr>
      <w:spacing w:after="0" w:line="240" w:lineRule="auto"/>
    </w:pPr>
    <w:rPr>
      <w:rFonts w:ascii="Times New Roman" w:eastAsia="Times New Roman" w:hAnsi="Times New Roman" w:cs="Times New Roman"/>
      <w:kern w:val="0"/>
      <w:sz w:val="20"/>
      <w:szCs w:val="20"/>
      <w:lang w:val="en-AU" w:eastAsia="ru-RU"/>
      <w14:ligatures w14:val="none"/>
    </w:rPr>
  </w:style>
  <w:style w:type="paragraph" w:styleId="Header">
    <w:name w:val="header"/>
    <w:basedOn w:val="Normal"/>
    <w:link w:val="HeaderChar"/>
    <w:rsid w:val="002D16C1"/>
    <w:pPr>
      <w:tabs>
        <w:tab w:val="center" w:pos="4153"/>
        <w:tab w:val="right" w:pos="8306"/>
      </w:tabs>
      <w:spacing w:after="0" w:line="240" w:lineRule="auto"/>
    </w:pPr>
    <w:rPr>
      <w:rFonts w:ascii="Times New Roman" w:eastAsia="Times New Roman" w:hAnsi="Times New Roman" w:cs="Times New Roman"/>
      <w:kern w:val="0"/>
      <w:sz w:val="20"/>
      <w:szCs w:val="20"/>
      <w:lang w:val="en-AU" w:eastAsia="ru-RU"/>
      <w14:ligatures w14:val="none"/>
    </w:rPr>
  </w:style>
  <w:style w:type="character" w:customStyle="1" w:styleId="HeaderChar">
    <w:name w:val="Header Char"/>
    <w:basedOn w:val="DefaultParagraphFont"/>
    <w:link w:val="Header"/>
    <w:rsid w:val="002D16C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2D16C1"/>
    <w:pPr>
      <w:spacing w:after="0" w:line="240" w:lineRule="auto"/>
      <w:jc w:val="both"/>
    </w:pPr>
    <w:rPr>
      <w:rFonts w:ascii="Arial LatArm" w:eastAsia="Times New Roman" w:hAnsi="Arial LatArm" w:cs="Times New Roman"/>
      <w:kern w:val="0"/>
      <w:sz w:val="20"/>
      <w:szCs w:val="20"/>
      <w:lang w:eastAsia="ru-RU"/>
      <w14:ligatures w14:val="none"/>
    </w:rPr>
  </w:style>
  <w:style w:type="character" w:customStyle="1" w:styleId="BodyText3Char">
    <w:name w:val="Body Text 3 Char"/>
    <w:basedOn w:val="DefaultParagraphFont"/>
    <w:link w:val="BodyText3"/>
    <w:rsid w:val="002D16C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2D16C1"/>
  </w:style>
  <w:style w:type="paragraph" w:styleId="FootnoteText">
    <w:name w:val="footnote text"/>
    <w:basedOn w:val="Normal"/>
    <w:link w:val="FootnoteTextChar"/>
    <w:semiHidden/>
    <w:rsid w:val="002D16C1"/>
    <w:pPr>
      <w:spacing w:after="0" w:line="240" w:lineRule="auto"/>
    </w:pPr>
    <w:rPr>
      <w:rFonts w:ascii="Times Armenian" w:eastAsia="Times New Roman" w:hAnsi="Times Armenian" w:cs="Times New Roman"/>
      <w:kern w:val="0"/>
      <w:sz w:val="20"/>
      <w:szCs w:val="20"/>
      <w:lang w:val="x-none" w:eastAsia="ru-RU"/>
      <w14:ligatures w14:val="none"/>
    </w:rPr>
  </w:style>
  <w:style w:type="character" w:customStyle="1" w:styleId="FootnoteTextChar">
    <w:name w:val="Footnote Text Char"/>
    <w:basedOn w:val="DefaultParagraphFont"/>
    <w:link w:val="FootnoteText"/>
    <w:semiHidden/>
    <w:rsid w:val="002D16C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2D16C1"/>
    <w:pPr>
      <w:spacing w:line="240" w:lineRule="exact"/>
    </w:pPr>
    <w:rPr>
      <w:rFonts w:ascii="Arial" w:eastAsia="Times New Roman" w:hAnsi="Arial" w:cs="Arial"/>
      <w:kern w:val="0"/>
      <w:sz w:val="20"/>
      <w:szCs w:val="20"/>
      <w14:ligatures w14:val="none"/>
    </w:rPr>
  </w:style>
  <w:style w:type="paragraph" w:customStyle="1" w:styleId="norm">
    <w:name w:val="norm"/>
    <w:basedOn w:val="Normal"/>
    <w:rsid w:val="002D16C1"/>
    <w:pPr>
      <w:spacing w:after="0" w:line="480" w:lineRule="auto"/>
      <w:ind w:firstLine="709"/>
      <w:jc w:val="both"/>
    </w:pPr>
    <w:rPr>
      <w:rFonts w:ascii="Arial Armenian" w:eastAsia="Times New Roman" w:hAnsi="Arial Armenian" w:cs="Times New Roman"/>
      <w:kern w:val="0"/>
      <w:sz w:val="22"/>
      <w:szCs w:val="20"/>
      <w:lang w:eastAsia="ru-RU"/>
      <w14:ligatures w14:val="none"/>
    </w:rPr>
  </w:style>
  <w:style w:type="character" w:customStyle="1" w:styleId="normChar">
    <w:name w:val="norm Char"/>
    <w:locked/>
    <w:rsid w:val="002D16C1"/>
    <w:rPr>
      <w:rFonts w:ascii="Arial Armenian" w:hAnsi="Arial Armenian"/>
      <w:sz w:val="22"/>
      <w:lang w:val="en-US" w:eastAsia="ru-RU" w:bidi="ar-SA"/>
    </w:rPr>
  </w:style>
  <w:style w:type="character" w:customStyle="1" w:styleId="CharCharChar">
    <w:name w:val="Char Char Char"/>
    <w:rsid w:val="002D16C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2D16C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uiPriority w:val="22"/>
    <w:qFormat/>
    <w:rsid w:val="002D16C1"/>
    <w:rPr>
      <w:b/>
      <w:bCs/>
    </w:rPr>
  </w:style>
  <w:style w:type="character" w:styleId="FootnoteReference">
    <w:name w:val="footnote reference"/>
    <w:semiHidden/>
    <w:rsid w:val="002D16C1"/>
    <w:rPr>
      <w:vertAlign w:val="superscript"/>
    </w:rPr>
  </w:style>
  <w:style w:type="character" w:customStyle="1" w:styleId="CharChar22">
    <w:name w:val="Char Char22"/>
    <w:rsid w:val="002D16C1"/>
    <w:rPr>
      <w:rFonts w:ascii="Arial Armenian" w:hAnsi="Arial Armenian"/>
      <w:sz w:val="28"/>
      <w:lang w:val="en-US"/>
    </w:rPr>
  </w:style>
  <w:style w:type="character" w:customStyle="1" w:styleId="CharChar20">
    <w:name w:val="Char Char20"/>
    <w:rsid w:val="002D16C1"/>
    <w:rPr>
      <w:rFonts w:ascii="Times LatArm" w:hAnsi="Times LatArm"/>
      <w:b/>
      <w:sz w:val="28"/>
      <w:lang w:val="en-US"/>
    </w:rPr>
  </w:style>
  <w:style w:type="character" w:customStyle="1" w:styleId="CharChar16">
    <w:name w:val="Char Char16"/>
    <w:rsid w:val="002D16C1"/>
    <w:rPr>
      <w:rFonts w:ascii="Times Armenian" w:hAnsi="Times Armenian"/>
      <w:b/>
      <w:lang w:val="hy-AM"/>
    </w:rPr>
  </w:style>
  <w:style w:type="character" w:customStyle="1" w:styleId="CharChar15">
    <w:name w:val="Char Char15"/>
    <w:rsid w:val="002D16C1"/>
    <w:rPr>
      <w:rFonts w:ascii="Times Armenian" w:hAnsi="Times Armenian"/>
      <w:i/>
      <w:lang w:val="nl-NL"/>
    </w:rPr>
  </w:style>
  <w:style w:type="character" w:customStyle="1" w:styleId="CharChar13">
    <w:name w:val="Char Char13"/>
    <w:rsid w:val="002D16C1"/>
    <w:rPr>
      <w:rFonts w:ascii="Arial Armenian" w:hAnsi="Arial Armenian"/>
      <w:lang w:val="en-US"/>
    </w:rPr>
  </w:style>
  <w:style w:type="character" w:styleId="CommentReference">
    <w:name w:val="annotation reference"/>
    <w:semiHidden/>
    <w:rsid w:val="002D16C1"/>
    <w:rPr>
      <w:sz w:val="16"/>
      <w:szCs w:val="16"/>
    </w:rPr>
  </w:style>
  <w:style w:type="paragraph" w:styleId="CommentText">
    <w:name w:val="annotation text"/>
    <w:basedOn w:val="Normal"/>
    <w:link w:val="CommentTextChar"/>
    <w:semiHidden/>
    <w:rsid w:val="002D16C1"/>
    <w:pPr>
      <w:spacing w:after="0" w:line="240" w:lineRule="auto"/>
    </w:pPr>
    <w:rPr>
      <w:rFonts w:ascii="Times Armenian" w:eastAsia="Times New Roman" w:hAnsi="Times Armenian" w:cs="Times New Roman"/>
      <w:kern w:val="0"/>
      <w:sz w:val="20"/>
      <w:szCs w:val="20"/>
      <w:lang w:eastAsia="ru-RU"/>
      <w14:ligatures w14:val="none"/>
    </w:rPr>
  </w:style>
  <w:style w:type="character" w:customStyle="1" w:styleId="CommentTextChar">
    <w:name w:val="Comment Text Char"/>
    <w:basedOn w:val="DefaultParagraphFont"/>
    <w:link w:val="CommentText"/>
    <w:semiHidden/>
    <w:rsid w:val="002D16C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2D16C1"/>
    <w:rPr>
      <w:b/>
      <w:bCs/>
    </w:rPr>
  </w:style>
  <w:style w:type="character" w:customStyle="1" w:styleId="CommentSubjectChar">
    <w:name w:val="Comment Subject Char"/>
    <w:basedOn w:val="CommentTextChar"/>
    <w:link w:val="CommentSubject"/>
    <w:semiHidden/>
    <w:rsid w:val="002D16C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2D16C1"/>
    <w:pPr>
      <w:spacing w:after="0" w:line="240" w:lineRule="auto"/>
    </w:pPr>
    <w:rPr>
      <w:rFonts w:ascii="Times Armenian" w:eastAsia="Times New Roman" w:hAnsi="Times Armenian" w:cs="Times New Roman"/>
      <w:kern w:val="0"/>
      <w:sz w:val="20"/>
      <w:szCs w:val="20"/>
      <w:lang w:eastAsia="ru-RU"/>
      <w14:ligatures w14:val="none"/>
    </w:rPr>
  </w:style>
  <w:style w:type="character" w:customStyle="1" w:styleId="EndnoteTextChar">
    <w:name w:val="Endnote Text Char"/>
    <w:basedOn w:val="DefaultParagraphFont"/>
    <w:link w:val="EndnoteText"/>
    <w:semiHidden/>
    <w:rsid w:val="002D16C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2D16C1"/>
    <w:rPr>
      <w:vertAlign w:val="superscript"/>
    </w:rPr>
  </w:style>
  <w:style w:type="paragraph" w:styleId="DocumentMap">
    <w:name w:val="Document Map"/>
    <w:basedOn w:val="Normal"/>
    <w:link w:val="DocumentMapChar"/>
    <w:semiHidden/>
    <w:rsid w:val="002D16C1"/>
    <w:pPr>
      <w:shd w:val="clear" w:color="auto" w:fill="000080"/>
      <w:spacing w:after="0" w:line="240" w:lineRule="auto"/>
    </w:pPr>
    <w:rPr>
      <w:rFonts w:ascii="Tahoma" w:eastAsia="Times New Roman" w:hAnsi="Tahoma" w:cs="Tahoma"/>
      <w:kern w:val="0"/>
      <w:sz w:val="20"/>
      <w:szCs w:val="20"/>
      <w:lang w:eastAsia="ru-RU"/>
      <w14:ligatures w14:val="none"/>
    </w:rPr>
  </w:style>
  <w:style w:type="character" w:customStyle="1" w:styleId="DocumentMapChar">
    <w:name w:val="Document Map Char"/>
    <w:basedOn w:val="DefaultParagraphFont"/>
    <w:link w:val="DocumentMap"/>
    <w:semiHidden/>
    <w:rsid w:val="002D16C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2D16C1"/>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2D16C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D16C1"/>
    <w:pPr>
      <w:spacing w:line="240" w:lineRule="exact"/>
    </w:pPr>
    <w:rPr>
      <w:rFonts w:ascii="Verdana" w:eastAsia="Times New Roman" w:hAnsi="Verdana" w:cs="Times New Roman"/>
      <w:kern w:val="0"/>
      <w:sz w:val="20"/>
      <w:szCs w:val="20"/>
      <w14:ligatures w14:val="none"/>
    </w:rPr>
  </w:style>
  <w:style w:type="paragraph" w:customStyle="1" w:styleId="Style2">
    <w:name w:val="Style2"/>
    <w:basedOn w:val="Normal"/>
    <w:rsid w:val="002D16C1"/>
    <w:pPr>
      <w:spacing w:after="0" w:line="240" w:lineRule="auto"/>
      <w:jc w:val="center"/>
    </w:pPr>
    <w:rPr>
      <w:rFonts w:ascii="Arial Armenian" w:eastAsia="Times New Roman" w:hAnsi="Arial Armenian" w:cs="Times New Roman"/>
      <w:w w:val="90"/>
      <w:kern w:val="0"/>
      <w:sz w:val="22"/>
      <w:szCs w:val="20"/>
      <w:lang w:eastAsia="ru-RU"/>
      <w14:ligatures w14:val="none"/>
    </w:rPr>
  </w:style>
  <w:style w:type="character" w:customStyle="1" w:styleId="CharChar23">
    <w:name w:val="Char Char23"/>
    <w:rsid w:val="002D16C1"/>
    <w:rPr>
      <w:rFonts w:ascii="Arial Armenian" w:hAnsi="Arial Armenian"/>
      <w:sz w:val="28"/>
      <w:lang w:val="en-US" w:eastAsia="ru-RU" w:bidi="ar-SA"/>
    </w:rPr>
  </w:style>
  <w:style w:type="character" w:customStyle="1" w:styleId="CharChar21">
    <w:name w:val="Char Char21"/>
    <w:rsid w:val="002D16C1"/>
    <w:rPr>
      <w:rFonts w:ascii="Arial LatArm" w:hAnsi="Arial LatArm"/>
      <w:b/>
      <w:color w:val="0000FF"/>
      <w:lang w:val="en-US" w:eastAsia="ru-RU" w:bidi="ar-SA"/>
    </w:rPr>
  </w:style>
  <w:style w:type="character" w:customStyle="1" w:styleId="CharChar25">
    <w:name w:val="Char Char25"/>
    <w:rsid w:val="002D16C1"/>
    <w:rPr>
      <w:rFonts w:ascii="Arial Armenian" w:hAnsi="Arial Armenian"/>
      <w:sz w:val="28"/>
      <w:lang w:val="en-US" w:eastAsia="ru-RU" w:bidi="ar-SA"/>
    </w:rPr>
  </w:style>
  <w:style w:type="character" w:customStyle="1" w:styleId="CharChar24">
    <w:name w:val="Char Char24"/>
    <w:rsid w:val="002D16C1"/>
    <w:rPr>
      <w:rFonts w:ascii="Arial LatArm" w:hAnsi="Arial LatArm"/>
      <w:b/>
      <w:color w:val="0000FF"/>
      <w:lang w:val="en-US" w:eastAsia="ru-RU" w:bidi="ar-SA"/>
    </w:rPr>
  </w:style>
  <w:style w:type="paragraph" w:styleId="BlockText">
    <w:name w:val="Block Text"/>
    <w:basedOn w:val="Normal"/>
    <w:rsid w:val="002D16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kern w:val="0"/>
      <w:sz w:val="28"/>
      <w:szCs w:val="20"/>
      <w:lang w:val="es-ES"/>
      <w14:ligatures w14:val="none"/>
    </w:rPr>
  </w:style>
  <w:style w:type="paragraph" w:customStyle="1" w:styleId="BodyTextIndent22">
    <w:name w:val="Body Text Indent 2+2"/>
    <w:basedOn w:val="Normal"/>
    <w:next w:val="Normal"/>
    <w:rsid w:val="002D16C1"/>
    <w:pPr>
      <w:autoSpaceDE w:val="0"/>
      <w:autoSpaceDN w:val="0"/>
      <w:adjustRightInd w:val="0"/>
      <w:spacing w:after="0" w:line="240" w:lineRule="auto"/>
    </w:pPr>
    <w:rPr>
      <w:rFonts w:ascii="Times Armenian" w:eastAsia="Times New Roman" w:hAnsi="Times Armenian" w:cs="Times New Roman"/>
      <w:kern w:val="0"/>
      <w:lang w:val="ru-RU" w:eastAsia="ru-RU"/>
      <w14:ligatures w14:val="none"/>
    </w:rPr>
  </w:style>
  <w:style w:type="paragraph" w:customStyle="1" w:styleId="Normal2">
    <w:name w:val="Normal+2"/>
    <w:basedOn w:val="Normal"/>
    <w:next w:val="Normal"/>
    <w:rsid w:val="002D16C1"/>
    <w:pPr>
      <w:autoSpaceDE w:val="0"/>
      <w:autoSpaceDN w:val="0"/>
      <w:adjustRightInd w:val="0"/>
      <w:spacing w:after="0" w:line="240" w:lineRule="auto"/>
    </w:pPr>
    <w:rPr>
      <w:rFonts w:ascii="Times Armenian" w:eastAsia="Times New Roman" w:hAnsi="Times Armenian" w:cs="Times New Roman"/>
      <w:kern w:val="0"/>
      <w:lang w:val="ru-RU" w:eastAsia="ru-RU"/>
      <w14:ligatures w14:val="none"/>
    </w:rPr>
  </w:style>
  <w:style w:type="paragraph" w:customStyle="1" w:styleId="CharCharCharChar">
    <w:name w:val="Знак Знак Знак Char Char Char Char Знак Знак Знак"/>
    <w:basedOn w:val="Normal"/>
    <w:rsid w:val="002D16C1"/>
    <w:pPr>
      <w:widowControl w:val="0"/>
      <w:bidi/>
      <w:adjustRightInd w:val="0"/>
      <w:spacing w:line="240" w:lineRule="exact"/>
    </w:pPr>
    <w:rPr>
      <w:rFonts w:ascii="Times New Roman" w:eastAsia="Times New Roman" w:hAnsi="Times New Roman" w:cs="Times New Roman"/>
      <w:kern w:val="0"/>
      <w:sz w:val="20"/>
      <w:szCs w:val="20"/>
      <w:lang w:val="en-GB" w:eastAsia="ru-RU" w:bidi="he-IL"/>
      <w14:ligatures w14:val="none"/>
    </w:rPr>
  </w:style>
  <w:style w:type="paragraph" w:customStyle="1" w:styleId="xl63">
    <w:name w:val="xl63"/>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kern w:val="0"/>
      <w:sz w:val="16"/>
      <w:szCs w:val="16"/>
      <w14:ligatures w14:val="none"/>
    </w:rPr>
  </w:style>
  <w:style w:type="paragraph" w:customStyle="1" w:styleId="xl64">
    <w:name w:val="xl64"/>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14:ligatures w14:val="none"/>
    </w:rPr>
  </w:style>
  <w:style w:type="paragraph" w:customStyle="1" w:styleId="xl65">
    <w:name w:val="xl65"/>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8"/>
      <w:szCs w:val="18"/>
      <w14:ligatures w14:val="none"/>
    </w:rPr>
  </w:style>
  <w:style w:type="paragraph" w:customStyle="1" w:styleId="xl66">
    <w:name w:val="xl66"/>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kern w:val="0"/>
      <w:sz w:val="16"/>
      <w:szCs w:val="16"/>
      <w14:ligatures w14:val="none"/>
    </w:rPr>
  </w:style>
  <w:style w:type="paragraph" w:customStyle="1" w:styleId="xl67">
    <w:name w:val="xl67"/>
    <w:basedOn w:val="Normal"/>
    <w:rsid w:val="002D16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14:ligatures w14:val="none"/>
    </w:rPr>
  </w:style>
  <w:style w:type="paragraph" w:customStyle="1" w:styleId="xl68">
    <w:name w:val="xl68"/>
    <w:basedOn w:val="Normal"/>
    <w:rsid w:val="002D16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69">
    <w:name w:val="xl69"/>
    <w:basedOn w:val="Normal"/>
    <w:rsid w:val="002D16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0">
    <w:name w:val="xl70"/>
    <w:basedOn w:val="Normal"/>
    <w:rsid w:val="002D16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1">
    <w:name w:val="xl71"/>
    <w:basedOn w:val="Normal"/>
    <w:rsid w:val="002D16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xl72">
    <w:name w:val="xl72"/>
    <w:basedOn w:val="Normal"/>
    <w:rsid w:val="002D16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font5">
    <w:name w:val="font5"/>
    <w:basedOn w:val="Normal"/>
    <w:rsid w:val="002D16C1"/>
    <w:pPr>
      <w:spacing w:before="100" w:beforeAutospacing="1" w:after="100" w:afterAutospacing="1" w:line="240" w:lineRule="auto"/>
    </w:pPr>
    <w:rPr>
      <w:rFonts w:ascii="Times Armenian" w:eastAsia="Arial Unicode MS" w:hAnsi="Times Armenian" w:cs="Arial Unicode MS"/>
      <w:kern w:val="0"/>
      <w:sz w:val="16"/>
      <w:szCs w:val="16"/>
      <w14:ligatures w14:val="none"/>
    </w:rPr>
  </w:style>
  <w:style w:type="paragraph" w:customStyle="1" w:styleId="font6">
    <w:name w:val="font6"/>
    <w:basedOn w:val="Normal"/>
    <w:rsid w:val="002D16C1"/>
    <w:pPr>
      <w:spacing w:before="100" w:beforeAutospacing="1" w:after="100" w:afterAutospacing="1" w:line="240" w:lineRule="auto"/>
    </w:pPr>
    <w:rPr>
      <w:rFonts w:ascii="Times Armenian" w:eastAsia="Arial Unicode MS" w:hAnsi="Times Armenian" w:cs="Arial Unicode MS"/>
      <w:i/>
      <w:iCs/>
      <w:kern w:val="0"/>
      <w:sz w:val="16"/>
      <w:szCs w:val="16"/>
      <w14:ligatures w14:val="none"/>
    </w:rPr>
  </w:style>
  <w:style w:type="paragraph" w:customStyle="1" w:styleId="font7">
    <w:name w:val="font7"/>
    <w:basedOn w:val="Normal"/>
    <w:rsid w:val="002D16C1"/>
    <w:pPr>
      <w:spacing w:before="100" w:beforeAutospacing="1" w:after="100" w:afterAutospacing="1" w:line="240" w:lineRule="auto"/>
    </w:pPr>
    <w:rPr>
      <w:rFonts w:ascii="Times LatArm" w:eastAsia="Arial Unicode MS" w:hAnsi="Times LatArm" w:cs="Arial Unicode MS"/>
      <w:kern w:val="0"/>
      <w:sz w:val="16"/>
      <w:szCs w:val="16"/>
      <w14:ligatures w14:val="none"/>
    </w:rPr>
  </w:style>
  <w:style w:type="paragraph" w:customStyle="1" w:styleId="font8">
    <w:name w:val="font8"/>
    <w:basedOn w:val="Normal"/>
    <w:rsid w:val="002D16C1"/>
    <w:pPr>
      <w:spacing w:before="100" w:beforeAutospacing="1" w:after="100" w:afterAutospacing="1" w:line="240" w:lineRule="auto"/>
    </w:pPr>
    <w:rPr>
      <w:rFonts w:ascii="Times LatRus" w:eastAsia="Arial Unicode MS" w:hAnsi="Times LatRus" w:cs="Arial Unicode MS"/>
      <w:kern w:val="0"/>
      <w:sz w:val="16"/>
      <w:szCs w:val="16"/>
      <w14:ligatures w14:val="none"/>
    </w:rPr>
  </w:style>
  <w:style w:type="paragraph" w:customStyle="1" w:styleId="font9">
    <w:name w:val="font9"/>
    <w:basedOn w:val="Normal"/>
    <w:rsid w:val="002D16C1"/>
    <w:pPr>
      <w:spacing w:before="100" w:beforeAutospacing="1" w:after="100" w:afterAutospacing="1" w:line="240" w:lineRule="auto"/>
    </w:pPr>
    <w:rPr>
      <w:rFonts w:ascii="Times LatRus" w:eastAsia="Arial Unicode MS" w:hAnsi="Times LatRus" w:cs="Arial Unicode MS"/>
      <w:i/>
      <w:iCs/>
      <w:kern w:val="0"/>
      <w:sz w:val="16"/>
      <w:szCs w:val="16"/>
      <w14:ligatures w14:val="none"/>
    </w:rPr>
  </w:style>
  <w:style w:type="paragraph" w:customStyle="1" w:styleId="font10">
    <w:name w:val="font10"/>
    <w:basedOn w:val="Normal"/>
    <w:rsid w:val="002D16C1"/>
    <w:pPr>
      <w:spacing w:before="100" w:beforeAutospacing="1" w:after="100" w:afterAutospacing="1" w:line="240" w:lineRule="auto"/>
    </w:pPr>
    <w:rPr>
      <w:rFonts w:ascii="Times LatArm" w:eastAsia="Arial Unicode MS" w:hAnsi="Times LatArm" w:cs="Arial Unicode MS"/>
      <w:kern w:val="0"/>
      <w:sz w:val="16"/>
      <w:szCs w:val="16"/>
      <w14:ligatures w14:val="none"/>
    </w:rPr>
  </w:style>
  <w:style w:type="paragraph" w:customStyle="1" w:styleId="font11">
    <w:name w:val="font11"/>
    <w:basedOn w:val="Normal"/>
    <w:rsid w:val="002D16C1"/>
    <w:pPr>
      <w:spacing w:before="100" w:beforeAutospacing="1" w:after="100" w:afterAutospacing="1" w:line="240" w:lineRule="auto"/>
    </w:pPr>
    <w:rPr>
      <w:rFonts w:ascii="Times LatRus" w:eastAsia="Arial Unicode MS" w:hAnsi="Times LatRus" w:cs="Arial Unicode MS"/>
      <w:kern w:val="0"/>
      <w:sz w:val="16"/>
      <w:szCs w:val="16"/>
      <w14:ligatures w14:val="none"/>
    </w:rPr>
  </w:style>
  <w:style w:type="paragraph" w:customStyle="1" w:styleId="font12">
    <w:name w:val="font12"/>
    <w:basedOn w:val="Normal"/>
    <w:rsid w:val="002D16C1"/>
    <w:pPr>
      <w:spacing w:before="100" w:beforeAutospacing="1" w:after="100" w:afterAutospacing="1" w:line="240" w:lineRule="auto"/>
    </w:pPr>
    <w:rPr>
      <w:rFonts w:ascii="Times New Roman" w:eastAsia="Arial Unicode MS" w:hAnsi="Times New Roman" w:cs="Times New Roman"/>
      <w:kern w:val="0"/>
      <w:sz w:val="16"/>
      <w:szCs w:val="16"/>
      <w14:ligatures w14:val="none"/>
    </w:rPr>
  </w:style>
  <w:style w:type="paragraph" w:customStyle="1" w:styleId="font13">
    <w:name w:val="font13"/>
    <w:basedOn w:val="Normal"/>
    <w:rsid w:val="002D16C1"/>
    <w:pPr>
      <w:spacing w:before="100" w:beforeAutospacing="1" w:after="100" w:afterAutospacing="1" w:line="240" w:lineRule="auto"/>
    </w:pPr>
    <w:rPr>
      <w:rFonts w:ascii="Times Armenian" w:eastAsia="Arial Unicode MS" w:hAnsi="Times Armenian" w:cs="Arial Unicode MS"/>
      <w:color w:val="000000"/>
      <w:kern w:val="0"/>
      <w:sz w:val="20"/>
      <w:szCs w:val="20"/>
      <w14:ligatures w14:val="none"/>
    </w:rPr>
  </w:style>
  <w:style w:type="paragraph" w:customStyle="1" w:styleId="xl73">
    <w:name w:val="xl73"/>
    <w:basedOn w:val="Normal"/>
    <w:rsid w:val="002D16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4">
    <w:name w:val="xl74"/>
    <w:basedOn w:val="Normal"/>
    <w:rsid w:val="002D16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14:ligatures w14:val="none"/>
    </w:rPr>
  </w:style>
  <w:style w:type="paragraph" w:customStyle="1" w:styleId="xl75">
    <w:name w:val="xl75"/>
    <w:basedOn w:val="Normal"/>
    <w:rsid w:val="002D16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14:ligatures w14:val="none"/>
    </w:rPr>
  </w:style>
  <w:style w:type="paragraph" w:customStyle="1" w:styleId="Index11">
    <w:name w:val="Index 11"/>
    <w:basedOn w:val="Normal"/>
    <w:rsid w:val="002D16C1"/>
    <w:pPr>
      <w:suppressAutoHyphens/>
      <w:spacing w:after="0" w:line="100" w:lineRule="atLeast"/>
      <w:ind w:left="240" w:hanging="240"/>
    </w:pPr>
    <w:rPr>
      <w:rFonts w:ascii="Times Armenian" w:eastAsia="Times New Roman" w:hAnsi="Times Armenian" w:cs="Times New Roman"/>
      <w:kern w:val="1"/>
      <w:sz w:val="16"/>
      <w:szCs w:val="16"/>
      <w:lang w:eastAsia="ar-SA"/>
      <w14:ligatures w14:val="none"/>
    </w:rPr>
  </w:style>
  <w:style w:type="paragraph" w:customStyle="1" w:styleId="IndexHeading1">
    <w:name w:val="Index Heading1"/>
    <w:basedOn w:val="Normal"/>
    <w:rsid w:val="002D16C1"/>
    <w:pPr>
      <w:suppressAutoHyphens/>
      <w:spacing w:after="0" w:line="100" w:lineRule="atLeast"/>
    </w:pPr>
    <w:rPr>
      <w:rFonts w:ascii="Times New Roman" w:eastAsia="Times New Roman" w:hAnsi="Times New Roman" w:cs="Times New Roman"/>
      <w:kern w:val="1"/>
      <w:sz w:val="20"/>
      <w:szCs w:val="20"/>
      <w:lang w:val="en-AU" w:eastAsia="ar-SA"/>
      <w14:ligatures w14:val="none"/>
    </w:rPr>
  </w:style>
  <w:style w:type="character" w:styleId="FollowedHyperlink">
    <w:name w:val="FollowedHyperlink"/>
    <w:rsid w:val="002D16C1"/>
    <w:rPr>
      <w:color w:val="800080"/>
      <w:u w:val="single"/>
    </w:rPr>
  </w:style>
  <w:style w:type="character" w:customStyle="1" w:styleId="CharCharCharChar1">
    <w:name w:val="Char Char Char Char1"/>
    <w:aliases w:val=" Char Char Char Char Char Char"/>
    <w:rsid w:val="002D16C1"/>
    <w:rPr>
      <w:rFonts w:ascii="Arial LatArm" w:hAnsi="Arial LatArm"/>
      <w:sz w:val="24"/>
      <w:lang w:val="en-US" w:eastAsia="ru-RU" w:bidi="ar-SA"/>
    </w:rPr>
  </w:style>
  <w:style w:type="character" w:customStyle="1" w:styleId="CharChar">
    <w:name w:val="Char Char"/>
    <w:locked/>
    <w:rsid w:val="002D16C1"/>
    <w:rPr>
      <w:lang w:val="en-US" w:eastAsia="en-US" w:bidi="ar-SA"/>
    </w:rPr>
  </w:style>
  <w:style w:type="paragraph" w:customStyle="1" w:styleId="Char3CharCharChar">
    <w:name w:val="Char3 Char Char Char"/>
    <w:basedOn w:val="Normal"/>
    <w:next w:val="Normal"/>
    <w:semiHidden/>
    <w:rsid w:val="002D16C1"/>
    <w:pPr>
      <w:spacing w:line="240" w:lineRule="exact"/>
      <w:jc w:val="both"/>
    </w:pPr>
    <w:rPr>
      <w:rFonts w:ascii="Arial" w:eastAsia="Times New Roman" w:hAnsi="Arial" w:cs="Arial"/>
      <w:b/>
      <w:kern w:val="0"/>
      <w:sz w:val="20"/>
      <w:szCs w:val="20"/>
      <w:lang w:val="en-GB"/>
      <w14:ligatures w14:val="none"/>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locked/>
    <w:rsid w:val="002D16C1"/>
  </w:style>
  <w:style w:type="character" w:styleId="Emphasis">
    <w:name w:val="Emphasis"/>
    <w:qFormat/>
    <w:rsid w:val="002D16C1"/>
    <w:rPr>
      <w:i/>
      <w:iCs/>
    </w:rPr>
  </w:style>
  <w:style w:type="character" w:customStyle="1" w:styleId="UnresolvedMention1">
    <w:name w:val="Unresolved Mention1"/>
    <w:uiPriority w:val="99"/>
    <w:semiHidden/>
    <w:unhideWhenUsed/>
    <w:rsid w:val="002D16C1"/>
    <w:rPr>
      <w:color w:val="605E5C"/>
      <w:shd w:val="clear" w:color="auto" w:fill="E1DFDD"/>
    </w:rPr>
  </w:style>
  <w:style w:type="character" w:customStyle="1" w:styleId="CharChar4">
    <w:name w:val="Char Char4"/>
    <w:locked/>
    <w:rsid w:val="002D16C1"/>
    <w:rPr>
      <w:sz w:val="24"/>
      <w:szCs w:val="24"/>
      <w:lang w:val="en-US" w:eastAsia="en-US" w:bidi="ar-SA"/>
    </w:rPr>
  </w:style>
  <w:style w:type="paragraph" w:customStyle="1" w:styleId="msonormalcxspmiddle">
    <w:name w:val="msonormalcxspmiddle"/>
    <w:basedOn w:val="Normal"/>
    <w:rsid w:val="002D16C1"/>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harChar5">
    <w:name w:val="Char Char5"/>
    <w:locked/>
    <w:rsid w:val="002D16C1"/>
    <w:rPr>
      <w:sz w:val="24"/>
      <w:szCs w:val="24"/>
      <w:lang w:val="en-US" w:eastAsia="en-US" w:bidi="ar-SA"/>
    </w:rPr>
  </w:style>
  <w:style w:type="table" w:customStyle="1" w:styleId="10">
    <w:name w:val="Сетка таблицы1"/>
    <w:basedOn w:val="TableNormal"/>
    <w:next w:val="TableGrid"/>
    <w:uiPriority w:val="59"/>
    <w:rsid w:val="002D16C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4F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14228</Words>
  <Characters>81101</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hasmik</dc:creator>
  <cp:keywords/>
  <dc:description/>
  <cp:lastModifiedBy>hasmik hasmik</cp:lastModifiedBy>
  <cp:revision>16</cp:revision>
  <dcterms:created xsi:type="dcterms:W3CDTF">2025-05-29T10:39:00Z</dcterms:created>
  <dcterms:modified xsi:type="dcterms:W3CDTF">2025-12-09T18:25:00Z</dcterms:modified>
</cp:coreProperties>
</file>